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463E25" w:rsidR="001E41F3" w:rsidRDefault="000767E7">
      <w:pPr>
        <w:pStyle w:val="CRCoverPage"/>
        <w:tabs>
          <w:tab w:val="right" w:pos="9639"/>
        </w:tabs>
        <w:spacing w:after="0"/>
        <w:rPr>
          <w:b/>
          <w:i/>
          <w:noProof/>
          <w:sz w:val="28"/>
        </w:rPr>
      </w:pPr>
      <w:r>
        <w:rPr>
          <w:b/>
          <w:bCs/>
          <w:sz w:val="24"/>
        </w:rPr>
        <w:t xml:space="preserve">3GPP TSG-RAN </w:t>
      </w:r>
      <w:r>
        <w:rPr>
          <w:b/>
          <w:sz w:val="24"/>
        </w:rPr>
        <w:t xml:space="preserve">WG4 Meeting </w:t>
      </w:r>
      <w:r>
        <w:rPr>
          <w:b/>
          <w:sz w:val="24"/>
          <w:lang w:eastAsia="zh-CN"/>
        </w:rPr>
        <w:t>#116</w:t>
      </w:r>
      <w:r>
        <w:rPr>
          <w:b/>
          <w:sz w:val="24"/>
        </w:rPr>
        <w:t xml:space="preserve">   </w:t>
      </w:r>
      <w:r w:rsidR="001E41F3">
        <w:rPr>
          <w:b/>
          <w:i/>
          <w:noProof/>
          <w:sz w:val="28"/>
        </w:rPr>
        <w:tab/>
      </w:r>
      <w:r w:rsidR="009A32C3" w:rsidRPr="009A32C3">
        <w:rPr>
          <w:b/>
          <w:i/>
          <w:noProof/>
          <w:sz w:val="28"/>
        </w:rPr>
        <w:t>R4-2509404</w:t>
      </w:r>
    </w:p>
    <w:p w14:paraId="7CB45193" w14:textId="5F7225C2" w:rsidR="001E41F3" w:rsidRDefault="00C4432E" w:rsidP="005E2C44">
      <w:pPr>
        <w:pStyle w:val="CRCoverPage"/>
        <w:outlineLvl w:val="0"/>
        <w:rPr>
          <w:b/>
          <w:noProof/>
          <w:sz w:val="24"/>
        </w:rPr>
      </w:pPr>
      <w:fldSimple w:instr=" DOCPROPERTY  Location  \* MERGEFORMAT ">
        <w:r w:rsidR="003609EF" w:rsidRPr="00BA51D9">
          <w:rPr>
            <w:b/>
            <w:noProof/>
            <w:sz w:val="24"/>
          </w:rPr>
          <w:t xml:space="preserve"> </w:t>
        </w:r>
        <w:r w:rsidR="000767E7">
          <w:rPr>
            <w:b/>
            <w:noProof/>
            <w:sz w:val="24"/>
          </w:rPr>
          <w:t>Bengaluru</w:t>
        </w:r>
      </w:fldSimple>
      <w:r w:rsidR="001E41F3">
        <w:rPr>
          <w:b/>
          <w:noProof/>
          <w:sz w:val="24"/>
        </w:rPr>
        <w:t xml:space="preserve">, </w:t>
      </w:r>
      <w:fldSimple w:instr=" DOCPROPERTY  Country  \* MERGEFORMAT ">
        <w:r w:rsidR="000767E7">
          <w:rPr>
            <w:b/>
            <w:noProof/>
            <w:sz w:val="24"/>
          </w:rPr>
          <w:t>IN</w:t>
        </w:r>
      </w:fldSimple>
      <w:r w:rsidR="001E41F3">
        <w:rPr>
          <w:b/>
          <w:noProof/>
          <w:sz w:val="24"/>
        </w:rPr>
        <w:t xml:space="preserve">, </w:t>
      </w:r>
      <w:fldSimple w:instr=" DOCPROPERTY  StartDate  \* MERGEFORMAT ">
        <w:r w:rsidR="000767E7">
          <w:rPr>
            <w:b/>
            <w:noProof/>
            <w:sz w:val="24"/>
          </w:rPr>
          <w:t>25</w:t>
        </w:r>
        <w:r w:rsidR="00C7374F" w:rsidRPr="00C7374F">
          <w:rPr>
            <w:b/>
            <w:noProof/>
            <w:sz w:val="24"/>
            <w:vertAlign w:val="superscript"/>
          </w:rPr>
          <w:t>th</w:t>
        </w:r>
      </w:fldSimple>
      <w:r w:rsidR="00547111">
        <w:rPr>
          <w:b/>
          <w:noProof/>
          <w:sz w:val="24"/>
        </w:rPr>
        <w:t xml:space="preserve"> - </w:t>
      </w:r>
      <w:fldSimple w:instr=" DOCPROPERTY  EndDate  \* MERGEFORMAT ">
        <w:fldSimple w:instr=" DOCPROPERTY  StartDate  \* MERGEFORMAT ">
          <w:r w:rsidR="000767E7">
            <w:rPr>
              <w:b/>
              <w:noProof/>
              <w:sz w:val="24"/>
            </w:rPr>
            <w:t>29</w:t>
          </w:r>
          <w:r w:rsidR="00C7374F" w:rsidRPr="00C7374F">
            <w:rPr>
              <w:b/>
              <w:noProof/>
              <w:sz w:val="24"/>
              <w:vertAlign w:val="superscript"/>
            </w:rPr>
            <w:t>th</w:t>
          </w:r>
        </w:fldSimple>
      </w:fldSimple>
      <w:r w:rsidR="00C7374F">
        <w:rPr>
          <w:b/>
          <w:noProof/>
          <w:sz w:val="24"/>
        </w:rPr>
        <w:t xml:space="preserve">, </w:t>
      </w:r>
      <w:r w:rsidR="000767E7">
        <w:rPr>
          <w:b/>
          <w:noProof/>
          <w:sz w:val="24"/>
        </w:rPr>
        <w:t>Aug</w:t>
      </w:r>
      <w:r w:rsidR="00C7374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F3B3" w:rsidR="001E41F3" w:rsidRPr="00410371" w:rsidRDefault="00C4432E" w:rsidP="00E13F3D">
            <w:pPr>
              <w:pStyle w:val="CRCoverPage"/>
              <w:spacing w:after="0"/>
              <w:jc w:val="right"/>
              <w:rPr>
                <w:b/>
                <w:noProof/>
                <w:sz w:val="28"/>
              </w:rPr>
            </w:pPr>
            <w:fldSimple w:instr=" DOCPROPERTY  Spec#  \* MERGEFORMAT ">
              <w:r w:rsidR="00C7374F">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739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1CC3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8A996" w:rsidR="001E41F3" w:rsidRPr="00410371" w:rsidRDefault="00C4432E">
            <w:pPr>
              <w:pStyle w:val="CRCoverPage"/>
              <w:spacing w:after="0"/>
              <w:jc w:val="center"/>
              <w:rPr>
                <w:noProof/>
                <w:sz w:val="28"/>
              </w:rPr>
            </w:pPr>
            <w:fldSimple w:instr=" DOCPROPERTY  Version  \* MERGEFORMAT ">
              <w:r w:rsidR="00C7374F">
                <w:rPr>
                  <w:b/>
                  <w:noProof/>
                  <w:sz w:val="28"/>
                </w:rPr>
                <w:t>19.</w:t>
              </w:r>
              <w:r w:rsidR="000767E7">
                <w:rPr>
                  <w:b/>
                  <w:noProof/>
                  <w:sz w:val="28"/>
                </w:rPr>
                <w:t>1</w:t>
              </w:r>
              <w:r w:rsidR="00C737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7FF24" w:rsidR="00F25D98" w:rsidRDefault="00C7374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DD60F" w:rsidR="001E41F3" w:rsidRDefault="00C4432E">
            <w:pPr>
              <w:pStyle w:val="CRCoverPage"/>
              <w:spacing w:after="0"/>
              <w:ind w:left="100"/>
              <w:rPr>
                <w:noProof/>
              </w:rPr>
            </w:pPr>
            <w:fldSimple w:instr=" DOCPROPERTY  CrTitle  \* MERGEFORMAT ">
              <w:r w:rsidR="00C7374F" w:rsidRPr="00C7374F">
                <w:t>draft CR on conducted performance requirements for MMSE-IRC in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1B2A4" w:rsidR="001E41F3" w:rsidRDefault="00C4432E">
            <w:pPr>
              <w:pStyle w:val="CRCoverPage"/>
              <w:spacing w:after="0"/>
              <w:ind w:left="100"/>
              <w:rPr>
                <w:noProof/>
              </w:rPr>
            </w:pPr>
            <w:fldSimple w:instr=" DOCPROPERTY  SourceIfWg  \* MERGEFORMAT ">
              <w:r w:rsidR="00E13F3D">
                <w:rPr>
                  <w:noProof/>
                </w:rPr>
                <w:t>S</w:t>
              </w:r>
              <w:r w:rsidR="00C7374F">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66DB7C" w:rsidR="001E41F3" w:rsidRDefault="00C4432E" w:rsidP="00547111">
            <w:pPr>
              <w:pStyle w:val="CRCoverPage"/>
              <w:spacing w:after="0"/>
              <w:ind w:left="100"/>
              <w:rPr>
                <w:noProof/>
              </w:rPr>
            </w:pPr>
            <w:fldSimple w:instr=" DOCPROPERTY  SourceIfTsg  \* MERGEFORMAT ">
              <w:r w:rsidR="00C7374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912B1" w:rsidR="001E41F3" w:rsidRDefault="00C4432E">
            <w:pPr>
              <w:pStyle w:val="CRCoverPage"/>
              <w:spacing w:after="0"/>
              <w:ind w:left="100"/>
              <w:rPr>
                <w:noProof/>
              </w:rPr>
            </w:pPr>
            <w:fldSimple w:instr=" DOCPROPERTY  RelatedWis  \* MERGEFORMAT ">
              <w:r w:rsidR="00C7374F" w:rsidRPr="00C7374F">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BDFDF" w:rsidR="001E41F3" w:rsidRDefault="00C4432E">
            <w:pPr>
              <w:pStyle w:val="CRCoverPage"/>
              <w:spacing w:after="0"/>
              <w:ind w:left="100"/>
              <w:rPr>
                <w:noProof/>
              </w:rPr>
            </w:pPr>
            <w:fldSimple w:instr=" DOCPROPERTY  ResDate  \* MERGEFORMAT ">
              <w:r w:rsidR="00C7374F">
                <w:rPr>
                  <w:noProof/>
                </w:rPr>
                <w:t>2025-</w:t>
              </w:r>
              <w:r w:rsidR="000767E7">
                <w:rPr>
                  <w:noProof/>
                </w:rPr>
                <w:t>08</w:t>
              </w:r>
              <w:r w:rsidR="00C7374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51033" w:rsidR="001E41F3" w:rsidRDefault="00C4432E" w:rsidP="00D24991">
            <w:pPr>
              <w:pStyle w:val="CRCoverPage"/>
              <w:spacing w:after="0"/>
              <w:ind w:left="100" w:right="-609"/>
              <w:rPr>
                <w:b/>
                <w:noProof/>
              </w:rPr>
            </w:pPr>
            <w:fldSimple w:instr=" DOCPROPERTY  Cat  \* MERGEFORMAT ">
              <w:r w:rsidR="00C7374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45004" w:rsidR="001E41F3" w:rsidRDefault="00C4432E">
            <w:pPr>
              <w:pStyle w:val="CRCoverPage"/>
              <w:spacing w:after="0"/>
              <w:ind w:left="100"/>
              <w:rPr>
                <w:noProof/>
              </w:rPr>
            </w:pPr>
            <w:fldSimple w:instr=" DOCPROPERTY  Release  \* MERGEFORMAT ">
              <w:r w:rsidR="00D24991">
                <w:rPr>
                  <w:noProof/>
                </w:rPr>
                <w:t>Rel</w:t>
              </w:r>
              <w:r w:rsidR="00C7374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975D1" w:rsidR="000767E7" w:rsidRDefault="00C7374F" w:rsidP="000767E7">
            <w:pPr>
              <w:pStyle w:val="CRCoverPage"/>
              <w:spacing w:after="0"/>
              <w:ind w:left="100"/>
              <w:rPr>
                <w:rFonts w:hint="eastAsia"/>
                <w:noProof/>
                <w:lang w:eastAsia="zh-CN"/>
              </w:rPr>
            </w:pPr>
            <w:r>
              <w:rPr>
                <w:rFonts w:hint="eastAsia"/>
                <w:noProof/>
                <w:lang w:eastAsia="zh-CN"/>
              </w:rPr>
              <w:t>I</w:t>
            </w:r>
            <w:r>
              <w:rPr>
                <w:noProof/>
                <w:lang w:eastAsia="zh-CN"/>
              </w:rPr>
              <w:t xml:space="preserve">n Rel-19, RAN4 introduced PUSCH requirement based MMSE-IRC. </w:t>
            </w:r>
            <w:r w:rsidR="000767E7">
              <w:rPr>
                <w:noProof/>
                <w:lang w:eastAsia="zh-CN"/>
              </w:rPr>
              <w:t xml:space="preserve">In the last RAN4#115 meeting, RAN4 has </w:t>
            </w:r>
            <w:r w:rsidR="00FB12E2">
              <w:rPr>
                <w:noProof/>
                <w:lang w:eastAsia="zh-CN"/>
              </w:rPr>
              <w:t>endorsed</w:t>
            </w:r>
            <w:r w:rsidR="000767E7">
              <w:rPr>
                <w:noProof/>
                <w:lang w:eastAsia="zh-CN"/>
              </w:rPr>
              <w:t xml:space="preserve"> the draft CR of R4-2508609</w:t>
            </w:r>
            <w:r w:rsidR="00FB12E2">
              <w:rPr>
                <w:noProof/>
                <w:lang w:eastAsia="zh-CN"/>
              </w:rPr>
              <w:t>, while the requirement is still TBD,</w:t>
            </w:r>
            <w:r w:rsidR="000767E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96ABE" w14:textId="2C3D4C48" w:rsidR="001E41F3" w:rsidRDefault="00C7374F" w:rsidP="00C7374F">
            <w:pPr>
              <w:pStyle w:val="CRCoverPage"/>
              <w:numPr>
                <w:ilvl w:val="0"/>
                <w:numId w:val="1"/>
              </w:numPr>
              <w:spacing w:after="0"/>
              <w:rPr>
                <w:noProof/>
                <w:lang w:eastAsia="zh-CN"/>
              </w:rPr>
            </w:pPr>
            <w:r>
              <w:rPr>
                <w:noProof/>
                <w:lang w:eastAsia="zh-CN"/>
              </w:rPr>
              <w:t xml:space="preserve">Add </w:t>
            </w:r>
            <w:r w:rsidR="000767E7">
              <w:rPr>
                <w:noProof/>
                <w:lang w:eastAsia="zh-CN"/>
              </w:rPr>
              <w:t>the SNR requirement based on latest simulation resutls summary</w:t>
            </w:r>
          </w:p>
          <w:p w14:paraId="0005A3B2" w14:textId="77777777" w:rsidR="00C7374F" w:rsidRDefault="00B25D6F" w:rsidP="00C7374F">
            <w:pPr>
              <w:pStyle w:val="CRCoverPage"/>
              <w:numPr>
                <w:ilvl w:val="0"/>
                <w:numId w:val="1"/>
              </w:numPr>
              <w:spacing w:after="0"/>
              <w:rPr>
                <w:noProof/>
                <w:lang w:eastAsia="zh-CN"/>
              </w:rPr>
            </w:pPr>
            <w:r>
              <w:rPr>
                <w:noProof/>
                <w:lang w:eastAsia="zh-CN"/>
              </w:rPr>
              <w:t xml:space="preserve">Update the FRC table reference </w:t>
            </w:r>
          </w:p>
          <w:p w14:paraId="31C656EC" w14:textId="386D23FA" w:rsidR="00B25D6F" w:rsidRDefault="00B25D6F" w:rsidP="00C7374F">
            <w:pPr>
              <w:pStyle w:val="CRCoverPage"/>
              <w:numPr>
                <w:ilvl w:val="0"/>
                <w:numId w:val="1"/>
              </w:numPr>
              <w:spacing w:after="0"/>
              <w:rPr>
                <w:noProof/>
                <w:lang w:eastAsia="zh-CN"/>
              </w:rPr>
            </w:pPr>
            <w:r>
              <w:rPr>
                <w:rFonts w:hint="eastAsia"/>
                <w:noProof/>
                <w:lang w:eastAsia="zh-CN"/>
              </w:rPr>
              <w:t>A</w:t>
            </w:r>
            <w:r>
              <w:rPr>
                <w:noProof/>
                <w:lang w:eastAsia="zh-CN"/>
              </w:rPr>
              <w:t>dd the connection diagrams for BS type 1-C and BS type 1-H</w:t>
            </w:r>
            <w:r w:rsidR="008669ED">
              <w:rPr>
                <w:noProof/>
                <w:lang w:eastAsia="zh-CN"/>
              </w:rPr>
              <w:t xml:space="preserve"> in D.5 and D.6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F2EF" w:rsidR="001E41F3" w:rsidRDefault="00C7374F">
            <w:pPr>
              <w:pStyle w:val="CRCoverPage"/>
              <w:spacing w:after="0"/>
              <w:ind w:left="100"/>
              <w:rPr>
                <w:noProof/>
                <w:lang w:eastAsia="zh-CN"/>
              </w:rPr>
            </w:pPr>
            <w:r>
              <w:rPr>
                <w:noProof/>
                <w:lang w:eastAsia="zh-CN"/>
              </w:rPr>
              <w:t xml:space="preserve">The PUSCH requirement with MMSR-IRC can be not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6CAE" w:rsidR="001E41F3" w:rsidRDefault="007E4548">
            <w:pPr>
              <w:pStyle w:val="CRCoverPage"/>
              <w:spacing w:after="0"/>
              <w:ind w:left="100"/>
              <w:rPr>
                <w:noProof/>
                <w:lang w:eastAsia="zh-CN"/>
              </w:rPr>
            </w:pPr>
            <w:r>
              <w:rPr>
                <w:rFonts w:hint="eastAsia"/>
                <w:noProof/>
                <w:lang w:eastAsia="zh-CN"/>
              </w:rPr>
              <w:t>8</w:t>
            </w:r>
            <w:r>
              <w:rPr>
                <w:noProof/>
                <w:lang w:eastAsia="zh-CN"/>
              </w:rPr>
              <w:t>.2.X</w:t>
            </w:r>
            <w:r w:rsidR="007F08E2">
              <w:rPr>
                <w:noProof/>
                <w:lang w:eastAsia="zh-CN"/>
              </w:rPr>
              <w:t>, B.X</w:t>
            </w:r>
            <w:r w:rsidR="008669ED">
              <w:rPr>
                <w:noProof/>
                <w:lang w:eastAsia="zh-CN"/>
              </w:rPr>
              <w:t>, D.5, D.6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07C21" w:rsidR="001E41F3" w:rsidRDefault="007E454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46B045" w:rsidR="001E41F3" w:rsidRDefault="007E45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67625A" w:rsidR="001E41F3" w:rsidRDefault="00145D43">
            <w:pPr>
              <w:pStyle w:val="CRCoverPage"/>
              <w:spacing w:after="0"/>
              <w:ind w:left="99"/>
              <w:rPr>
                <w:noProof/>
              </w:rPr>
            </w:pPr>
            <w:r>
              <w:rPr>
                <w:noProof/>
              </w:rPr>
              <w:t>TS</w:t>
            </w:r>
            <w:r w:rsidR="007E4548">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4F5F9" w:rsidR="001E41F3" w:rsidRDefault="007E45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698F2"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8669C3"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A49C14" w:rsidR="001E41F3" w:rsidRPr="007E4548" w:rsidRDefault="00C645CA" w:rsidP="00C645CA">
      <w:pPr>
        <w:jc w:val="center"/>
        <w:rPr>
          <w:noProof/>
          <w:color w:val="FF0000"/>
          <w:lang w:eastAsia="zh-CN"/>
        </w:rPr>
      </w:pPr>
      <w:r w:rsidRPr="007E4548">
        <w:rPr>
          <w:rFonts w:hint="eastAsia"/>
          <w:noProof/>
          <w:color w:val="FF0000"/>
          <w:lang w:eastAsia="zh-CN"/>
        </w:rPr>
        <w:lastRenderedPageBreak/>
        <w:t>&lt;</w:t>
      </w:r>
      <w:r w:rsidRPr="007E4548">
        <w:rPr>
          <w:noProof/>
          <w:color w:val="FF0000"/>
          <w:lang w:eastAsia="zh-CN"/>
        </w:rPr>
        <w:t>Start of Change 1&gt;</w:t>
      </w:r>
    </w:p>
    <w:p w14:paraId="0391ED02" w14:textId="12078ACB" w:rsidR="007E4548" w:rsidRPr="008C3753" w:rsidRDefault="007E4548" w:rsidP="007E4548">
      <w:pPr>
        <w:pStyle w:val="3"/>
        <w:rPr>
          <w:ins w:id="1" w:author="SAMSUNG" w:date="2025-05-09T21:00:00Z"/>
        </w:rPr>
      </w:pPr>
      <w:bookmarkStart w:id="2" w:name="_Toc176944906"/>
      <w:bookmarkStart w:id="3" w:name="_Toc187257184"/>
      <w:ins w:id="4" w:author="SAMSUNG" w:date="2025-05-09T21:00:00Z">
        <w:r>
          <w:t>8.</w:t>
        </w:r>
        <w:proofErr w:type="gramStart"/>
        <w:r>
          <w:t>2.xx</w:t>
        </w:r>
        <w:proofErr w:type="gramEnd"/>
        <w:r w:rsidRPr="008C3753">
          <w:tab/>
        </w:r>
        <w:r w:rsidRPr="00D04E44">
          <w:t>Performance requirements for PUSCH with</w:t>
        </w:r>
        <w:r>
          <w:t xml:space="preserve"> </w:t>
        </w:r>
        <w:del w:id="5" w:author="SAMSUNG2" w:date="2025-08-15T03:35:00Z">
          <w:r w:rsidDel="004F5214">
            <w:delText>enhanced</w:delText>
          </w:r>
          <w:r w:rsidRPr="00D04E44" w:rsidDel="004F5214">
            <w:delText xml:space="preserve"> DM</w:delText>
          </w:r>
          <w:r w:rsidDel="004F5214">
            <w:delText>-</w:delText>
          </w:r>
          <w:r w:rsidRPr="00D04E44" w:rsidDel="004F5214">
            <w:delText>RS</w:delText>
          </w:r>
        </w:del>
      </w:ins>
      <w:bookmarkEnd w:id="2"/>
      <w:bookmarkEnd w:id="3"/>
      <w:ins w:id="6" w:author="SAMSUNG2" w:date="2025-08-15T03:35:00Z">
        <w:r w:rsidR="004F5214">
          <w:t xml:space="preserve">inter-cell </w:t>
        </w:r>
        <w:proofErr w:type="spellStart"/>
        <w:r w:rsidR="004F5214">
          <w:t>inteference</w:t>
        </w:r>
      </w:ins>
      <w:proofErr w:type="spellEnd"/>
    </w:p>
    <w:p w14:paraId="103E286A" w14:textId="77777777" w:rsidR="007E4548" w:rsidRPr="008C3753" w:rsidRDefault="007E4548" w:rsidP="007E4548">
      <w:pPr>
        <w:pStyle w:val="4"/>
        <w:rPr>
          <w:ins w:id="7" w:author="SAMSUNG" w:date="2025-05-09T21:00:00Z"/>
        </w:rPr>
      </w:pPr>
      <w:bookmarkStart w:id="8" w:name="_Toc176944907"/>
      <w:bookmarkStart w:id="9" w:name="_Toc187257185"/>
      <w:ins w:id="10" w:author="SAMSUNG" w:date="2025-05-09T21:00:00Z">
        <w:r>
          <w:t>8.2.xx</w:t>
        </w:r>
        <w:r w:rsidRPr="008C3753">
          <w:t>.1</w:t>
        </w:r>
        <w:r w:rsidRPr="008C3753">
          <w:tab/>
          <w:t>Definition and applicability</w:t>
        </w:r>
        <w:bookmarkEnd w:id="8"/>
        <w:bookmarkEnd w:id="9"/>
      </w:ins>
    </w:p>
    <w:p w14:paraId="3BA1374F" w14:textId="65F91DBD" w:rsidR="007E4548" w:rsidRPr="008C3753" w:rsidRDefault="007E4548" w:rsidP="007E4548">
      <w:pPr>
        <w:rPr>
          <w:ins w:id="11" w:author="SAMSUNG" w:date="2025-05-09T21:00:00Z"/>
        </w:rPr>
      </w:pPr>
      <w:ins w:id="12" w:author="SAMSUNG" w:date="2025-05-09T21:00:00Z">
        <w:r w:rsidRPr="008C3753">
          <w:t xml:space="preserve">The performance requirement of </w:t>
        </w:r>
        <w:r w:rsidRPr="00D04E44">
          <w:t>PUSCH with</w:t>
        </w:r>
        <w:r>
          <w:t xml:space="preserve"> enhanced</w:t>
        </w:r>
        <w:r w:rsidRPr="00D04E44">
          <w:t xml:space="preserve"> </w:t>
        </w:r>
        <w:del w:id="13" w:author="SAMSUNG2" w:date="2025-08-15T03:35:00Z">
          <w:r w:rsidRPr="00D04E44" w:rsidDel="004F5214">
            <w:delText>DM</w:delText>
          </w:r>
          <w:r w:rsidDel="004F5214">
            <w:delText>-</w:delText>
          </w:r>
          <w:r w:rsidRPr="00D04E44" w:rsidDel="004F5214">
            <w:delText>RS</w:delText>
          </w:r>
        </w:del>
      </w:ins>
      <w:ins w:id="14" w:author="SAMSUNG2" w:date="2025-08-15T03:35:00Z">
        <w:r w:rsidR="004F5214">
          <w:t>performance requirements</w:t>
        </w:r>
      </w:ins>
      <w:ins w:id="15" w:author="SAMSUNG" w:date="2025-05-09T21:00:00Z">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32D3B282" w14:textId="77777777" w:rsidR="007E4548" w:rsidRPr="008C3753" w:rsidRDefault="007E4548" w:rsidP="007E4548">
      <w:pPr>
        <w:rPr>
          <w:ins w:id="16" w:author="SAMSUNG" w:date="2025-05-09T21:00:00Z"/>
          <w:i/>
        </w:rPr>
      </w:pPr>
      <w:ins w:id="17" w:author="SAMSUNG" w:date="2025-05-09T21:00:00Z">
        <w:r w:rsidRPr="008C3753">
          <w:t>Which specific test(s) are applicable to BS is based on the test applicability rules defined in clause</w:t>
        </w:r>
        <w:r>
          <w:t xml:space="preserve"> </w:t>
        </w:r>
        <w:proofErr w:type="spellStart"/>
        <w:proofErr w:type="gramStart"/>
        <w:r>
          <w:t>xxxxx</w:t>
        </w:r>
        <w:proofErr w:type="spellEnd"/>
        <w:r w:rsidRPr="008C3753">
          <w:t>.</w:t>
        </w:r>
        <w:proofErr w:type="gramEnd"/>
      </w:ins>
    </w:p>
    <w:p w14:paraId="7E73F2C6" w14:textId="77777777" w:rsidR="007E4548" w:rsidRPr="008C3753" w:rsidRDefault="007E4548" w:rsidP="007E4548">
      <w:pPr>
        <w:pStyle w:val="4"/>
        <w:rPr>
          <w:ins w:id="18" w:author="SAMSUNG" w:date="2025-05-09T21:00:00Z"/>
        </w:rPr>
      </w:pPr>
      <w:bookmarkStart w:id="19" w:name="_Toc176944908"/>
      <w:bookmarkStart w:id="20" w:name="_Toc187257186"/>
      <w:ins w:id="21" w:author="SAMSUNG" w:date="2025-05-09T21:00:00Z">
        <w:r>
          <w:t>8.2.xx</w:t>
        </w:r>
        <w:r w:rsidRPr="008C3753">
          <w:t>.2</w:t>
        </w:r>
        <w:r w:rsidRPr="008C3753">
          <w:tab/>
          <w:t>Minimum Requirement</w:t>
        </w:r>
        <w:bookmarkEnd w:id="19"/>
        <w:bookmarkEnd w:id="20"/>
      </w:ins>
    </w:p>
    <w:p w14:paraId="4135960F" w14:textId="77777777" w:rsidR="007E4548" w:rsidRPr="008C3753" w:rsidRDefault="007E4548" w:rsidP="007E4548">
      <w:pPr>
        <w:rPr>
          <w:ins w:id="22" w:author="SAMSUNG" w:date="2025-05-09T21:00:00Z"/>
        </w:rPr>
      </w:pPr>
      <w:ins w:id="23" w:author="SAMSUNG" w:date="2025-05-09T21:00:00Z">
        <w:r w:rsidRPr="008C3753">
          <w:t>The minimum requirement is in TS 38.104 [2] clause </w:t>
        </w:r>
        <w:r>
          <w:t>[8.2.xx]</w:t>
        </w:r>
        <w:r w:rsidRPr="008C3753">
          <w:t>.</w:t>
        </w:r>
      </w:ins>
    </w:p>
    <w:p w14:paraId="3FCA884E" w14:textId="77777777" w:rsidR="007E4548" w:rsidRPr="008C3753" w:rsidRDefault="007E4548" w:rsidP="007E4548">
      <w:pPr>
        <w:pStyle w:val="4"/>
        <w:rPr>
          <w:ins w:id="24" w:author="SAMSUNG" w:date="2025-05-09T21:00:00Z"/>
        </w:rPr>
      </w:pPr>
      <w:bookmarkStart w:id="25" w:name="_Toc176944909"/>
      <w:bookmarkStart w:id="26" w:name="_Toc187257187"/>
      <w:ins w:id="27" w:author="SAMSUNG" w:date="2025-05-09T21:00:00Z">
        <w:r>
          <w:t>8.2.xx</w:t>
        </w:r>
        <w:r w:rsidRPr="008C3753">
          <w:t>.3</w:t>
        </w:r>
        <w:r w:rsidRPr="008C3753">
          <w:tab/>
          <w:t>Test Purpose</w:t>
        </w:r>
        <w:bookmarkEnd w:id="25"/>
        <w:bookmarkEnd w:id="26"/>
      </w:ins>
    </w:p>
    <w:p w14:paraId="57DBDD6B" w14:textId="2EA34B8D" w:rsidR="007E4548" w:rsidRPr="008C3753" w:rsidRDefault="007E4548" w:rsidP="007E4548">
      <w:pPr>
        <w:rPr>
          <w:ins w:id="28" w:author="SAMSUNG" w:date="2025-05-09T21:00:00Z"/>
        </w:rPr>
      </w:pPr>
      <w:ins w:id="29" w:author="SAMSUNG" w:date="2025-05-09T21:00:00Z">
        <w:r w:rsidRPr="008C3753">
          <w:t>The test shall verify the receiver's ability to achieve throughput</w:t>
        </w:r>
        <w:r>
          <w:t xml:space="preserve"> </w:t>
        </w:r>
        <w:r w:rsidRPr="008C3753">
          <w:t>under multipath fading propagation conditions for a given SNR</w:t>
        </w:r>
        <w:r>
          <w:t xml:space="preserve"> with enhanced</w:t>
        </w:r>
      </w:ins>
      <w:ins w:id="30" w:author="SAMSUNG2" w:date="2025-08-15T03:42:00Z">
        <w:r w:rsidR="004F5214">
          <w:t xml:space="preserve"> performance requirements</w:t>
        </w:r>
      </w:ins>
      <w:ins w:id="31" w:author="SAMSUNG" w:date="2025-05-09T21:00:00Z">
        <w:del w:id="32" w:author="SAMSUNG2" w:date="2025-08-15T03:42:00Z">
          <w:r w:rsidDel="004F5214">
            <w:delText xml:space="preserve"> DM-RS</w:delText>
          </w:r>
        </w:del>
        <w:r w:rsidRPr="008C3753">
          <w:t>.</w:t>
        </w:r>
      </w:ins>
    </w:p>
    <w:p w14:paraId="28CA3DD8" w14:textId="77777777" w:rsidR="007E4548" w:rsidRPr="008C3753" w:rsidRDefault="007E4548" w:rsidP="007E4548">
      <w:pPr>
        <w:pStyle w:val="4"/>
        <w:rPr>
          <w:ins w:id="33" w:author="SAMSUNG" w:date="2025-05-09T21:00:00Z"/>
        </w:rPr>
      </w:pPr>
      <w:bookmarkStart w:id="34" w:name="_Toc176944910"/>
      <w:bookmarkStart w:id="35" w:name="_Toc187257188"/>
      <w:ins w:id="36" w:author="SAMSUNG" w:date="2025-05-09T21:00:00Z">
        <w:r>
          <w:t>8.2.xx</w:t>
        </w:r>
        <w:r w:rsidRPr="008C3753">
          <w:t>.4</w:t>
        </w:r>
        <w:r w:rsidRPr="008C3753">
          <w:tab/>
          <w:t>Method of test</w:t>
        </w:r>
        <w:bookmarkEnd w:id="34"/>
        <w:bookmarkEnd w:id="35"/>
      </w:ins>
    </w:p>
    <w:p w14:paraId="71B3577D" w14:textId="77777777" w:rsidR="007E4548" w:rsidRPr="008C3753" w:rsidRDefault="007E4548" w:rsidP="007E4548">
      <w:pPr>
        <w:pStyle w:val="5"/>
        <w:rPr>
          <w:ins w:id="37" w:author="SAMSUNG" w:date="2025-05-09T21:00:00Z"/>
        </w:rPr>
      </w:pPr>
      <w:bookmarkStart w:id="38" w:name="_Toc176944911"/>
      <w:bookmarkStart w:id="39" w:name="_Toc187257189"/>
      <w:ins w:id="40" w:author="SAMSUNG" w:date="2025-05-09T21:00:00Z">
        <w:r>
          <w:t>8.2.xx</w:t>
        </w:r>
        <w:r w:rsidRPr="008C3753">
          <w:t>.4.1</w:t>
        </w:r>
        <w:r w:rsidRPr="008C3753">
          <w:tab/>
          <w:t>Initial Conditions</w:t>
        </w:r>
        <w:bookmarkEnd w:id="38"/>
        <w:bookmarkEnd w:id="39"/>
      </w:ins>
    </w:p>
    <w:p w14:paraId="08305651" w14:textId="77777777" w:rsidR="007E4548" w:rsidRPr="008C3753" w:rsidRDefault="007E4548" w:rsidP="007E4548">
      <w:pPr>
        <w:rPr>
          <w:ins w:id="41" w:author="SAMSUNG" w:date="2025-05-09T21:00:00Z"/>
        </w:rPr>
      </w:pPr>
      <w:ins w:id="42" w:author="SAMSUNG" w:date="2025-05-09T21:00:00Z">
        <w:r w:rsidRPr="008C3753">
          <w:t>Test environment:</w:t>
        </w:r>
        <w:r w:rsidRPr="008C3753">
          <w:tab/>
          <w:t>Normal, see annex B.2.</w:t>
        </w:r>
      </w:ins>
    </w:p>
    <w:p w14:paraId="416C174D" w14:textId="77777777" w:rsidR="007E4548" w:rsidRPr="008C3753" w:rsidRDefault="007E4548" w:rsidP="007E4548">
      <w:pPr>
        <w:rPr>
          <w:ins w:id="43" w:author="SAMSUNG" w:date="2025-05-09T21:00:00Z"/>
        </w:rPr>
      </w:pPr>
      <w:ins w:id="44" w:author="SAMSUNG" w:date="2025-05-09T21:00:00Z">
        <w:r w:rsidRPr="008C3753">
          <w:t>RF channels to be tested for single carrier:</w:t>
        </w:r>
        <w:r w:rsidRPr="008C3753">
          <w:tab/>
          <w:t>M; see clause 4.9.1.</w:t>
        </w:r>
      </w:ins>
    </w:p>
    <w:p w14:paraId="6AC6AF73" w14:textId="77777777" w:rsidR="007E4548" w:rsidRPr="008C3753" w:rsidRDefault="007E4548" w:rsidP="007E4548">
      <w:pPr>
        <w:rPr>
          <w:ins w:id="45" w:author="SAMSUNG" w:date="2025-05-09T21:00:00Z"/>
        </w:rPr>
      </w:pPr>
      <w:ins w:id="46" w:author="SAMSUNG" w:date="2025-05-09T21:00:00Z">
        <w:r w:rsidRPr="008C3753">
          <w:t>RF channels to be tested for carrier aggregation: M</w:t>
        </w:r>
        <w:r w:rsidRPr="008C3753">
          <w:rPr>
            <w:vertAlign w:val="subscript"/>
          </w:rPr>
          <w:t>BW Channel CA</w:t>
        </w:r>
        <w:r w:rsidRPr="008C3753">
          <w:t>; see clause 4.9.1.</w:t>
        </w:r>
      </w:ins>
    </w:p>
    <w:p w14:paraId="6345BDBF" w14:textId="77777777" w:rsidR="007E4548" w:rsidRPr="008C3753" w:rsidRDefault="007E4548" w:rsidP="007E4548">
      <w:pPr>
        <w:pStyle w:val="5"/>
        <w:rPr>
          <w:ins w:id="47" w:author="SAMSUNG" w:date="2025-05-09T21:00:00Z"/>
        </w:rPr>
      </w:pPr>
      <w:bookmarkStart w:id="48" w:name="_Toc176944912"/>
      <w:bookmarkStart w:id="49" w:name="_Toc187257190"/>
      <w:ins w:id="50" w:author="SAMSUNG" w:date="2025-05-09T21:00:00Z">
        <w:r>
          <w:t>8.2.xx</w:t>
        </w:r>
        <w:r w:rsidRPr="008C3753">
          <w:t>.4.2</w:t>
        </w:r>
        <w:r w:rsidRPr="008C3753">
          <w:tab/>
          <w:t>Procedure</w:t>
        </w:r>
        <w:bookmarkEnd w:id="48"/>
        <w:bookmarkEnd w:id="49"/>
      </w:ins>
    </w:p>
    <w:p w14:paraId="058D22AE" w14:textId="77777777" w:rsidR="007E4548" w:rsidRPr="008C3753" w:rsidRDefault="007E4548" w:rsidP="007E4548">
      <w:pPr>
        <w:pStyle w:val="B1"/>
        <w:rPr>
          <w:ins w:id="51" w:author="SAMSUNG" w:date="2025-05-09T21:00:00Z"/>
        </w:rPr>
      </w:pPr>
      <w:ins w:id="52" w:author="SAMSUNG" w:date="2025-05-09T21:00: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ins>
    </w:p>
    <w:p w14:paraId="12781BF8" w14:textId="77777777" w:rsidR="007E4548" w:rsidRPr="008C3753" w:rsidRDefault="007E4548" w:rsidP="007E4548">
      <w:pPr>
        <w:pStyle w:val="B1"/>
        <w:rPr>
          <w:ins w:id="53" w:author="SAMSUNG" w:date="2025-05-09T21:00:00Z"/>
        </w:rPr>
      </w:pPr>
      <w:ins w:id="54" w:author="SAMSUNG" w:date="2025-05-09T21:00:00Z">
        <w:r w:rsidRPr="008C3753">
          <w:t>2)</w:t>
        </w:r>
        <w:r w:rsidRPr="008C3753">
          <w:tab/>
          <w:t xml:space="preserve">Adjust the AWGN generator, according to the channel bandwidth, defined in table </w:t>
        </w:r>
        <w:r>
          <w:t>8.2.15</w:t>
        </w:r>
        <w:r w:rsidRPr="008C3753">
          <w:t>.4.2-1.</w:t>
        </w:r>
      </w:ins>
    </w:p>
    <w:p w14:paraId="24D5B9C2" w14:textId="77777777" w:rsidR="007E4548" w:rsidRPr="008C3753" w:rsidRDefault="007E4548" w:rsidP="007E4548">
      <w:pPr>
        <w:pStyle w:val="TH"/>
        <w:rPr>
          <w:ins w:id="55" w:author="SAMSUNG" w:date="2025-05-09T21:00:00Z"/>
          <w:rFonts w:eastAsia="‚c‚e‚o“Á‘¾ƒSƒVƒbƒN‘Ì"/>
        </w:rPr>
      </w:pPr>
      <w:ins w:id="56" w:author="SAMSUNG" w:date="2025-05-09T21:00:00Z">
        <w:r w:rsidRPr="008C3753">
          <w:rPr>
            <w:rFonts w:eastAsia="‚c‚e‚o“Á‘¾ƒSƒVƒbƒN‘Ì"/>
          </w:rPr>
          <w:t xml:space="preserve">Table </w:t>
        </w:r>
        <w:r>
          <w:rPr>
            <w:rFonts w:eastAsia="‚c‚e‚o“Á‘¾ƒSƒVƒbƒN‘Ì"/>
          </w:rPr>
          <w:t>8.2.xx</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E4548" w:rsidRPr="008C3753" w14:paraId="450900D6" w14:textId="77777777" w:rsidTr="00492B1F">
        <w:trPr>
          <w:cantSplit/>
          <w:jc w:val="center"/>
          <w:ins w:id="57" w:author="SAMSUNG" w:date="2025-05-09T21:00:00Z"/>
        </w:trPr>
        <w:tc>
          <w:tcPr>
            <w:tcW w:w="2406" w:type="dxa"/>
            <w:tcBorders>
              <w:bottom w:val="single" w:sz="4" w:space="0" w:color="auto"/>
            </w:tcBorders>
          </w:tcPr>
          <w:p w14:paraId="364417F3" w14:textId="77777777" w:rsidR="007E4548" w:rsidRPr="008C3753" w:rsidRDefault="007E4548" w:rsidP="00492B1F">
            <w:pPr>
              <w:pStyle w:val="TAH"/>
              <w:rPr>
                <w:ins w:id="58" w:author="SAMSUNG" w:date="2025-05-09T21:00:00Z"/>
                <w:rFonts w:eastAsia="‚c‚e‚o“Á‘¾ƒSƒVƒbƒN‘Ì"/>
              </w:rPr>
            </w:pPr>
            <w:ins w:id="59" w:author="SAMSUNG" w:date="2025-05-09T21:00:00Z">
              <w:r w:rsidRPr="008C3753">
                <w:rPr>
                  <w:rFonts w:eastAsia="‚c‚e‚o“Á‘¾ƒSƒVƒbƒN‘Ì"/>
                </w:rPr>
                <w:t>Sub-carrier spacing (kHz)</w:t>
              </w:r>
            </w:ins>
          </w:p>
        </w:tc>
        <w:tc>
          <w:tcPr>
            <w:tcW w:w="2406" w:type="dxa"/>
          </w:tcPr>
          <w:p w14:paraId="6D57A243" w14:textId="77777777" w:rsidR="007E4548" w:rsidRPr="008C3753" w:rsidRDefault="007E4548" w:rsidP="00492B1F">
            <w:pPr>
              <w:pStyle w:val="TAH"/>
              <w:rPr>
                <w:ins w:id="60" w:author="SAMSUNG" w:date="2025-05-09T21:00:00Z"/>
                <w:rFonts w:eastAsia="‚c‚e‚o“Á‘¾ƒSƒVƒbƒN‘Ì"/>
                <w:lang w:eastAsia="ja-JP"/>
              </w:rPr>
            </w:pPr>
            <w:ins w:id="61" w:author="SAMSUNG" w:date="2025-05-09T21:00:00Z">
              <w:r w:rsidRPr="008C3753">
                <w:rPr>
                  <w:rFonts w:eastAsia="‚c‚e‚o“Á‘¾ƒSƒVƒbƒN‘Ì"/>
                </w:rPr>
                <w:t>Channel bandwidth (MHz)</w:t>
              </w:r>
            </w:ins>
          </w:p>
        </w:tc>
        <w:tc>
          <w:tcPr>
            <w:tcW w:w="2129" w:type="dxa"/>
          </w:tcPr>
          <w:p w14:paraId="55F8CE23" w14:textId="77777777" w:rsidR="007E4548" w:rsidRPr="008C3753" w:rsidRDefault="007E4548" w:rsidP="00492B1F">
            <w:pPr>
              <w:pStyle w:val="TAH"/>
              <w:rPr>
                <w:ins w:id="62" w:author="SAMSUNG" w:date="2025-05-09T21:00:00Z"/>
                <w:rFonts w:eastAsia="‚c‚e‚o“Á‘¾ƒSƒVƒbƒN‘Ì"/>
                <w:lang w:eastAsia="ja-JP"/>
              </w:rPr>
            </w:pPr>
            <w:ins w:id="63" w:author="SAMSUNG" w:date="2025-05-09T21:00:00Z">
              <w:r w:rsidRPr="008C3753">
                <w:rPr>
                  <w:rFonts w:eastAsia="‚c‚e‚o“Á‘¾ƒSƒVƒbƒN‘Ì"/>
                </w:rPr>
                <w:t>AWGN power level</w:t>
              </w:r>
            </w:ins>
          </w:p>
        </w:tc>
      </w:tr>
      <w:tr w:rsidR="007E4548" w:rsidRPr="008C3753" w14:paraId="4EA778A9" w14:textId="77777777" w:rsidTr="00492B1F">
        <w:trPr>
          <w:cantSplit/>
          <w:jc w:val="center"/>
          <w:ins w:id="64" w:author="SAMSUNG" w:date="2025-05-09T21:00:00Z"/>
        </w:trPr>
        <w:tc>
          <w:tcPr>
            <w:tcW w:w="2406" w:type="dxa"/>
            <w:vMerge w:val="restart"/>
            <w:vAlign w:val="center"/>
          </w:tcPr>
          <w:p w14:paraId="0571EFB5" w14:textId="77777777" w:rsidR="007E4548" w:rsidRPr="008C3753" w:rsidRDefault="007E4548" w:rsidP="00492B1F">
            <w:pPr>
              <w:pStyle w:val="TAC"/>
              <w:rPr>
                <w:ins w:id="65" w:author="SAMSUNG" w:date="2025-05-09T21:00:00Z"/>
              </w:rPr>
            </w:pPr>
            <w:ins w:id="66" w:author="SAMSUNG" w:date="2025-05-09T21:00:00Z">
              <w:r>
                <w:rPr>
                  <w:rFonts w:hint="eastAsia"/>
                </w:rPr>
                <w:t>1</w:t>
              </w:r>
              <w:r>
                <w:t>5kHz</w:t>
              </w:r>
            </w:ins>
          </w:p>
        </w:tc>
        <w:tc>
          <w:tcPr>
            <w:tcW w:w="2406" w:type="dxa"/>
            <w:tcBorders>
              <w:bottom w:val="single" w:sz="4" w:space="0" w:color="auto"/>
            </w:tcBorders>
          </w:tcPr>
          <w:p w14:paraId="7F059DAF" w14:textId="77777777" w:rsidR="007E4548" w:rsidRPr="008C3753" w:rsidRDefault="007E4548" w:rsidP="00492B1F">
            <w:pPr>
              <w:pStyle w:val="TAC"/>
              <w:rPr>
                <w:ins w:id="67" w:author="SAMSUNG" w:date="2025-05-09T21:00:00Z"/>
                <w:lang w:eastAsia="ja-JP"/>
              </w:rPr>
            </w:pPr>
            <w:ins w:id="68" w:author="SAMSUNG" w:date="2025-05-09T21:00:00Z">
              <w:r w:rsidRPr="008C3753">
                <w:rPr>
                  <w:lang w:eastAsia="ja-JP"/>
                </w:rPr>
                <w:t>5</w:t>
              </w:r>
            </w:ins>
          </w:p>
        </w:tc>
        <w:tc>
          <w:tcPr>
            <w:tcW w:w="2129" w:type="dxa"/>
            <w:tcBorders>
              <w:bottom w:val="single" w:sz="4" w:space="0" w:color="auto"/>
            </w:tcBorders>
          </w:tcPr>
          <w:p w14:paraId="157F45DA" w14:textId="77777777" w:rsidR="007E4548" w:rsidRPr="008C3753" w:rsidRDefault="007E4548" w:rsidP="00492B1F">
            <w:pPr>
              <w:pStyle w:val="TAC"/>
              <w:rPr>
                <w:ins w:id="69" w:author="SAMSUNG" w:date="2025-05-09T21:00:00Z"/>
                <w:lang w:eastAsia="ja-JP"/>
              </w:rPr>
            </w:pPr>
            <w:ins w:id="70" w:author="SAMSUNG" w:date="2025-05-09T21:00:00Z">
              <w:r w:rsidRPr="008C3753">
                <w:rPr>
                  <w:lang w:eastAsia="ja-JP"/>
                </w:rPr>
                <w:t>-86.5 dBm / 4.5MHz</w:t>
              </w:r>
            </w:ins>
          </w:p>
        </w:tc>
      </w:tr>
      <w:tr w:rsidR="007E4548" w:rsidRPr="008C3753" w14:paraId="3BD9A266" w14:textId="77777777" w:rsidTr="00492B1F">
        <w:trPr>
          <w:cantSplit/>
          <w:jc w:val="center"/>
          <w:ins w:id="71" w:author="SAMSUNG" w:date="2025-05-09T21:00:00Z"/>
        </w:trPr>
        <w:tc>
          <w:tcPr>
            <w:tcW w:w="2406" w:type="dxa"/>
            <w:vMerge/>
            <w:vAlign w:val="center"/>
          </w:tcPr>
          <w:p w14:paraId="09CCDBA4" w14:textId="77777777" w:rsidR="007E4548" w:rsidRDefault="007E4548" w:rsidP="00492B1F">
            <w:pPr>
              <w:pStyle w:val="TAC"/>
              <w:rPr>
                <w:ins w:id="72" w:author="SAMSUNG" w:date="2025-05-09T21:00:00Z"/>
              </w:rPr>
            </w:pPr>
          </w:p>
        </w:tc>
        <w:tc>
          <w:tcPr>
            <w:tcW w:w="2406" w:type="dxa"/>
            <w:tcBorders>
              <w:bottom w:val="single" w:sz="4" w:space="0" w:color="auto"/>
            </w:tcBorders>
          </w:tcPr>
          <w:p w14:paraId="1312D9CE" w14:textId="77777777" w:rsidR="007E4548" w:rsidRPr="008C3753" w:rsidRDefault="007E4548" w:rsidP="00492B1F">
            <w:pPr>
              <w:pStyle w:val="TAC"/>
              <w:rPr>
                <w:ins w:id="73" w:author="SAMSUNG" w:date="2025-05-09T21:00:00Z"/>
                <w:lang w:eastAsia="zh-CN"/>
              </w:rPr>
            </w:pPr>
            <w:ins w:id="74" w:author="SAMSUNG" w:date="2025-05-09T21:00:00Z">
              <w:r>
                <w:rPr>
                  <w:lang w:eastAsia="zh-CN"/>
                </w:rPr>
                <w:t>20</w:t>
              </w:r>
            </w:ins>
          </w:p>
        </w:tc>
        <w:tc>
          <w:tcPr>
            <w:tcW w:w="2129" w:type="dxa"/>
            <w:tcBorders>
              <w:bottom w:val="single" w:sz="4" w:space="0" w:color="auto"/>
            </w:tcBorders>
          </w:tcPr>
          <w:p w14:paraId="553A624A" w14:textId="77777777" w:rsidR="007E4548" w:rsidRPr="008C3753" w:rsidRDefault="007E4548" w:rsidP="00492B1F">
            <w:pPr>
              <w:pStyle w:val="TAC"/>
              <w:rPr>
                <w:ins w:id="75" w:author="SAMSUNG" w:date="2025-05-09T21:00:00Z"/>
                <w:lang w:eastAsia="ja-JP"/>
              </w:rPr>
            </w:pPr>
            <w:ins w:id="76" w:author="SAMSUNG" w:date="2025-05-09T21:00:00Z">
              <w:r w:rsidRPr="008C3753">
                <w:t>-80.2 dBm / 19.08MHz</w:t>
              </w:r>
            </w:ins>
          </w:p>
        </w:tc>
      </w:tr>
      <w:tr w:rsidR="007E4548" w:rsidRPr="008C3753" w14:paraId="3DE8D756" w14:textId="77777777" w:rsidTr="00492B1F">
        <w:trPr>
          <w:cantSplit/>
          <w:jc w:val="center"/>
          <w:ins w:id="77" w:author="SAMSUNG" w:date="2025-05-09T21:00:00Z"/>
        </w:trPr>
        <w:tc>
          <w:tcPr>
            <w:tcW w:w="2406" w:type="dxa"/>
            <w:vMerge w:val="restart"/>
            <w:vAlign w:val="center"/>
          </w:tcPr>
          <w:p w14:paraId="27380404" w14:textId="77777777" w:rsidR="007E4548" w:rsidRPr="008C3753" w:rsidRDefault="007E4548" w:rsidP="00492B1F">
            <w:pPr>
              <w:pStyle w:val="TAC"/>
              <w:rPr>
                <w:ins w:id="78" w:author="SAMSUNG" w:date="2025-05-09T21:00:00Z"/>
              </w:rPr>
            </w:pPr>
            <w:ins w:id="79" w:author="SAMSUNG" w:date="2025-05-09T21:00:00Z">
              <w:r>
                <w:rPr>
                  <w:rFonts w:hint="eastAsia"/>
                </w:rPr>
                <w:t>3</w:t>
              </w:r>
              <w:r>
                <w:t>0kHz</w:t>
              </w:r>
            </w:ins>
          </w:p>
        </w:tc>
        <w:tc>
          <w:tcPr>
            <w:tcW w:w="2406" w:type="dxa"/>
            <w:tcBorders>
              <w:bottom w:val="single" w:sz="4" w:space="0" w:color="auto"/>
            </w:tcBorders>
          </w:tcPr>
          <w:p w14:paraId="2AFEC294" w14:textId="77777777" w:rsidR="007E4548" w:rsidRPr="008C3753" w:rsidRDefault="007E4548" w:rsidP="00492B1F">
            <w:pPr>
              <w:pStyle w:val="TAC"/>
              <w:rPr>
                <w:ins w:id="80" w:author="SAMSUNG" w:date="2025-05-09T21:00:00Z"/>
              </w:rPr>
            </w:pPr>
            <w:ins w:id="81" w:author="SAMSUNG" w:date="2025-05-09T21:00:00Z">
              <w:r w:rsidRPr="008C3753">
                <w:t>10</w:t>
              </w:r>
            </w:ins>
          </w:p>
        </w:tc>
        <w:tc>
          <w:tcPr>
            <w:tcW w:w="2129" w:type="dxa"/>
            <w:tcBorders>
              <w:bottom w:val="single" w:sz="4" w:space="0" w:color="auto"/>
            </w:tcBorders>
          </w:tcPr>
          <w:p w14:paraId="0A7B794B" w14:textId="77777777" w:rsidR="007E4548" w:rsidRPr="008C3753" w:rsidRDefault="007E4548" w:rsidP="00492B1F">
            <w:pPr>
              <w:pStyle w:val="TAC"/>
              <w:rPr>
                <w:ins w:id="82" w:author="SAMSUNG" w:date="2025-05-09T21:00:00Z"/>
                <w:lang w:eastAsia="ja-JP"/>
              </w:rPr>
            </w:pPr>
            <w:ins w:id="83" w:author="SAMSUNG" w:date="2025-05-09T21:00:00Z">
              <w:r w:rsidRPr="008C3753">
                <w:rPr>
                  <w:lang w:eastAsia="ja-JP"/>
                </w:rPr>
                <w:t>-83.6 dBm / 8.64MHz</w:t>
              </w:r>
            </w:ins>
          </w:p>
        </w:tc>
      </w:tr>
      <w:tr w:rsidR="007E4548" w:rsidRPr="008C3753" w14:paraId="52E3C2E3" w14:textId="77777777" w:rsidTr="00492B1F">
        <w:trPr>
          <w:cantSplit/>
          <w:jc w:val="center"/>
          <w:ins w:id="84" w:author="SAMSUNG" w:date="2025-05-09T21:00:00Z"/>
        </w:trPr>
        <w:tc>
          <w:tcPr>
            <w:tcW w:w="2406" w:type="dxa"/>
            <w:vMerge/>
            <w:vAlign w:val="center"/>
          </w:tcPr>
          <w:p w14:paraId="2899D4B6" w14:textId="77777777" w:rsidR="007E4548" w:rsidRDefault="007E4548" w:rsidP="00492B1F">
            <w:pPr>
              <w:pStyle w:val="TAC"/>
              <w:rPr>
                <w:ins w:id="85" w:author="SAMSUNG" w:date="2025-05-09T21:00:00Z"/>
              </w:rPr>
            </w:pPr>
          </w:p>
        </w:tc>
        <w:tc>
          <w:tcPr>
            <w:tcW w:w="2406" w:type="dxa"/>
            <w:tcBorders>
              <w:bottom w:val="single" w:sz="4" w:space="0" w:color="auto"/>
            </w:tcBorders>
          </w:tcPr>
          <w:p w14:paraId="3082151F" w14:textId="77777777" w:rsidR="007E4548" w:rsidRPr="008C3753" w:rsidRDefault="007E4548" w:rsidP="00492B1F">
            <w:pPr>
              <w:pStyle w:val="TAC"/>
              <w:rPr>
                <w:ins w:id="86" w:author="SAMSUNG" w:date="2025-05-09T21:00:00Z"/>
                <w:lang w:eastAsia="zh-CN"/>
              </w:rPr>
            </w:pPr>
            <w:ins w:id="87" w:author="SAMSUNG" w:date="2025-05-09T21:00:00Z">
              <w:r>
                <w:rPr>
                  <w:rFonts w:hint="eastAsia"/>
                  <w:lang w:eastAsia="zh-CN"/>
                </w:rPr>
                <w:t>1</w:t>
              </w:r>
              <w:r>
                <w:rPr>
                  <w:lang w:eastAsia="zh-CN"/>
                </w:rPr>
                <w:t>00</w:t>
              </w:r>
            </w:ins>
          </w:p>
        </w:tc>
        <w:tc>
          <w:tcPr>
            <w:tcW w:w="2129" w:type="dxa"/>
            <w:tcBorders>
              <w:bottom w:val="single" w:sz="4" w:space="0" w:color="auto"/>
            </w:tcBorders>
          </w:tcPr>
          <w:p w14:paraId="09711949" w14:textId="77777777" w:rsidR="007E4548" w:rsidRPr="008C3753" w:rsidRDefault="007E4548" w:rsidP="00492B1F">
            <w:pPr>
              <w:pStyle w:val="TAC"/>
              <w:rPr>
                <w:ins w:id="88" w:author="SAMSUNG" w:date="2025-05-09T21:00:00Z"/>
                <w:lang w:eastAsia="ja-JP"/>
              </w:rPr>
            </w:pPr>
            <w:ins w:id="89" w:author="SAMSUNG" w:date="2025-05-09T21:00:00Z">
              <w:r w:rsidRPr="008C3753">
                <w:rPr>
                  <w:rFonts w:cs="v5.0.0"/>
                  <w:lang w:eastAsia="ja-JP"/>
                </w:rPr>
                <w:t>-73.1 dBm / 98.28MHz</w:t>
              </w:r>
            </w:ins>
          </w:p>
        </w:tc>
      </w:tr>
      <w:tr w:rsidR="007E4548" w:rsidRPr="008C3753" w14:paraId="67C4A9A7" w14:textId="77777777" w:rsidTr="00492B1F">
        <w:trPr>
          <w:cantSplit/>
          <w:jc w:val="center"/>
          <w:ins w:id="90" w:author="SAMSUNG" w:date="2025-05-09T21:00:00Z"/>
        </w:trPr>
        <w:tc>
          <w:tcPr>
            <w:tcW w:w="6941" w:type="dxa"/>
            <w:gridSpan w:val="3"/>
            <w:tcBorders>
              <w:top w:val="single" w:sz="4" w:space="0" w:color="auto"/>
              <w:bottom w:val="single" w:sz="4" w:space="0" w:color="auto"/>
            </w:tcBorders>
          </w:tcPr>
          <w:p w14:paraId="06B84F3E" w14:textId="77777777" w:rsidR="007E4548" w:rsidRPr="008C3753" w:rsidRDefault="007E4548" w:rsidP="00492B1F">
            <w:pPr>
              <w:pStyle w:val="TAN"/>
              <w:rPr>
                <w:ins w:id="91" w:author="SAMSUNG" w:date="2025-05-09T21:00:00Z"/>
                <w:lang w:eastAsia="ja-JP"/>
              </w:rPr>
            </w:pPr>
            <w:ins w:id="92" w:author="SAMSUNG" w:date="2025-05-09T21:00: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EAD6B58" w14:textId="77777777" w:rsidR="007E4548" w:rsidRPr="008C3753" w:rsidRDefault="007E4548" w:rsidP="007E4548">
      <w:pPr>
        <w:rPr>
          <w:ins w:id="93" w:author="SAMSUNG" w:date="2025-05-09T21:00:00Z"/>
        </w:rPr>
      </w:pPr>
    </w:p>
    <w:p w14:paraId="5DFBFC96" w14:textId="77777777" w:rsidR="007E4548" w:rsidRPr="008C3753" w:rsidRDefault="007E4548" w:rsidP="007E4548">
      <w:pPr>
        <w:pStyle w:val="B1"/>
        <w:rPr>
          <w:ins w:id="94" w:author="SAMSUNG" w:date="2025-05-09T21:00:00Z"/>
        </w:rPr>
      </w:pPr>
      <w:ins w:id="95" w:author="SAMSUNG" w:date="2025-05-09T21:00:00Z">
        <w:r w:rsidRPr="008C3753">
          <w:t>3)</w:t>
        </w:r>
        <w:r w:rsidRPr="008C3753">
          <w:tab/>
          <w:t xml:space="preserve">The characteristics of the wanted signal shall be configured according to the corresponding UL reference measurement channel defined in annex A and the test parameters in table </w:t>
        </w:r>
        <w:r>
          <w:t>8.2.xx</w:t>
        </w:r>
        <w:r w:rsidRPr="008C3753">
          <w:t>.4.2-2.</w:t>
        </w:r>
      </w:ins>
    </w:p>
    <w:p w14:paraId="2715FCCE" w14:textId="525CCE76" w:rsidR="007E4548" w:rsidRPr="008C3753" w:rsidRDefault="007E4548" w:rsidP="007E4548">
      <w:pPr>
        <w:pStyle w:val="TH"/>
        <w:rPr>
          <w:ins w:id="96" w:author="SAMSUNG" w:date="2025-05-09T21:00:00Z"/>
        </w:rPr>
      </w:pPr>
      <w:ins w:id="97" w:author="SAMSUNG" w:date="2025-05-09T21:00:00Z">
        <w:r w:rsidRPr="008C3753">
          <w:lastRenderedPageBreak/>
          <w:t xml:space="preserve">Table </w:t>
        </w:r>
        <w:r>
          <w:t>8.2.xxx</w:t>
        </w:r>
        <w:r w:rsidRPr="008C3753">
          <w:t>.4.2-2: Test parameters for testing PUSCH</w:t>
        </w:r>
        <w:r>
          <w:t xml:space="preserve"> with </w:t>
        </w:r>
        <w:del w:id="98" w:author="SAMSUNG2" w:date="2025-08-15T03:35:00Z">
          <w:r w:rsidDel="004F5214">
            <w:delText>enhanced DM-RS</w:delText>
          </w:r>
        </w:del>
      </w:ins>
      <w:ins w:id="99" w:author="SAMSUNG2" w:date="2025-08-15T03:35:00Z">
        <w:r w:rsidR="004F5214">
          <w:t>enhanced pe</w:t>
        </w:r>
      </w:ins>
      <w:ins w:id="100" w:author="SAMSUNG2" w:date="2025-08-15T03:36:00Z">
        <w:r w:rsidR="004F5214">
          <w:t>rformance requirement</w:t>
        </w:r>
      </w:ins>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74"/>
        <w:gridCol w:w="228"/>
        <w:gridCol w:w="2603"/>
        <w:gridCol w:w="1850"/>
        <w:gridCol w:w="1850"/>
        <w:gridCol w:w="1850"/>
      </w:tblGrid>
      <w:tr w:rsidR="007E4548" w:rsidRPr="008C3753" w14:paraId="7833124F" w14:textId="77777777" w:rsidTr="00492B1F">
        <w:trPr>
          <w:cantSplit/>
          <w:trHeight w:val="197"/>
          <w:jc w:val="center"/>
          <w:ins w:id="101" w:author="SAMSUNG" w:date="2025-05-09T21:00:00Z"/>
        </w:trPr>
        <w:tc>
          <w:tcPr>
            <w:tcW w:w="5205" w:type="dxa"/>
            <w:gridSpan w:val="3"/>
            <w:vMerge w:val="restart"/>
            <w:tcBorders>
              <w:top w:val="single" w:sz="4" w:space="0" w:color="auto"/>
            </w:tcBorders>
          </w:tcPr>
          <w:p w14:paraId="11903D69" w14:textId="77777777" w:rsidR="007E4548" w:rsidRPr="008C3753" w:rsidRDefault="007E4548" w:rsidP="00492B1F">
            <w:pPr>
              <w:pStyle w:val="TAH"/>
              <w:rPr>
                <w:ins w:id="102" w:author="SAMSUNG" w:date="2025-05-09T21:00:00Z"/>
              </w:rPr>
            </w:pPr>
            <w:ins w:id="103" w:author="SAMSUNG" w:date="2025-05-09T21:00:00Z">
              <w:r w:rsidRPr="008C3753">
                <w:t>Parameter</w:t>
              </w:r>
            </w:ins>
          </w:p>
        </w:tc>
        <w:tc>
          <w:tcPr>
            <w:tcW w:w="5550" w:type="dxa"/>
            <w:gridSpan w:val="3"/>
            <w:tcBorders>
              <w:top w:val="single" w:sz="4" w:space="0" w:color="auto"/>
              <w:bottom w:val="single" w:sz="4" w:space="0" w:color="auto"/>
            </w:tcBorders>
          </w:tcPr>
          <w:p w14:paraId="65909F10" w14:textId="77777777" w:rsidR="007E4548" w:rsidRPr="008C3753" w:rsidRDefault="007E4548" w:rsidP="00492B1F">
            <w:pPr>
              <w:pStyle w:val="TAH"/>
              <w:rPr>
                <w:ins w:id="104" w:author="SAMSUNG" w:date="2025-05-09T21:00:00Z"/>
              </w:rPr>
            </w:pPr>
            <w:ins w:id="105" w:author="SAMSUNG" w:date="2025-05-09T21:00:00Z">
              <w:r w:rsidRPr="008C3753">
                <w:t>Value</w:t>
              </w:r>
            </w:ins>
          </w:p>
        </w:tc>
      </w:tr>
      <w:tr w:rsidR="007E4548" w:rsidRPr="008C3753" w14:paraId="6DD2FD42" w14:textId="77777777" w:rsidTr="00492B1F">
        <w:trPr>
          <w:cantSplit/>
          <w:trHeight w:val="197"/>
          <w:jc w:val="center"/>
          <w:ins w:id="106" w:author="SAMSUNG" w:date="2025-05-09T21:00:00Z"/>
        </w:trPr>
        <w:tc>
          <w:tcPr>
            <w:tcW w:w="5205" w:type="dxa"/>
            <w:gridSpan w:val="3"/>
            <w:vMerge/>
            <w:tcBorders>
              <w:bottom w:val="single" w:sz="4" w:space="0" w:color="auto"/>
            </w:tcBorders>
          </w:tcPr>
          <w:p w14:paraId="5A52574F" w14:textId="77777777" w:rsidR="007E4548" w:rsidRPr="008C3753" w:rsidRDefault="007E4548" w:rsidP="00492B1F">
            <w:pPr>
              <w:pStyle w:val="TAH"/>
              <w:rPr>
                <w:ins w:id="107" w:author="SAMSUNG" w:date="2025-05-09T21:00:00Z"/>
              </w:rPr>
            </w:pPr>
          </w:p>
        </w:tc>
        <w:tc>
          <w:tcPr>
            <w:tcW w:w="1850" w:type="dxa"/>
            <w:tcBorders>
              <w:top w:val="single" w:sz="4" w:space="0" w:color="auto"/>
              <w:bottom w:val="single" w:sz="4" w:space="0" w:color="auto"/>
            </w:tcBorders>
          </w:tcPr>
          <w:p w14:paraId="23EC6038" w14:textId="77777777" w:rsidR="007E4548" w:rsidRPr="008C3753" w:rsidRDefault="007E4548" w:rsidP="00492B1F">
            <w:pPr>
              <w:pStyle w:val="TAH"/>
              <w:rPr>
                <w:ins w:id="108" w:author="SAMSUNG" w:date="2025-05-09T21:00:00Z"/>
                <w:lang w:eastAsia="zh-CN"/>
              </w:rPr>
            </w:pPr>
            <w:ins w:id="109" w:author="SAMSUNG" w:date="2025-05-09T21:00:00Z">
              <w:r>
                <w:rPr>
                  <w:lang w:eastAsia="zh-CN"/>
                </w:rPr>
                <w:t>Tested signal</w:t>
              </w:r>
            </w:ins>
          </w:p>
        </w:tc>
        <w:tc>
          <w:tcPr>
            <w:tcW w:w="1850" w:type="dxa"/>
            <w:tcBorders>
              <w:top w:val="single" w:sz="4" w:space="0" w:color="auto"/>
              <w:bottom w:val="single" w:sz="4" w:space="0" w:color="auto"/>
            </w:tcBorders>
          </w:tcPr>
          <w:p w14:paraId="3E341B1C" w14:textId="77777777" w:rsidR="007E4548" w:rsidRPr="008C3753" w:rsidRDefault="007E4548" w:rsidP="00492B1F">
            <w:pPr>
              <w:pStyle w:val="TAH"/>
              <w:rPr>
                <w:ins w:id="110" w:author="SAMSUNG" w:date="2025-05-09T21:00:00Z"/>
                <w:lang w:eastAsia="zh-CN"/>
              </w:rPr>
            </w:pPr>
            <w:proofErr w:type="spellStart"/>
            <w:ins w:id="111" w:author="SAMSUNG" w:date="2025-05-09T21:00:00Z">
              <w:r>
                <w:rPr>
                  <w:rFonts w:hint="eastAsia"/>
                  <w:lang w:eastAsia="zh-CN"/>
                </w:rPr>
                <w:t>I</w:t>
              </w:r>
              <w:r>
                <w:rPr>
                  <w:lang w:eastAsia="zh-CN"/>
                </w:rPr>
                <w:t>nterfer</w:t>
              </w:r>
              <w:proofErr w:type="spellEnd"/>
              <w:r>
                <w:rPr>
                  <w:lang w:eastAsia="zh-CN"/>
                </w:rPr>
                <w:t xml:space="preserve"> 1</w:t>
              </w:r>
            </w:ins>
          </w:p>
        </w:tc>
        <w:tc>
          <w:tcPr>
            <w:tcW w:w="1850" w:type="dxa"/>
            <w:tcBorders>
              <w:top w:val="single" w:sz="4" w:space="0" w:color="auto"/>
              <w:bottom w:val="single" w:sz="4" w:space="0" w:color="auto"/>
            </w:tcBorders>
          </w:tcPr>
          <w:p w14:paraId="7000E80C" w14:textId="77777777" w:rsidR="007E4548" w:rsidRPr="008C3753" w:rsidRDefault="007E4548" w:rsidP="00492B1F">
            <w:pPr>
              <w:pStyle w:val="TAH"/>
              <w:rPr>
                <w:ins w:id="112" w:author="SAMSUNG" w:date="2025-05-09T21:00:00Z"/>
                <w:lang w:eastAsia="zh-CN"/>
              </w:rPr>
            </w:pPr>
            <w:proofErr w:type="spellStart"/>
            <w:ins w:id="113" w:author="SAMSUNG" w:date="2025-05-09T21:00:00Z">
              <w:r>
                <w:rPr>
                  <w:rFonts w:hint="eastAsia"/>
                  <w:lang w:eastAsia="zh-CN"/>
                </w:rPr>
                <w:t>I</w:t>
              </w:r>
              <w:r>
                <w:rPr>
                  <w:lang w:eastAsia="zh-CN"/>
                </w:rPr>
                <w:t>nterfer</w:t>
              </w:r>
              <w:proofErr w:type="spellEnd"/>
              <w:r>
                <w:rPr>
                  <w:lang w:eastAsia="zh-CN"/>
                </w:rPr>
                <w:t xml:space="preserve"> 2</w:t>
              </w:r>
            </w:ins>
          </w:p>
        </w:tc>
      </w:tr>
      <w:tr w:rsidR="007E4548" w:rsidRPr="008C3753" w14:paraId="145A933A" w14:textId="77777777" w:rsidTr="00492B1F">
        <w:trPr>
          <w:cantSplit/>
          <w:trHeight w:val="188"/>
          <w:jc w:val="center"/>
          <w:ins w:id="114" w:author="SAMSUNG" w:date="2025-05-09T21:00:00Z"/>
        </w:trPr>
        <w:tc>
          <w:tcPr>
            <w:tcW w:w="5205" w:type="dxa"/>
            <w:gridSpan w:val="3"/>
            <w:tcBorders>
              <w:top w:val="single" w:sz="4" w:space="0" w:color="auto"/>
              <w:bottom w:val="single" w:sz="4" w:space="0" w:color="auto"/>
            </w:tcBorders>
          </w:tcPr>
          <w:p w14:paraId="524AB234" w14:textId="77777777" w:rsidR="007E4548" w:rsidRPr="008C3753" w:rsidRDefault="007E4548" w:rsidP="00492B1F">
            <w:pPr>
              <w:pStyle w:val="TAL"/>
              <w:rPr>
                <w:ins w:id="115" w:author="SAMSUNG" w:date="2025-05-09T21:00:00Z"/>
              </w:rPr>
            </w:pPr>
            <w:ins w:id="116" w:author="SAMSUNG" w:date="2025-05-09T21:00:00Z">
              <w:r w:rsidRPr="008C3753">
                <w:t>Transform precoding</w:t>
              </w:r>
            </w:ins>
          </w:p>
        </w:tc>
        <w:tc>
          <w:tcPr>
            <w:tcW w:w="5550" w:type="dxa"/>
            <w:gridSpan w:val="3"/>
            <w:tcBorders>
              <w:top w:val="single" w:sz="4" w:space="0" w:color="auto"/>
              <w:bottom w:val="single" w:sz="4" w:space="0" w:color="auto"/>
            </w:tcBorders>
          </w:tcPr>
          <w:p w14:paraId="16A35E05" w14:textId="77777777" w:rsidR="007E4548" w:rsidRPr="008C3753" w:rsidRDefault="007E4548" w:rsidP="00492B1F">
            <w:pPr>
              <w:pStyle w:val="TAC"/>
              <w:rPr>
                <w:ins w:id="117" w:author="SAMSUNG" w:date="2025-05-09T21:00:00Z"/>
              </w:rPr>
            </w:pPr>
            <w:ins w:id="118" w:author="SAMSUNG" w:date="2025-05-09T21:00:00Z">
              <w:r w:rsidRPr="008C3753">
                <w:t>Disabled</w:t>
              </w:r>
            </w:ins>
          </w:p>
        </w:tc>
      </w:tr>
      <w:tr w:rsidR="007E4548" w:rsidRPr="008C3753" w14:paraId="3B9F2422" w14:textId="77777777" w:rsidTr="00492B1F">
        <w:trPr>
          <w:cantSplit/>
          <w:trHeight w:val="779"/>
          <w:jc w:val="center"/>
          <w:ins w:id="119" w:author="SAMSUNG" w:date="2025-05-09T21:00:00Z"/>
        </w:trPr>
        <w:tc>
          <w:tcPr>
            <w:tcW w:w="5205" w:type="dxa"/>
            <w:gridSpan w:val="3"/>
            <w:tcBorders>
              <w:top w:val="single" w:sz="4" w:space="0" w:color="auto"/>
            </w:tcBorders>
          </w:tcPr>
          <w:p w14:paraId="71CECE64" w14:textId="77777777" w:rsidR="007E4548" w:rsidRPr="008C3753" w:rsidRDefault="007E4548" w:rsidP="00492B1F">
            <w:pPr>
              <w:pStyle w:val="TAL"/>
              <w:rPr>
                <w:ins w:id="120" w:author="SAMSUNG" w:date="2025-05-09T21:00:00Z"/>
              </w:rPr>
            </w:pPr>
            <w:ins w:id="121" w:author="SAMSUNG" w:date="2025-05-09T21:00:00Z">
              <w:r>
                <w:t>Example</w:t>
              </w:r>
              <w:r w:rsidRPr="008C3753">
                <w:t xml:space="preserve"> TDD UL-DL pattern (Note 1)</w:t>
              </w:r>
            </w:ins>
          </w:p>
        </w:tc>
        <w:tc>
          <w:tcPr>
            <w:tcW w:w="5550" w:type="dxa"/>
            <w:gridSpan w:val="3"/>
            <w:tcBorders>
              <w:top w:val="single" w:sz="4" w:space="0" w:color="auto"/>
            </w:tcBorders>
          </w:tcPr>
          <w:p w14:paraId="25D0C69E" w14:textId="77777777" w:rsidR="007E4548" w:rsidRPr="00FF4ECB" w:rsidRDefault="007E4548" w:rsidP="00492B1F">
            <w:pPr>
              <w:pStyle w:val="TAC"/>
              <w:rPr>
                <w:ins w:id="122" w:author="SAMSUNG" w:date="2025-05-09T21:00:00Z"/>
                <w:rFonts w:cs="Arial"/>
              </w:rPr>
            </w:pPr>
            <w:ins w:id="123" w:author="SAMSUNG" w:date="2025-05-09T21:00:00Z">
              <w:r w:rsidRPr="00FF4ECB">
                <w:rPr>
                  <w:rFonts w:cs="Arial"/>
                </w:rPr>
                <w:t>15 kHz SCS:</w:t>
              </w:r>
            </w:ins>
          </w:p>
          <w:p w14:paraId="556071A4" w14:textId="77777777" w:rsidR="007E4548" w:rsidRPr="00FF4ECB" w:rsidRDefault="007E4548" w:rsidP="00492B1F">
            <w:pPr>
              <w:pStyle w:val="TAC"/>
              <w:rPr>
                <w:ins w:id="124" w:author="SAMSUNG" w:date="2025-05-09T21:00:00Z"/>
                <w:rFonts w:cs="Arial"/>
              </w:rPr>
            </w:pPr>
            <w:ins w:id="125" w:author="SAMSUNG" w:date="2025-05-09T21:00:00Z">
              <w:r w:rsidRPr="00FF4ECB">
                <w:rPr>
                  <w:rFonts w:cs="Arial"/>
                </w:rPr>
                <w:t>3D1S1U, S=10D:2G:2U</w:t>
              </w:r>
            </w:ins>
          </w:p>
          <w:p w14:paraId="6FF47D09" w14:textId="77777777" w:rsidR="007E4548" w:rsidRPr="00FF4ECB" w:rsidRDefault="007E4548" w:rsidP="00492B1F">
            <w:pPr>
              <w:pStyle w:val="TAC"/>
              <w:rPr>
                <w:ins w:id="126" w:author="SAMSUNG" w:date="2025-05-09T21:00:00Z"/>
                <w:rFonts w:cs="Arial"/>
              </w:rPr>
            </w:pPr>
            <w:ins w:id="127" w:author="SAMSUNG" w:date="2025-05-09T21:00:00Z">
              <w:r w:rsidRPr="00FF4ECB">
                <w:rPr>
                  <w:rFonts w:cs="Arial"/>
                </w:rPr>
                <w:t>30 kHz SCS:</w:t>
              </w:r>
            </w:ins>
          </w:p>
          <w:p w14:paraId="116DC805" w14:textId="77777777" w:rsidR="007E4548" w:rsidRPr="00FF4ECB" w:rsidRDefault="007E4548" w:rsidP="00492B1F">
            <w:pPr>
              <w:pStyle w:val="TAC"/>
              <w:rPr>
                <w:ins w:id="128" w:author="SAMSUNG" w:date="2025-05-09T21:00:00Z"/>
                <w:rFonts w:cs="Arial"/>
              </w:rPr>
            </w:pPr>
            <w:ins w:id="129" w:author="SAMSUNG" w:date="2025-05-09T21:00:00Z">
              <w:r w:rsidRPr="00FF4ECB">
                <w:rPr>
                  <w:rFonts w:cs="Arial"/>
                </w:rPr>
                <w:t>7D1S2U, S=6D:4G:4U</w:t>
              </w:r>
            </w:ins>
          </w:p>
        </w:tc>
      </w:tr>
      <w:tr w:rsidR="007E4548" w:rsidRPr="008C3753" w14:paraId="721134CB" w14:textId="77777777" w:rsidTr="00492B1F">
        <w:trPr>
          <w:cantSplit/>
          <w:trHeight w:val="416"/>
          <w:jc w:val="center"/>
          <w:ins w:id="130" w:author="SAMSUNG" w:date="2025-05-09T21:00:00Z"/>
        </w:trPr>
        <w:tc>
          <w:tcPr>
            <w:tcW w:w="2602" w:type="dxa"/>
            <w:gridSpan w:val="2"/>
            <w:vMerge w:val="restart"/>
            <w:tcBorders>
              <w:top w:val="single" w:sz="4" w:space="0" w:color="auto"/>
            </w:tcBorders>
          </w:tcPr>
          <w:p w14:paraId="633A0EA8" w14:textId="464E9F1C" w:rsidR="007E4548" w:rsidRDefault="007E4548" w:rsidP="00492B1F">
            <w:pPr>
              <w:pStyle w:val="TAL"/>
              <w:rPr>
                <w:ins w:id="131" w:author="SAMSUNG" w:date="2025-05-09T21:00:00Z"/>
                <w:lang w:eastAsia="zh-CN"/>
              </w:rPr>
            </w:pPr>
            <w:ins w:id="132" w:author="SAMSUNG" w:date="2025-05-09T21:00:00Z">
              <w:r>
                <w:rPr>
                  <w:lang w:eastAsia="zh-CN"/>
                </w:rPr>
                <w:t>INR (Note</w:t>
              </w:r>
            </w:ins>
            <w:ins w:id="133" w:author="SAMSUNG1" w:date="2025-05-22T05:45:00Z">
              <w:r w:rsidR="00D81E4A">
                <w:rPr>
                  <w:lang w:eastAsia="zh-CN"/>
                </w:rPr>
                <w:t>3</w:t>
              </w:r>
            </w:ins>
            <w:ins w:id="134" w:author="SAMSUNG" w:date="2025-05-09T21:00:00Z">
              <w:r>
                <w:rPr>
                  <w:lang w:eastAsia="zh-CN"/>
                </w:rPr>
                <w:t>)</w:t>
              </w:r>
            </w:ins>
          </w:p>
        </w:tc>
        <w:tc>
          <w:tcPr>
            <w:tcW w:w="2603" w:type="dxa"/>
            <w:tcBorders>
              <w:top w:val="single" w:sz="4" w:space="0" w:color="auto"/>
            </w:tcBorders>
          </w:tcPr>
          <w:p w14:paraId="455128DC" w14:textId="21586F9B" w:rsidR="007E4548" w:rsidRDefault="007E4548" w:rsidP="00492B1F">
            <w:pPr>
              <w:pStyle w:val="TAL"/>
              <w:rPr>
                <w:ins w:id="135" w:author="SAMSUNG" w:date="2025-05-09T21:00:00Z"/>
                <w:lang w:eastAsia="zh-CN"/>
              </w:rPr>
            </w:pPr>
            <w:ins w:id="136" w:author="SAMSUNG" w:date="2025-05-09T21:00:00Z">
              <w:r>
                <w:rPr>
                  <w:lang w:eastAsia="zh-CN"/>
                </w:rPr>
                <w:t xml:space="preserve">Set </w:t>
              </w:r>
            </w:ins>
            <w:ins w:id="137" w:author="SAMSUNG1" w:date="2025-05-22T05:42:00Z">
              <w:r w:rsidR="00D81E4A">
                <w:rPr>
                  <w:lang w:eastAsia="zh-CN"/>
                </w:rPr>
                <w:t>1</w:t>
              </w:r>
            </w:ins>
            <w:ins w:id="138" w:author="SAMSUNG" w:date="2025-05-09T21:00:00Z">
              <w:del w:id="139" w:author="SAMSUNG1" w:date="2025-05-22T05:42:00Z">
                <w:r w:rsidDel="00D81E4A">
                  <w:rPr>
                    <w:lang w:eastAsia="zh-CN"/>
                  </w:rPr>
                  <w:delText>1 with 1 interferer</w:delText>
                </w:r>
              </w:del>
            </w:ins>
          </w:p>
        </w:tc>
        <w:tc>
          <w:tcPr>
            <w:tcW w:w="1850" w:type="dxa"/>
            <w:vMerge w:val="restart"/>
            <w:tcBorders>
              <w:top w:val="single" w:sz="4" w:space="0" w:color="auto"/>
            </w:tcBorders>
          </w:tcPr>
          <w:p w14:paraId="559953FE" w14:textId="77777777" w:rsidR="007E4548" w:rsidRPr="00FF4ECB" w:rsidRDefault="007E4548" w:rsidP="00492B1F">
            <w:pPr>
              <w:pStyle w:val="TAC"/>
              <w:rPr>
                <w:ins w:id="140" w:author="SAMSUNG" w:date="2025-05-09T21:00:00Z"/>
                <w:rFonts w:cs="Arial"/>
                <w:lang w:eastAsia="zh-CN"/>
              </w:rPr>
            </w:pPr>
            <w:ins w:id="141" w:author="SAMSUNG" w:date="2025-05-09T21:00:00Z">
              <w:r>
                <w:rPr>
                  <w:rFonts w:cs="Arial" w:hint="eastAsia"/>
                  <w:lang w:eastAsia="zh-CN"/>
                </w:rPr>
                <w:t>N</w:t>
              </w:r>
              <w:r>
                <w:rPr>
                  <w:rFonts w:cs="Arial"/>
                  <w:lang w:eastAsia="zh-CN"/>
                </w:rPr>
                <w:t>/A</w:t>
              </w:r>
            </w:ins>
          </w:p>
        </w:tc>
        <w:tc>
          <w:tcPr>
            <w:tcW w:w="1850" w:type="dxa"/>
            <w:tcBorders>
              <w:top w:val="single" w:sz="4" w:space="0" w:color="auto"/>
            </w:tcBorders>
          </w:tcPr>
          <w:p w14:paraId="76380977" w14:textId="0F1AAEA1" w:rsidR="007E4548" w:rsidRPr="00FF4ECB" w:rsidRDefault="00D81E4A" w:rsidP="00492B1F">
            <w:pPr>
              <w:pStyle w:val="TAC"/>
              <w:rPr>
                <w:ins w:id="142" w:author="SAMSUNG" w:date="2025-05-09T21:00:00Z"/>
                <w:rFonts w:cs="Arial"/>
                <w:lang w:eastAsia="zh-CN"/>
              </w:rPr>
            </w:pPr>
            <w:ins w:id="143" w:author="SAMSUNG1" w:date="2025-05-22T05:42:00Z">
              <w:r w:rsidRPr="00D81E4A">
                <w:rPr>
                  <w:rFonts w:cs="Arial"/>
                  <w:lang w:eastAsia="zh-CN"/>
                </w:rPr>
                <w:t>5.35 for 2Rx tests 7.28 for 4/8 RX test</w:t>
              </w:r>
            </w:ins>
            <w:ins w:id="144" w:author="SAMSUNG" w:date="2025-05-09T21:00:00Z">
              <w:del w:id="145" w:author="SAMSUNG1" w:date="2025-05-22T05:42:00Z">
                <w:r w:rsidR="007E4548" w:rsidRPr="00C143B2" w:rsidDel="00D81E4A">
                  <w:rPr>
                    <w:rFonts w:cs="Arial" w:hint="eastAsia"/>
                    <w:lang w:eastAsia="zh-CN"/>
                  </w:rPr>
                  <w:delText>5.35</w:delText>
                </w:r>
                <w:r w:rsidR="007E4548" w:rsidDel="00D81E4A">
                  <w:rPr>
                    <w:rFonts w:cs="Arial"/>
                    <w:lang w:eastAsia="zh-CN"/>
                  </w:rPr>
                  <w:delText xml:space="preserve"> dB</w:delText>
                </w:r>
              </w:del>
            </w:ins>
          </w:p>
        </w:tc>
        <w:tc>
          <w:tcPr>
            <w:tcW w:w="1850" w:type="dxa"/>
            <w:tcBorders>
              <w:top w:val="single" w:sz="4" w:space="0" w:color="auto"/>
            </w:tcBorders>
          </w:tcPr>
          <w:p w14:paraId="5ED02466" w14:textId="39F8D263" w:rsidR="007E4548" w:rsidRPr="00FF4ECB" w:rsidRDefault="00D81E4A" w:rsidP="00492B1F">
            <w:pPr>
              <w:pStyle w:val="TAC"/>
              <w:rPr>
                <w:ins w:id="146" w:author="SAMSUNG" w:date="2025-05-09T21:00:00Z"/>
                <w:rFonts w:cs="Arial"/>
                <w:lang w:eastAsia="zh-CN"/>
              </w:rPr>
            </w:pPr>
            <w:ins w:id="147" w:author="SAMSUNG1" w:date="2025-05-22T05:43:00Z">
              <w:r w:rsidRPr="00D81E4A">
                <w:rPr>
                  <w:rFonts w:cs="Arial"/>
                  <w:lang w:eastAsia="zh-CN"/>
                </w:rPr>
                <w:t>N/A for 2Rx tests -2.52 for 4/8 RX tests</w:t>
              </w:r>
            </w:ins>
            <w:ins w:id="148" w:author="SAMSUNG" w:date="2025-05-09T21:00:00Z">
              <w:del w:id="149" w:author="SAMSUNG1" w:date="2025-05-22T05:43:00Z">
                <w:r w:rsidR="007E4548" w:rsidDel="00D81E4A">
                  <w:rPr>
                    <w:rFonts w:cs="Arial" w:hint="eastAsia"/>
                    <w:lang w:eastAsia="zh-CN"/>
                  </w:rPr>
                  <w:delText>N</w:delText>
                </w:r>
                <w:r w:rsidR="007E4548" w:rsidDel="00D81E4A">
                  <w:rPr>
                    <w:rFonts w:cs="Arial"/>
                    <w:lang w:eastAsia="zh-CN"/>
                  </w:rPr>
                  <w:delText>/A</w:delText>
                </w:r>
              </w:del>
            </w:ins>
          </w:p>
        </w:tc>
      </w:tr>
      <w:tr w:rsidR="007E4548" w:rsidRPr="008C3753" w14:paraId="409DF2CE" w14:textId="77777777" w:rsidTr="00492B1F">
        <w:trPr>
          <w:cantSplit/>
          <w:trHeight w:val="416"/>
          <w:jc w:val="center"/>
          <w:ins w:id="150" w:author="SAMSUNG" w:date="2025-05-09T21:00:00Z"/>
        </w:trPr>
        <w:tc>
          <w:tcPr>
            <w:tcW w:w="2602" w:type="dxa"/>
            <w:gridSpan w:val="2"/>
            <w:vMerge/>
          </w:tcPr>
          <w:p w14:paraId="1923447D" w14:textId="77777777" w:rsidR="007E4548" w:rsidRDefault="007E4548" w:rsidP="00492B1F">
            <w:pPr>
              <w:pStyle w:val="TAL"/>
              <w:rPr>
                <w:ins w:id="151" w:author="SAMSUNG" w:date="2025-05-09T21:00:00Z"/>
                <w:lang w:eastAsia="zh-CN"/>
              </w:rPr>
            </w:pPr>
          </w:p>
        </w:tc>
        <w:tc>
          <w:tcPr>
            <w:tcW w:w="2603" w:type="dxa"/>
            <w:tcBorders>
              <w:top w:val="single" w:sz="4" w:space="0" w:color="auto"/>
            </w:tcBorders>
          </w:tcPr>
          <w:p w14:paraId="790722E2" w14:textId="18129650" w:rsidR="007E4548" w:rsidRDefault="007E4548" w:rsidP="00492B1F">
            <w:pPr>
              <w:pStyle w:val="TAL"/>
              <w:rPr>
                <w:ins w:id="152" w:author="SAMSUNG" w:date="2025-05-09T21:00:00Z"/>
                <w:lang w:eastAsia="zh-CN"/>
              </w:rPr>
            </w:pPr>
            <w:ins w:id="153" w:author="SAMSUNG" w:date="2025-05-09T21:00:00Z">
              <w:r>
                <w:rPr>
                  <w:rFonts w:hint="eastAsia"/>
                  <w:lang w:eastAsia="zh-CN"/>
                </w:rPr>
                <w:t>S</w:t>
              </w:r>
              <w:r>
                <w:rPr>
                  <w:lang w:eastAsia="zh-CN"/>
                </w:rPr>
                <w:t xml:space="preserve">et </w:t>
              </w:r>
              <w:del w:id="154" w:author="SAMSUNG1" w:date="2025-05-22T05:42:00Z">
                <w:r w:rsidDel="00D81E4A">
                  <w:rPr>
                    <w:lang w:eastAsia="zh-CN"/>
                  </w:rPr>
                  <w:delText>1 with 2 interferers</w:delText>
                </w:r>
              </w:del>
            </w:ins>
            <w:ins w:id="155" w:author="SAMSUNG1" w:date="2025-05-22T05:42:00Z">
              <w:r w:rsidR="00D81E4A">
                <w:rPr>
                  <w:lang w:eastAsia="zh-CN"/>
                </w:rPr>
                <w:t>2</w:t>
              </w:r>
            </w:ins>
          </w:p>
        </w:tc>
        <w:tc>
          <w:tcPr>
            <w:tcW w:w="1850" w:type="dxa"/>
            <w:vMerge/>
          </w:tcPr>
          <w:p w14:paraId="21D23024" w14:textId="77777777" w:rsidR="007E4548" w:rsidRPr="00FF4ECB" w:rsidRDefault="007E4548" w:rsidP="00492B1F">
            <w:pPr>
              <w:pStyle w:val="TAC"/>
              <w:rPr>
                <w:ins w:id="156" w:author="SAMSUNG" w:date="2025-05-09T21:00:00Z"/>
                <w:rFonts w:cs="Arial"/>
              </w:rPr>
            </w:pPr>
          </w:p>
        </w:tc>
        <w:tc>
          <w:tcPr>
            <w:tcW w:w="1850" w:type="dxa"/>
          </w:tcPr>
          <w:p w14:paraId="178D8842" w14:textId="63A125CC" w:rsidR="007E4548" w:rsidRPr="00FF4ECB" w:rsidRDefault="00D81E4A" w:rsidP="00492B1F">
            <w:pPr>
              <w:pStyle w:val="TAC"/>
              <w:rPr>
                <w:ins w:id="157" w:author="SAMSUNG" w:date="2025-05-09T21:00:00Z"/>
                <w:rFonts w:cs="Arial"/>
              </w:rPr>
            </w:pPr>
            <w:ins w:id="158" w:author="SAMSUNG1" w:date="2025-05-22T05:43:00Z">
              <w:r w:rsidRPr="00D81E4A">
                <w:rPr>
                  <w:rFonts w:cs="Arial"/>
                </w:rPr>
                <w:t xml:space="preserve">9.82 for </w:t>
              </w:r>
              <w:proofErr w:type="spellStart"/>
              <w:r w:rsidRPr="00D81E4A">
                <w:rPr>
                  <w:rFonts w:cs="Arial"/>
                </w:rPr>
                <w:t>for</w:t>
              </w:r>
              <w:proofErr w:type="spellEnd"/>
              <w:r w:rsidRPr="00D81E4A">
                <w:rPr>
                  <w:rFonts w:cs="Arial"/>
                </w:rPr>
                <w:t xml:space="preserve"> 2Rx tests 12.38 for 4/8 RX tests</w:t>
              </w:r>
            </w:ins>
            <w:ins w:id="159" w:author="SAMSUNG" w:date="2025-05-09T21:00:00Z">
              <w:del w:id="160" w:author="SAMSUNG1" w:date="2025-05-22T05:43:00Z">
                <w:r w:rsidR="007E4548" w:rsidRPr="00C143B2" w:rsidDel="00D81E4A">
                  <w:rPr>
                    <w:rFonts w:cs="Arial" w:hint="eastAsia"/>
                  </w:rPr>
                  <w:delText>7.28</w:delText>
                </w:r>
                <w:r w:rsidR="007E4548" w:rsidDel="00D81E4A">
                  <w:rPr>
                    <w:rFonts w:cs="Arial"/>
                  </w:rPr>
                  <w:delText xml:space="preserve"> dB</w:delText>
                </w:r>
              </w:del>
            </w:ins>
          </w:p>
        </w:tc>
        <w:tc>
          <w:tcPr>
            <w:tcW w:w="1850" w:type="dxa"/>
          </w:tcPr>
          <w:p w14:paraId="2BB101C7" w14:textId="3C4C5A16" w:rsidR="007E4548" w:rsidRPr="00FF4ECB" w:rsidRDefault="00D81E4A" w:rsidP="00492B1F">
            <w:pPr>
              <w:pStyle w:val="TAC"/>
              <w:rPr>
                <w:ins w:id="161" w:author="SAMSUNG" w:date="2025-05-09T21:00:00Z"/>
                <w:rFonts w:cs="Arial"/>
              </w:rPr>
            </w:pPr>
            <w:ins w:id="162" w:author="SAMSUNG1" w:date="2025-05-22T05:43:00Z">
              <w:r w:rsidRPr="00D81E4A">
                <w:rPr>
                  <w:rFonts w:cs="Arial"/>
                </w:rPr>
                <w:t>N/A for 2Rx tests -0.97 for 4/8 RX tests</w:t>
              </w:r>
            </w:ins>
            <w:ins w:id="163" w:author="SAMSUNG" w:date="2025-05-09T21:00:00Z">
              <w:del w:id="164" w:author="SAMSUNG1" w:date="2025-05-22T05:43:00Z">
                <w:r w:rsidR="007E4548" w:rsidRPr="00C143B2" w:rsidDel="00D81E4A">
                  <w:rPr>
                    <w:rFonts w:cs="Arial" w:hint="eastAsia"/>
                  </w:rPr>
                  <w:delText>-2.52</w:delText>
                </w:r>
                <w:r w:rsidR="007E4548" w:rsidDel="00D81E4A">
                  <w:rPr>
                    <w:rFonts w:cs="Arial"/>
                  </w:rPr>
                  <w:delText xml:space="preserve"> dB</w:delText>
                </w:r>
              </w:del>
            </w:ins>
          </w:p>
        </w:tc>
      </w:tr>
      <w:tr w:rsidR="007E4548" w:rsidRPr="008C3753" w14:paraId="7785B01F" w14:textId="77777777" w:rsidTr="00492B1F">
        <w:trPr>
          <w:cantSplit/>
          <w:trHeight w:val="779"/>
          <w:jc w:val="center"/>
          <w:ins w:id="165" w:author="SAMSUNG" w:date="2025-05-09T21:00:00Z"/>
        </w:trPr>
        <w:tc>
          <w:tcPr>
            <w:tcW w:w="5205" w:type="dxa"/>
            <w:gridSpan w:val="3"/>
            <w:tcBorders>
              <w:top w:val="single" w:sz="4" w:space="0" w:color="auto"/>
            </w:tcBorders>
          </w:tcPr>
          <w:p w14:paraId="782D7ECD" w14:textId="77777777" w:rsidR="007E4548" w:rsidRDefault="007E4548" w:rsidP="00492B1F">
            <w:pPr>
              <w:pStyle w:val="TAL"/>
              <w:rPr>
                <w:ins w:id="166" w:author="SAMSUNG" w:date="2025-05-09T21:00:00Z"/>
                <w:lang w:eastAsia="zh-CN"/>
              </w:rPr>
            </w:pPr>
            <w:ins w:id="167" w:author="SAMSUNG" w:date="2025-05-09T21:00:00Z">
              <w:r>
                <w:rPr>
                  <w:rFonts w:hint="eastAsia"/>
                  <w:lang w:eastAsia="zh-CN"/>
                </w:rPr>
                <w:t>C</w:t>
              </w:r>
              <w:r>
                <w:rPr>
                  <w:lang w:eastAsia="zh-CN"/>
                </w:rPr>
                <w:t xml:space="preserve">ell ID </w:t>
              </w:r>
            </w:ins>
          </w:p>
        </w:tc>
        <w:tc>
          <w:tcPr>
            <w:tcW w:w="1850" w:type="dxa"/>
            <w:tcBorders>
              <w:top w:val="single" w:sz="4" w:space="0" w:color="auto"/>
            </w:tcBorders>
          </w:tcPr>
          <w:p w14:paraId="04666A73" w14:textId="77777777" w:rsidR="007E4548" w:rsidRPr="00FF4ECB" w:rsidRDefault="007E4548" w:rsidP="00492B1F">
            <w:pPr>
              <w:pStyle w:val="TAC"/>
              <w:rPr>
                <w:ins w:id="168" w:author="SAMSUNG" w:date="2025-05-09T21:00:00Z"/>
                <w:rFonts w:cs="Arial"/>
                <w:lang w:eastAsia="zh-CN"/>
              </w:rPr>
            </w:pPr>
            <w:ins w:id="169" w:author="SAMSUNG" w:date="2025-05-09T21:00:00Z">
              <w:r>
                <w:rPr>
                  <w:rFonts w:cs="Arial" w:hint="eastAsia"/>
                  <w:lang w:eastAsia="zh-CN"/>
                </w:rPr>
                <w:t>0</w:t>
              </w:r>
            </w:ins>
          </w:p>
        </w:tc>
        <w:tc>
          <w:tcPr>
            <w:tcW w:w="1850" w:type="dxa"/>
            <w:tcBorders>
              <w:top w:val="single" w:sz="4" w:space="0" w:color="auto"/>
            </w:tcBorders>
          </w:tcPr>
          <w:p w14:paraId="680E6783" w14:textId="77777777" w:rsidR="007E4548" w:rsidRPr="00FF4ECB" w:rsidRDefault="007E4548" w:rsidP="00492B1F">
            <w:pPr>
              <w:pStyle w:val="TAC"/>
              <w:rPr>
                <w:ins w:id="170" w:author="SAMSUNG" w:date="2025-05-09T21:00:00Z"/>
                <w:rFonts w:cs="Arial"/>
                <w:lang w:eastAsia="zh-CN"/>
              </w:rPr>
            </w:pPr>
            <w:ins w:id="171" w:author="SAMSUNG" w:date="2025-05-09T21:00:00Z">
              <w:r>
                <w:rPr>
                  <w:rFonts w:cs="Arial" w:hint="eastAsia"/>
                  <w:lang w:eastAsia="zh-CN"/>
                </w:rPr>
                <w:t>1</w:t>
              </w:r>
            </w:ins>
          </w:p>
        </w:tc>
        <w:tc>
          <w:tcPr>
            <w:tcW w:w="1850" w:type="dxa"/>
            <w:tcBorders>
              <w:top w:val="single" w:sz="4" w:space="0" w:color="auto"/>
            </w:tcBorders>
          </w:tcPr>
          <w:p w14:paraId="0BA5ED1A" w14:textId="77777777" w:rsidR="007E4548" w:rsidRPr="00FF4ECB" w:rsidRDefault="007E4548" w:rsidP="00492B1F">
            <w:pPr>
              <w:pStyle w:val="TAC"/>
              <w:rPr>
                <w:ins w:id="172" w:author="SAMSUNG" w:date="2025-05-09T21:00:00Z"/>
                <w:rFonts w:cs="Arial"/>
                <w:lang w:eastAsia="zh-CN"/>
              </w:rPr>
            </w:pPr>
            <w:ins w:id="173" w:author="SAMSUNG" w:date="2025-05-09T21:00:00Z">
              <w:r>
                <w:rPr>
                  <w:rFonts w:cs="Arial" w:hint="eastAsia"/>
                  <w:lang w:eastAsia="zh-CN"/>
                </w:rPr>
                <w:t>2</w:t>
              </w:r>
            </w:ins>
          </w:p>
        </w:tc>
      </w:tr>
      <w:tr w:rsidR="007E4548" w:rsidRPr="008C3753" w14:paraId="4A355724" w14:textId="77777777" w:rsidTr="00492B1F">
        <w:trPr>
          <w:cantSplit/>
          <w:trHeight w:val="779"/>
          <w:jc w:val="center"/>
          <w:ins w:id="174" w:author="SAMSUNG" w:date="2025-05-09T21:00:00Z"/>
        </w:trPr>
        <w:tc>
          <w:tcPr>
            <w:tcW w:w="5205" w:type="dxa"/>
            <w:gridSpan w:val="3"/>
            <w:tcBorders>
              <w:top w:val="single" w:sz="4" w:space="0" w:color="auto"/>
            </w:tcBorders>
          </w:tcPr>
          <w:p w14:paraId="5EC27F82" w14:textId="77777777" w:rsidR="007E4548" w:rsidRDefault="007E4548" w:rsidP="00492B1F">
            <w:pPr>
              <w:pStyle w:val="TAL"/>
              <w:rPr>
                <w:ins w:id="175" w:author="SAMSUNG" w:date="2025-05-09T21:00:00Z"/>
              </w:rPr>
            </w:pPr>
            <w:ins w:id="176" w:author="SAMSUNG" w:date="2025-05-09T21:00:00Z">
              <w:r>
                <w:t>I</w:t>
              </w:r>
              <w:r>
                <w:rPr>
                  <w:rFonts w:hint="eastAsia"/>
                  <w:lang w:eastAsia="zh-CN"/>
                </w:rPr>
                <w:t>nt</w:t>
              </w:r>
              <w:r>
                <w:t>erference model</w:t>
              </w:r>
            </w:ins>
          </w:p>
        </w:tc>
        <w:tc>
          <w:tcPr>
            <w:tcW w:w="1850" w:type="dxa"/>
            <w:tcBorders>
              <w:top w:val="single" w:sz="4" w:space="0" w:color="auto"/>
            </w:tcBorders>
          </w:tcPr>
          <w:p w14:paraId="66A28DF1" w14:textId="77777777" w:rsidR="007E4548" w:rsidRPr="00FF4ECB" w:rsidRDefault="007E4548" w:rsidP="00492B1F">
            <w:pPr>
              <w:pStyle w:val="TAC"/>
              <w:rPr>
                <w:ins w:id="177" w:author="SAMSUNG" w:date="2025-05-09T21:00:00Z"/>
                <w:rFonts w:cs="Arial"/>
                <w:lang w:eastAsia="zh-CN"/>
              </w:rPr>
            </w:pPr>
            <w:ins w:id="178" w:author="SAMSUNG" w:date="2025-05-09T21:00:00Z">
              <w:r>
                <w:rPr>
                  <w:rFonts w:cs="Arial" w:hint="eastAsia"/>
                  <w:lang w:eastAsia="zh-CN"/>
                </w:rPr>
                <w:t>N</w:t>
              </w:r>
              <w:r>
                <w:rPr>
                  <w:rFonts w:cs="Arial"/>
                  <w:lang w:eastAsia="zh-CN"/>
                </w:rPr>
                <w:t>/A</w:t>
              </w:r>
            </w:ins>
          </w:p>
        </w:tc>
        <w:tc>
          <w:tcPr>
            <w:tcW w:w="1850" w:type="dxa"/>
            <w:tcBorders>
              <w:top w:val="single" w:sz="4" w:space="0" w:color="auto"/>
            </w:tcBorders>
            <w:vAlign w:val="center"/>
          </w:tcPr>
          <w:p w14:paraId="052C5017" w14:textId="77777777" w:rsidR="007E4548" w:rsidRPr="00FF4ECB" w:rsidRDefault="007E4548" w:rsidP="00492B1F">
            <w:pPr>
              <w:pStyle w:val="TAC"/>
              <w:rPr>
                <w:ins w:id="179" w:author="SAMSUNG" w:date="2025-05-09T21:00:00Z"/>
                <w:rFonts w:cs="Arial"/>
              </w:rPr>
            </w:pPr>
            <w:ins w:id="180" w:author="SAMSUNG" w:date="2025-05-09T21:00:00Z">
              <w:r w:rsidRPr="00340914">
                <w:rPr>
                  <w:rFonts w:cs="Arial"/>
                  <w:lang w:eastAsia="ja-JP"/>
                </w:rPr>
                <w:t>As specified in clause B.</w:t>
              </w:r>
              <w:r>
                <w:rPr>
                  <w:rFonts w:cs="Arial"/>
                  <w:lang w:eastAsia="zh-CN"/>
                </w:rPr>
                <w:t>x</w:t>
              </w:r>
              <w:r w:rsidRPr="00340914">
                <w:rPr>
                  <w:rFonts w:cs="Arial"/>
                  <w:lang w:eastAsia="ja-JP"/>
                </w:rPr>
                <w:t>.2</w:t>
              </w:r>
            </w:ins>
          </w:p>
        </w:tc>
        <w:tc>
          <w:tcPr>
            <w:tcW w:w="1850" w:type="dxa"/>
            <w:tcBorders>
              <w:top w:val="single" w:sz="4" w:space="0" w:color="auto"/>
            </w:tcBorders>
            <w:vAlign w:val="center"/>
          </w:tcPr>
          <w:p w14:paraId="1009274C" w14:textId="77777777" w:rsidR="007E4548" w:rsidRPr="00FF4ECB" w:rsidRDefault="007E4548" w:rsidP="00492B1F">
            <w:pPr>
              <w:pStyle w:val="TAC"/>
              <w:rPr>
                <w:ins w:id="181" w:author="SAMSUNG" w:date="2025-05-09T21:00:00Z"/>
                <w:rFonts w:cs="Arial"/>
              </w:rPr>
            </w:pPr>
            <w:ins w:id="182" w:author="SAMSUNG" w:date="2025-05-09T21:00:00Z">
              <w:r w:rsidRPr="00340914">
                <w:rPr>
                  <w:rFonts w:cs="Arial"/>
                  <w:lang w:eastAsia="ja-JP"/>
                </w:rPr>
                <w:t>As specified in clause B.</w:t>
              </w:r>
              <w:r>
                <w:rPr>
                  <w:rFonts w:cs="Arial"/>
                  <w:lang w:eastAsia="zh-CN"/>
                </w:rPr>
                <w:t>x</w:t>
              </w:r>
              <w:r w:rsidRPr="00340914">
                <w:rPr>
                  <w:rFonts w:cs="Arial"/>
                  <w:lang w:eastAsia="ja-JP"/>
                </w:rPr>
                <w:t>.2</w:t>
              </w:r>
            </w:ins>
          </w:p>
        </w:tc>
      </w:tr>
      <w:tr w:rsidR="007E4548" w:rsidRPr="008C3753" w14:paraId="2E85E834" w14:textId="77777777" w:rsidTr="00492B1F">
        <w:trPr>
          <w:cantSplit/>
          <w:trHeight w:val="188"/>
          <w:jc w:val="center"/>
          <w:ins w:id="183" w:author="SAMSUNG" w:date="2025-05-09T21:00:00Z"/>
        </w:trPr>
        <w:tc>
          <w:tcPr>
            <w:tcW w:w="2374" w:type="dxa"/>
            <w:vMerge w:val="restart"/>
            <w:tcBorders>
              <w:top w:val="single" w:sz="4" w:space="0" w:color="auto"/>
              <w:right w:val="single" w:sz="4" w:space="0" w:color="auto"/>
            </w:tcBorders>
            <w:shd w:val="clear" w:color="auto" w:fill="auto"/>
          </w:tcPr>
          <w:p w14:paraId="7B5CD352" w14:textId="77777777" w:rsidR="007E4548" w:rsidRPr="008C3753" w:rsidRDefault="007E4548" w:rsidP="00492B1F">
            <w:pPr>
              <w:pStyle w:val="TAL"/>
              <w:rPr>
                <w:ins w:id="184" w:author="SAMSUNG" w:date="2025-05-09T21:00:00Z"/>
              </w:rPr>
            </w:pPr>
            <w:ins w:id="185" w:author="SAMSUNG" w:date="2025-05-09T21:00:00Z">
              <w:r w:rsidRPr="008C3753">
                <w:t>HARQ</w:t>
              </w:r>
            </w:ins>
          </w:p>
        </w:tc>
        <w:tc>
          <w:tcPr>
            <w:tcW w:w="2831" w:type="dxa"/>
            <w:gridSpan w:val="2"/>
            <w:tcBorders>
              <w:left w:val="single" w:sz="4" w:space="0" w:color="auto"/>
            </w:tcBorders>
          </w:tcPr>
          <w:p w14:paraId="3323E96D" w14:textId="77777777" w:rsidR="007E4548" w:rsidRPr="008C3753" w:rsidRDefault="007E4548" w:rsidP="00492B1F">
            <w:pPr>
              <w:pStyle w:val="TAL"/>
              <w:rPr>
                <w:ins w:id="186" w:author="SAMSUNG" w:date="2025-05-09T21:00:00Z"/>
              </w:rPr>
            </w:pPr>
            <w:ins w:id="187" w:author="SAMSUNG" w:date="2025-05-09T21:00:00Z">
              <w:r w:rsidRPr="008C3753">
                <w:t>Maximum number of HARQ transmissions</w:t>
              </w:r>
            </w:ins>
          </w:p>
        </w:tc>
        <w:tc>
          <w:tcPr>
            <w:tcW w:w="1850" w:type="dxa"/>
          </w:tcPr>
          <w:p w14:paraId="03BEBF29" w14:textId="77777777" w:rsidR="007E4548" w:rsidRPr="008C3753" w:rsidRDefault="007E4548" w:rsidP="00492B1F">
            <w:pPr>
              <w:pStyle w:val="TAC"/>
              <w:rPr>
                <w:ins w:id="188" w:author="SAMSUNG" w:date="2025-05-09T21:00:00Z"/>
                <w:rFonts w:cs="Arial"/>
              </w:rPr>
            </w:pPr>
            <w:ins w:id="189" w:author="SAMSUNG" w:date="2025-05-09T21:00:00Z">
              <w:r w:rsidRPr="00C5313B">
                <w:t>4</w:t>
              </w:r>
            </w:ins>
          </w:p>
        </w:tc>
        <w:tc>
          <w:tcPr>
            <w:tcW w:w="1850" w:type="dxa"/>
          </w:tcPr>
          <w:p w14:paraId="47B84316" w14:textId="77777777" w:rsidR="007E4548" w:rsidRPr="00C5313B" w:rsidRDefault="007E4548" w:rsidP="00492B1F">
            <w:pPr>
              <w:pStyle w:val="TAC"/>
              <w:rPr>
                <w:ins w:id="190" w:author="SAMSUNG" w:date="2025-05-09T21:00:00Z"/>
                <w:lang w:eastAsia="zh-CN"/>
              </w:rPr>
            </w:pPr>
            <w:ins w:id="191" w:author="SAMSUNG" w:date="2025-05-09T21:00:00Z">
              <w:r>
                <w:rPr>
                  <w:lang w:eastAsia="zh-CN"/>
                </w:rPr>
                <w:t>N/A</w:t>
              </w:r>
            </w:ins>
          </w:p>
        </w:tc>
        <w:tc>
          <w:tcPr>
            <w:tcW w:w="1850" w:type="dxa"/>
          </w:tcPr>
          <w:p w14:paraId="02F28FDE" w14:textId="77777777" w:rsidR="007E4548" w:rsidRPr="00C5313B" w:rsidRDefault="007E4548" w:rsidP="00492B1F">
            <w:pPr>
              <w:pStyle w:val="TAC"/>
              <w:rPr>
                <w:ins w:id="192" w:author="SAMSUNG" w:date="2025-05-09T21:00:00Z"/>
                <w:lang w:eastAsia="zh-CN"/>
              </w:rPr>
            </w:pPr>
            <w:ins w:id="193" w:author="SAMSUNG" w:date="2025-05-09T21:00:00Z">
              <w:r>
                <w:rPr>
                  <w:rFonts w:hint="eastAsia"/>
                  <w:lang w:eastAsia="zh-CN"/>
                </w:rPr>
                <w:t>N</w:t>
              </w:r>
              <w:r>
                <w:rPr>
                  <w:lang w:eastAsia="zh-CN"/>
                </w:rPr>
                <w:t>/A</w:t>
              </w:r>
            </w:ins>
          </w:p>
        </w:tc>
      </w:tr>
      <w:tr w:rsidR="007E4548" w:rsidRPr="008C3753" w14:paraId="6049FEA0" w14:textId="77777777" w:rsidTr="00492B1F">
        <w:trPr>
          <w:cantSplit/>
          <w:trHeight w:val="204"/>
          <w:jc w:val="center"/>
          <w:ins w:id="194" w:author="SAMSUNG" w:date="2025-05-09T21:00:00Z"/>
        </w:trPr>
        <w:tc>
          <w:tcPr>
            <w:tcW w:w="2374" w:type="dxa"/>
            <w:vMerge/>
            <w:tcBorders>
              <w:bottom w:val="single" w:sz="4" w:space="0" w:color="auto"/>
              <w:right w:val="single" w:sz="4" w:space="0" w:color="auto"/>
            </w:tcBorders>
            <w:shd w:val="clear" w:color="auto" w:fill="auto"/>
          </w:tcPr>
          <w:p w14:paraId="6229E157" w14:textId="77777777" w:rsidR="007E4548" w:rsidRPr="008C3753" w:rsidRDefault="007E4548" w:rsidP="00492B1F">
            <w:pPr>
              <w:pStyle w:val="TAL"/>
              <w:rPr>
                <w:ins w:id="195" w:author="SAMSUNG" w:date="2025-05-09T21:00:00Z"/>
              </w:rPr>
            </w:pPr>
          </w:p>
        </w:tc>
        <w:tc>
          <w:tcPr>
            <w:tcW w:w="2831" w:type="dxa"/>
            <w:gridSpan w:val="2"/>
            <w:tcBorders>
              <w:left w:val="single" w:sz="4" w:space="0" w:color="auto"/>
            </w:tcBorders>
          </w:tcPr>
          <w:p w14:paraId="7BB6BE43" w14:textId="77777777" w:rsidR="007E4548" w:rsidRPr="00333374" w:rsidRDefault="007E4548" w:rsidP="00492B1F">
            <w:pPr>
              <w:pStyle w:val="TAL"/>
              <w:rPr>
                <w:ins w:id="196" w:author="SAMSUNG" w:date="2025-05-09T21:00:00Z"/>
              </w:rPr>
            </w:pPr>
            <w:ins w:id="197" w:author="SAMSUNG" w:date="2025-05-09T21:00:00Z">
              <w:r w:rsidRPr="00333374">
                <w:t>RV sequence</w:t>
              </w:r>
            </w:ins>
          </w:p>
        </w:tc>
        <w:tc>
          <w:tcPr>
            <w:tcW w:w="1850" w:type="dxa"/>
          </w:tcPr>
          <w:p w14:paraId="2CAE139E" w14:textId="77777777" w:rsidR="007E4548" w:rsidRPr="008C3753" w:rsidRDefault="007E4548" w:rsidP="00492B1F">
            <w:pPr>
              <w:pStyle w:val="TAC"/>
              <w:rPr>
                <w:ins w:id="198" w:author="SAMSUNG" w:date="2025-05-09T21:00:00Z"/>
                <w:rFonts w:cs="Arial"/>
              </w:rPr>
            </w:pPr>
            <w:ins w:id="199" w:author="SAMSUNG" w:date="2025-05-09T21:00:00Z">
              <w:r w:rsidRPr="00C5313B">
                <w:t>0, 2, 3, 1</w:t>
              </w:r>
            </w:ins>
          </w:p>
        </w:tc>
        <w:tc>
          <w:tcPr>
            <w:tcW w:w="1850" w:type="dxa"/>
          </w:tcPr>
          <w:p w14:paraId="2D3350DE" w14:textId="77777777" w:rsidR="007E4548" w:rsidRPr="00C5313B" w:rsidRDefault="007E4548" w:rsidP="00492B1F">
            <w:pPr>
              <w:pStyle w:val="TAC"/>
              <w:rPr>
                <w:ins w:id="200" w:author="SAMSUNG" w:date="2025-05-09T21:00:00Z"/>
                <w:lang w:eastAsia="zh-CN"/>
              </w:rPr>
            </w:pPr>
            <w:ins w:id="201" w:author="SAMSUNG" w:date="2025-05-09T21:00:00Z">
              <w:r>
                <w:rPr>
                  <w:rFonts w:hint="eastAsia"/>
                  <w:lang w:eastAsia="zh-CN"/>
                </w:rPr>
                <w:t>N</w:t>
              </w:r>
              <w:r>
                <w:rPr>
                  <w:lang w:eastAsia="zh-CN"/>
                </w:rPr>
                <w:t>/A</w:t>
              </w:r>
            </w:ins>
          </w:p>
        </w:tc>
        <w:tc>
          <w:tcPr>
            <w:tcW w:w="1850" w:type="dxa"/>
          </w:tcPr>
          <w:p w14:paraId="24B21E88" w14:textId="77777777" w:rsidR="007E4548" w:rsidRPr="00C5313B" w:rsidRDefault="007E4548" w:rsidP="00492B1F">
            <w:pPr>
              <w:pStyle w:val="TAC"/>
              <w:rPr>
                <w:ins w:id="202" w:author="SAMSUNG" w:date="2025-05-09T21:00:00Z"/>
                <w:lang w:eastAsia="zh-CN"/>
              </w:rPr>
            </w:pPr>
            <w:ins w:id="203" w:author="SAMSUNG" w:date="2025-05-09T21:00:00Z">
              <w:r>
                <w:rPr>
                  <w:rFonts w:hint="eastAsia"/>
                  <w:lang w:eastAsia="zh-CN"/>
                </w:rPr>
                <w:t>N</w:t>
              </w:r>
              <w:r>
                <w:rPr>
                  <w:lang w:eastAsia="zh-CN"/>
                </w:rPr>
                <w:t>/A</w:t>
              </w:r>
            </w:ins>
          </w:p>
        </w:tc>
      </w:tr>
      <w:tr w:rsidR="007E4548" w:rsidRPr="008C3753" w14:paraId="49551FA8" w14:textId="77777777" w:rsidTr="00492B1F">
        <w:trPr>
          <w:cantSplit/>
          <w:trHeight w:val="197"/>
          <w:jc w:val="center"/>
          <w:ins w:id="204" w:author="SAMSUNG" w:date="2025-05-09T21:00:00Z"/>
        </w:trPr>
        <w:tc>
          <w:tcPr>
            <w:tcW w:w="2374" w:type="dxa"/>
            <w:vMerge w:val="restart"/>
            <w:tcBorders>
              <w:top w:val="single" w:sz="4" w:space="0" w:color="auto"/>
              <w:right w:val="single" w:sz="4" w:space="0" w:color="auto"/>
            </w:tcBorders>
            <w:shd w:val="clear" w:color="auto" w:fill="auto"/>
          </w:tcPr>
          <w:p w14:paraId="11BA3B4F" w14:textId="77777777" w:rsidR="007E4548" w:rsidRPr="008C3753" w:rsidRDefault="007E4548" w:rsidP="00492B1F">
            <w:pPr>
              <w:pStyle w:val="TAL"/>
              <w:rPr>
                <w:ins w:id="205" w:author="SAMSUNG" w:date="2025-05-09T21:00:00Z"/>
              </w:rPr>
            </w:pPr>
            <w:ins w:id="206" w:author="SAMSUNG" w:date="2025-05-09T21:00:00Z">
              <w:r w:rsidRPr="008C3753">
                <w:t>DM-RS</w:t>
              </w:r>
            </w:ins>
          </w:p>
        </w:tc>
        <w:tc>
          <w:tcPr>
            <w:tcW w:w="2831" w:type="dxa"/>
            <w:gridSpan w:val="2"/>
            <w:tcBorders>
              <w:left w:val="single" w:sz="4" w:space="0" w:color="auto"/>
            </w:tcBorders>
          </w:tcPr>
          <w:p w14:paraId="308210DB" w14:textId="77777777" w:rsidR="007E4548" w:rsidRPr="00333374" w:rsidRDefault="007E4548" w:rsidP="00492B1F">
            <w:pPr>
              <w:pStyle w:val="TAL"/>
              <w:rPr>
                <w:ins w:id="207" w:author="SAMSUNG" w:date="2025-05-09T21:00:00Z"/>
              </w:rPr>
            </w:pPr>
            <w:ins w:id="208" w:author="SAMSUNG" w:date="2025-05-09T21:00:00Z">
              <w:r w:rsidRPr="00333374">
                <w:t>DM-RS configuration type</w:t>
              </w:r>
            </w:ins>
          </w:p>
        </w:tc>
        <w:tc>
          <w:tcPr>
            <w:tcW w:w="5550" w:type="dxa"/>
            <w:gridSpan w:val="3"/>
          </w:tcPr>
          <w:p w14:paraId="08CD5C28" w14:textId="77777777" w:rsidR="007E4548" w:rsidRDefault="007E4548" w:rsidP="00492B1F">
            <w:pPr>
              <w:keepNext/>
              <w:keepLines/>
              <w:spacing w:after="0"/>
              <w:jc w:val="center"/>
              <w:rPr>
                <w:ins w:id="209" w:author="SAMSUNG" w:date="2025-05-09T21:00:00Z"/>
                <w:rFonts w:ascii="Arial" w:eastAsia="等线" w:hAnsi="Arial"/>
                <w:sz w:val="18"/>
                <w:lang w:val="fr-FR"/>
              </w:rPr>
            </w:pPr>
            <w:ins w:id="210" w:author="SAMSUNG" w:date="2025-05-09T21:00:00Z">
              <w:r>
                <w:rPr>
                  <w:rFonts w:ascii="Arial" w:eastAsia="等线" w:hAnsi="Arial"/>
                  <w:sz w:val="18"/>
                  <w:lang w:val="fr-FR"/>
                </w:rPr>
                <w:t>1</w:t>
              </w:r>
            </w:ins>
          </w:p>
        </w:tc>
      </w:tr>
      <w:tr w:rsidR="007E4548" w:rsidRPr="008C3753" w14:paraId="40F71E73" w14:textId="77777777" w:rsidTr="00492B1F">
        <w:trPr>
          <w:cantSplit/>
          <w:trHeight w:val="204"/>
          <w:jc w:val="center"/>
          <w:ins w:id="211" w:author="SAMSUNG" w:date="2025-05-09T21:00:00Z"/>
        </w:trPr>
        <w:tc>
          <w:tcPr>
            <w:tcW w:w="2374" w:type="dxa"/>
            <w:vMerge/>
            <w:tcBorders>
              <w:right w:val="single" w:sz="4" w:space="0" w:color="auto"/>
            </w:tcBorders>
            <w:shd w:val="clear" w:color="auto" w:fill="auto"/>
          </w:tcPr>
          <w:p w14:paraId="61AC418D" w14:textId="77777777" w:rsidR="007E4548" w:rsidRPr="008C3753" w:rsidRDefault="007E4548" w:rsidP="00492B1F">
            <w:pPr>
              <w:pStyle w:val="TAL"/>
              <w:rPr>
                <w:ins w:id="212" w:author="SAMSUNG" w:date="2025-05-09T21:00:00Z"/>
              </w:rPr>
            </w:pPr>
          </w:p>
        </w:tc>
        <w:tc>
          <w:tcPr>
            <w:tcW w:w="2831" w:type="dxa"/>
            <w:gridSpan w:val="2"/>
            <w:tcBorders>
              <w:left w:val="single" w:sz="4" w:space="0" w:color="auto"/>
            </w:tcBorders>
          </w:tcPr>
          <w:p w14:paraId="285BB00A" w14:textId="77777777" w:rsidR="007E4548" w:rsidRPr="00333374" w:rsidRDefault="007E4548" w:rsidP="00492B1F">
            <w:pPr>
              <w:pStyle w:val="TAL"/>
              <w:rPr>
                <w:ins w:id="213" w:author="SAMSUNG" w:date="2025-05-09T21:00:00Z"/>
              </w:rPr>
            </w:pPr>
            <w:ins w:id="214" w:author="SAMSUNG" w:date="2025-05-09T21:00:00Z">
              <w:r w:rsidRPr="00333374">
                <w:t>DM-RS duration</w:t>
              </w:r>
            </w:ins>
          </w:p>
        </w:tc>
        <w:tc>
          <w:tcPr>
            <w:tcW w:w="5550" w:type="dxa"/>
            <w:gridSpan w:val="3"/>
          </w:tcPr>
          <w:p w14:paraId="607D4619" w14:textId="77777777" w:rsidR="007E4548" w:rsidRPr="00C5313B" w:rsidRDefault="007E4548" w:rsidP="00492B1F">
            <w:pPr>
              <w:pStyle w:val="TAC"/>
              <w:rPr>
                <w:ins w:id="215" w:author="SAMSUNG" w:date="2025-05-09T21:00:00Z"/>
              </w:rPr>
            </w:pPr>
            <w:ins w:id="216" w:author="SAMSUNG" w:date="2025-05-09T21:00:00Z">
              <w:r w:rsidRPr="00C5313B">
                <w:t>single-symbol DM-RS</w:t>
              </w:r>
            </w:ins>
          </w:p>
        </w:tc>
      </w:tr>
      <w:tr w:rsidR="007E4548" w:rsidRPr="008C3753" w14:paraId="2292133D" w14:textId="77777777" w:rsidTr="00492B1F">
        <w:trPr>
          <w:cantSplit/>
          <w:trHeight w:val="204"/>
          <w:jc w:val="center"/>
          <w:ins w:id="217" w:author="SAMSUNG" w:date="2025-05-09T21:00:00Z"/>
        </w:trPr>
        <w:tc>
          <w:tcPr>
            <w:tcW w:w="2374" w:type="dxa"/>
            <w:vMerge/>
            <w:tcBorders>
              <w:right w:val="single" w:sz="4" w:space="0" w:color="auto"/>
            </w:tcBorders>
            <w:shd w:val="clear" w:color="auto" w:fill="auto"/>
          </w:tcPr>
          <w:p w14:paraId="6357F4CC" w14:textId="77777777" w:rsidR="007E4548" w:rsidRPr="008C3753" w:rsidRDefault="007E4548" w:rsidP="00492B1F">
            <w:pPr>
              <w:pStyle w:val="TAL"/>
              <w:rPr>
                <w:ins w:id="218" w:author="SAMSUNG" w:date="2025-05-09T21:00:00Z"/>
              </w:rPr>
            </w:pPr>
          </w:p>
        </w:tc>
        <w:tc>
          <w:tcPr>
            <w:tcW w:w="2831" w:type="dxa"/>
            <w:gridSpan w:val="2"/>
            <w:tcBorders>
              <w:left w:val="single" w:sz="4" w:space="0" w:color="auto"/>
            </w:tcBorders>
          </w:tcPr>
          <w:p w14:paraId="405719D7" w14:textId="77777777" w:rsidR="007E4548" w:rsidRPr="00333374" w:rsidRDefault="007E4548" w:rsidP="00492B1F">
            <w:pPr>
              <w:pStyle w:val="TAL"/>
              <w:rPr>
                <w:ins w:id="219" w:author="SAMSUNG" w:date="2025-05-09T21:00:00Z"/>
              </w:rPr>
            </w:pPr>
            <w:ins w:id="220" w:author="SAMSUNG" w:date="2025-05-09T21:00:00Z">
              <w:r w:rsidRPr="00333374">
                <w:t>Additional DM-RS position</w:t>
              </w:r>
            </w:ins>
          </w:p>
        </w:tc>
        <w:tc>
          <w:tcPr>
            <w:tcW w:w="5550" w:type="dxa"/>
            <w:gridSpan w:val="3"/>
          </w:tcPr>
          <w:p w14:paraId="68871DE0" w14:textId="77777777" w:rsidR="007E4548" w:rsidRPr="00C5313B" w:rsidRDefault="007E4548" w:rsidP="00492B1F">
            <w:pPr>
              <w:pStyle w:val="TAC"/>
              <w:rPr>
                <w:ins w:id="221" w:author="SAMSUNG" w:date="2025-05-09T21:00:00Z"/>
              </w:rPr>
            </w:pPr>
            <w:ins w:id="222" w:author="SAMSUNG" w:date="2025-05-09T21:00:00Z">
              <w:r w:rsidRPr="00C5313B">
                <w:t>pos1</w:t>
              </w:r>
            </w:ins>
          </w:p>
        </w:tc>
      </w:tr>
      <w:tr w:rsidR="007E4548" w:rsidRPr="008C3753" w14:paraId="153B1B5E" w14:textId="77777777" w:rsidTr="00492B1F">
        <w:trPr>
          <w:cantSplit/>
          <w:trHeight w:val="401"/>
          <w:jc w:val="center"/>
          <w:ins w:id="223" w:author="SAMSUNG" w:date="2025-05-09T21:00:00Z"/>
        </w:trPr>
        <w:tc>
          <w:tcPr>
            <w:tcW w:w="2374" w:type="dxa"/>
            <w:vMerge/>
            <w:tcBorders>
              <w:right w:val="single" w:sz="4" w:space="0" w:color="auto"/>
            </w:tcBorders>
            <w:shd w:val="clear" w:color="auto" w:fill="auto"/>
          </w:tcPr>
          <w:p w14:paraId="58F8BE1C" w14:textId="77777777" w:rsidR="007E4548" w:rsidRPr="008C3753" w:rsidRDefault="007E4548" w:rsidP="00492B1F">
            <w:pPr>
              <w:pStyle w:val="TAL"/>
              <w:rPr>
                <w:ins w:id="224" w:author="SAMSUNG" w:date="2025-05-09T21:00:00Z"/>
              </w:rPr>
            </w:pPr>
          </w:p>
        </w:tc>
        <w:tc>
          <w:tcPr>
            <w:tcW w:w="2831" w:type="dxa"/>
            <w:gridSpan w:val="2"/>
            <w:tcBorders>
              <w:left w:val="single" w:sz="4" w:space="0" w:color="auto"/>
            </w:tcBorders>
          </w:tcPr>
          <w:p w14:paraId="59A225CA" w14:textId="77777777" w:rsidR="007E4548" w:rsidRPr="00333374" w:rsidRDefault="007E4548" w:rsidP="00492B1F">
            <w:pPr>
              <w:pStyle w:val="TAL"/>
              <w:rPr>
                <w:ins w:id="225" w:author="SAMSUNG" w:date="2025-05-09T21:00:00Z"/>
              </w:rPr>
            </w:pPr>
            <w:ins w:id="226" w:author="SAMSUNG" w:date="2025-05-09T21:00:00Z">
              <w:r w:rsidRPr="00333374">
                <w:t>Number of DM-RS CDM group(s) without data</w:t>
              </w:r>
            </w:ins>
          </w:p>
        </w:tc>
        <w:tc>
          <w:tcPr>
            <w:tcW w:w="5550" w:type="dxa"/>
            <w:gridSpan w:val="3"/>
          </w:tcPr>
          <w:p w14:paraId="3C90AC9F" w14:textId="77777777" w:rsidR="007E4548" w:rsidRPr="00C5313B" w:rsidRDefault="007E4548" w:rsidP="00492B1F">
            <w:pPr>
              <w:pStyle w:val="TAC"/>
              <w:rPr>
                <w:ins w:id="227" w:author="SAMSUNG" w:date="2025-05-09T21:00:00Z"/>
              </w:rPr>
            </w:pPr>
            <w:ins w:id="228" w:author="SAMSUNG" w:date="2025-05-09T21:00:00Z">
              <w:r w:rsidRPr="00C5313B">
                <w:t>2</w:t>
              </w:r>
            </w:ins>
          </w:p>
        </w:tc>
      </w:tr>
      <w:tr w:rsidR="007E4548" w:rsidRPr="008C3753" w14:paraId="483E6351" w14:textId="77777777" w:rsidTr="00492B1F">
        <w:trPr>
          <w:cantSplit/>
          <w:trHeight w:val="204"/>
          <w:jc w:val="center"/>
          <w:ins w:id="229" w:author="SAMSUNG" w:date="2025-05-09T21:00:00Z"/>
        </w:trPr>
        <w:tc>
          <w:tcPr>
            <w:tcW w:w="2374" w:type="dxa"/>
            <w:vMerge/>
            <w:tcBorders>
              <w:right w:val="single" w:sz="4" w:space="0" w:color="auto"/>
            </w:tcBorders>
            <w:shd w:val="clear" w:color="auto" w:fill="auto"/>
          </w:tcPr>
          <w:p w14:paraId="1795A331" w14:textId="77777777" w:rsidR="007E4548" w:rsidRPr="008C3753" w:rsidRDefault="007E4548" w:rsidP="00492B1F">
            <w:pPr>
              <w:pStyle w:val="TAL"/>
              <w:rPr>
                <w:ins w:id="230" w:author="SAMSUNG" w:date="2025-05-09T21:00:00Z"/>
              </w:rPr>
            </w:pPr>
          </w:p>
        </w:tc>
        <w:tc>
          <w:tcPr>
            <w:tcW w:w="2831" w:type="dxa"/>
            <w:gridSpan w:val="2"/>
            <w:tcBorders>
              <w:left w:val="single" w:sz="4" w:space="0" w:color="auto"/>
            </w:tcBorders>
          </w:tcPr>
          <w:p w14:paraId="62A2518F" w14:textId="77777777" w:rsidR="007E4548" w:rsidRPr="00333374" w:rsidRDefault="007E4548" w:rsidP="00492B1F">
            <w:pPr>
              <w:pStyle w:val="TAL"/>
              <w:rPr>
                <w:ins w:id="231" w:author="SAMSUNG" w:date="2025-05-09T21:00:00Z"/>
              </w:rPr>
            </w:pPr>
            <w:ins w:id="232" w:author="SAMSUNG" w:date="2025-05-09T21:00:00Z">
              <w:r w:rsidRPr="00333374">
                <w:t>Ratio of PUSCH EPRE to DM-RS EPRE</w:t>
              </w:r>
            </w:ins>
          </w:p>
        </w:tc>
        <w:tc>
          <w:tcPr>
            <w:tcW w:w="5550" w:type="dxa"/>
            <w:gridSpan w:val="3"/>
          </w:tcPr>
          <w:p w14:paraId="081FD516" w14:textId="77777777" w:rsidR="007E4548" w:rsidRPr="00C5313B" w:rsidRDefault="007E4548" w:rsidP="00492B1F">
            <w:pPr>
              <w:pStyle w:val="TAC"/>
              <w:rPr>
                <w:ins w:id="233" w:author="SAMSUNG" w:date="2025-05-09T21:00:00Z"/>
              </w:rPr>
            </w:pPr>
            <w:ins w:id="234" w:author="SAMSUNG" w:date="2025-05-09T21:00:00Z">
              <w:r w:rsidRPr="00C5313B">
                <w:t>-3 dB</w:t>
              </w:r>
            </w:ins>
          </w:p>
        </w:tc>
      </w:tr>
      <w:tr w:rsidR="007E4548" w:rsidRPr="008C3753" w14:paraId="3AF150B0" w14:textId="77777777" w:rsidTr="00492B1F">
        <w:trPr>
          <w:cantSplit/>
          <w:trHeight w:val="212"/>
          <w:jc w:val="center"/>
          <w:ins w:id="235" w:author="SAMSUNG" w:date="2025-05-09T21:00:00Z"/>
        </w:trPr>
        <w:tc>
          <w:tcPr>
            <w:tcW w:w="2374" w:type="dxa"/>
            <w:vMerge/>
            <w:tcBorders>
              <w:right w:val="single" w:sz="4" w:space="0" w:color="auto"/>
            </w:tcBorders>
            <w:shd w:val="clear" w:color="auto" w:fill="auto"/>
          </w:tcPr>
          <w:p w14:paraId="1C74E85B" w14:textId="77777777" w:rsidR="007E4548" w:rsidRPr="008C3753" w:rsidRDefault="007E4548" w:rsidP="00492B1F">
            <w:pPr>
              <w:pStyle w:val="TAL"/>
              <w:rPr>
                <w:ins w:id="236" w:author="SAMSUNG" w:date="2025-05-09T21:00:00Z"/>
              </w:rPr>
            </w:pPr>
          </w:p>
        </w:tc>
        <w:tc>
          <w:tcPr>
            <w:tcW w:w="2831" w:type="dxa"/>
            <w:gridSpan w:val="2"/>
            <w:tcBorders>
              <w:left w:val="single" w:sz="4" w:space="0" w:color="auto"/>
            </w:tcBorders>
          </w:tcPr>
          <w:p w14:paraId="4C029AF0" w14:textId="77777777" w:rsidR="007E4548" w:rsidRPr="00333374" w:rsidRDefault="007E4548" w:rsidP="00492B1F">
            <w:pPr>
              <w:pStyle w:val="TAL"/>
              <w:rPr>
                <w:ins w:id="237" w:author="SAMSUNG" w:date="2025-05-09T21:00:00Z"/>
              </w:rPr>
            </w:pPr>
            <w:ins w:id="238" w:author="SAMSUNG" w:date="2025-05-09T21:00:00Z">
              <w:r w:rsidRPr="00333374">
                <w:t>DM-RS port(s)</w:t>
              </w:r>
            </w:ins>
          </w:p>
        </w:tc>
        <w:tc>
          <w:tcPr>
            <w:tcW w:w="5550" w:type="dxa"/>
            <w:gridSpan w:val="3"/>
          </w:tcPr>
          <w:p w14:paraId="1AFEC5A7" w14:textId="77777777" w:rsidR="007E4548" w:rsidRPr="00C5313B" w:rsidRDefault="007E4548" w:rsidP="00492B1F">
            <w:pPr>
              <w:pStyle w:val="TAC"/>
              <w:rPr>
                <w:ins w:id="239" w:author="SAMSUNG" w:date="2025-05-09T21:00:00Z"/>
              </w:rPr>
            </w:pPr>
            <w:ins w:id="240" w:author="SAMSUNG" w:date="2025-05-09T21:00:00Z">
              <w:r w:rsidRPr="00C5313B">
                <w:t>{</w:t>
              </w:r>
              <w:r>
                <w:t>0</w:t>
              </w:r>
              <w:r w:rsidRPr="00C5313B">
                <w:t>}</w:t>
              </w:r>
            </w:ins>
          </w:p>
        </w:tc>
      </w:tr>
      <w:tr w:rsidR="007E4548" w:rsidRPr="008C3753" w14:paraId="7136CE11" w14:textId="77777777" w:rsidTr="00492B1F">
        <w:trPr>
          <w:cantSplit/>
          <w:trHeight w:val="204"/>
          <w:jc w:val="center"/>
          <w:ins w:id="241" w:author="SAMSUNG" w:date="2025-05-09T21:00:00Z"/>
        </w:trPr>
        <w:tc>
          <w:tcPr>
            <w:tcW w:w="2374" w:type="dxa"/>
            <w:vMerge/>
            <w:tcBorders>
              <w:right w:val="single" w:sz="4" w:space="0" w:color="auto"/>
            </w:tcBorders>
            <w:shd w:val="clear" w:color="auto" w:fill="auto"/>
          </w:tcPr>
          <w:p w14:paraId="56B1528B" w14:textId="77777777" w:rsidR="007E4548" w:rsidRPr="008C3753" w:rsidRDefault="007E4548" w:rsidP="00492B1F">
            <w:pPr>
              <w:pStyle w:val="TAL"/>
              <w:rPr>
                <w:ins w:id="242" w:author="SAMSUNG" w:date="2025-05-09T21:00:00Z"/>
              </w:rPr>
            </w:pPr>
          </w:p>
        </w:tc>
        <w:tc>
          <w:tcPr>
            <w:tcW w:w="2831" w:type="dxa"/>
            <w:gridSpan w:val="2"/>
            <w:tcBorders>
              <w:left w:val="single" w:sz="4" w:space="0" w:color="auto"/>
            </w:tcBorders>
          </w:tcPr>
          <w:p w14:paraId="6BB879D5" w14:textId="77777777" w:rsidR="007E4548" w:rsidRPr="008C3753" w:rsidRDefault="007E4548" w:rsidP="00492B1F">
            <w:pPr>
              <w:pStyle w:val="TAL"/>
              <w:rPr>
                <w:ins w:id="243" w:author="SAMSUNG" w:date="2025-05-09T21:00:00Z"/>
              </w:rPr>
            </w:pPr>
            <w:ins w:id="244" w:author="SAMSUNG" w:date="2025-05-09T21:00:00Z">
              <w:r w:rsidRPr="008C3753">
                <w:t>DM-RS sequence generation</w:t>
              </w:r>
            </w:ins>
          </w:p>
        </w:tc>
        <w:tc>
          <w:tcPr>
            <w:tcW w:w="1850" w:type="dxa"/>
          </w:tcPr>
          <w:p w14:paraId="1F26CA54" w14:textId="77777777" w:rsidR="007E4548" w:rsidRPr="008C3753" w:rsidRDefault="007E4548" w:rsidP="00492B1F">
            <w:pPr>
              <w:pStyle w:val="TAC"/>
              <w:rPr>
                <w:ins w:id="245" w:author="SAMSUNG" w:date="2025-05-09T21:00:00Z"/>
                <w:rFonts w:cs="Arial"/>
              </w:rPr>
            </w:pPr>
            <w:ins w:id="246" w:author="SAMSUNG" w:date="2025-05-09T21:00:00Z">
              <w:r w:rsidRPr="00C5313B">
                <w:t xml:space="preserve">NID0=0, </w:t>
              </w:r>
              <w:proofErr w:type="spellStart"/>
              <w:r w:rsidRPr="00C5313B">
                <w:t>nSCID</w:t>
              </w:r>
              <w:proofErr w:type="spellEnd"/>
              <w:r w:rsidRPr="00C5313B">
                <w:t xml:space="preserve"> =0</w:t>
              </w:r>
            </w:ins>
          </w:p>
        </w:tc>
        <w:tc>
          <w:tcPr>
            <w:tcW w:w="1850" w:type="dxa"/>
          </w:tcPr>
          <w:p w14:paraId="2E2CCC5D" w14:textId="77777777" w:rsidR="007E4548" w:rsidRPr="00C5313B" w:rsidRDefault="007E4548" w:rsidP="00492B1F">
            <w:pPr>
              <w:pStyle w:val="TAC"/>
              <w:rPr>
                <w:ins w:id="247" w:author="SAMSUNG" w:date="2025-05-09T21:00:00Z"/>
              </w:rPr>
            </w:pPr>
            <w:ins w:id="248" w:author="SAMSUNG" w:date="2025-05-09T21:00:00Z">
              <w:r w:rsidRPr="00C5313B">
                <w:t>NID0=</w:t>
              </w:r>
              <w:r>
                <w:t>1</w:t>
              </w:r>
              <w:r w:rsidRPr="00C5313B">
                <w:t xml:space="preserve">, </w:t>
              </w:r>
              <w:proofErr w:type="spellStart"/>
              <w:r w:rsidRPr="00C5313B">
                <w:t>nSCID</w:t>
              </w:r>
              <w:proofErr w:type="spellEnd"/>
              <w:r w:rsidRPr="00C5313B">
                <w:t xml:space="preserve"> =0</w:t>
              </w:r>
            </w:ins>
          </w:p>
        </w:tc>
        <w:tc>
          <w:tcPr>
            <w:tcW w:w="1850" w:type="dxa"/>
          </w:tcPr>
          <w:p w14:paraId="07A8C915" w14:textId="77777777" w:rsidR="007E4548" w:rsidRPr="00C5313B" w:rsidRDefault="007E4548" w:rsidP="00492B1F">
            <w:pPr>
              <w:pStyle w:val="TAC"/>
              <w:rPr>
                <w:ins w:id="249" w:author="SAMSUNG" w:date="2025-05-09T21:00:00Z"/>
              </w:rPr>
            </w:pPr>
            <w:ins w:id="250" w:author="SAMSUNG" w:date="2025-05-09T21:00:00Z">
              <w:r w:rsidRPr="00C5313B">
                <w:t>NID0=</w:t>
              </w:r>
              <w:r>
                <w:t>2</w:t>
              </w:r>
              <w:r w:rsidRPr="00C5313B">
                <w:t xml:space="preserve">, </w:t>
              </w:r>
              <w:proofErr w:type="spellStart"/>
              <w:r w:rsidRPr="00C5313B">
                <w:t>nSCID</w:t>
              </w:r>
              <w:proofErr w:type="spellEnd"/>
              <w:r w:rsidRPr="00C5313B">
                <w:t xml:space="preserve"> =0</w:t>
              </w:r>
            </w:ins>
          </w:p>
        </w:tc>
      </w:tr>
      <w:tr w:rsidR="007E4548" w:rsidRPr="008C3753" w14:paraId="6FE876C6" w14:textId="77777777" w:rsidTr="00492B1F">
        <w:trPr>
          <w:cantSplit/>
          <w:trHeight w:val="188"/>
          <w:jc w:val="center"/>
          <w:ins w:id="251" w:author="SAMSUNG" w:date="2025-05-09T21:00:00Z"/>
        </w:trPr>
        <w:tc>
          <w:tcPr>
            <w:tcW w:w="2374" w:type="dxa"/>
            <w:vMerge w:val="restart"/>
            <w:tcBorders>
              <w:top w:val="single" w:sz="4" w:space="0" w:color="auto"/>
              <w:right w:val="single" w:sz="4" w:space="0" w:color="auto"/>
            </w:tcBorders>
            <w:shd w:val="clear" w:color="auto" w:fill="auto"/>
          </w:tcPr>
          <w:p w14:paraId="5E8C5F28" w14:textId="77777777" w:rsidR="007E4548" w:rsidRPr="008C3753" w:rsidRDefault="007E4548" w:rsidP="00492B1F">
            <w:pPr>
              <w:pStyle w:val="TAL"/>
              <w:rPr>
                <w:ins w:id="252" w:author="SAMSUNG" w:date="2025-05-09T21:00:00Z"/>
              </w:rPr>
            </w:pPr>
            <w:ins w:id="253" w:author="SAMSUNG" w:date="2025-05-09T21:00:00Z">
              <w:r w:rsidRPr="008C3753">
                <w:t>Time domain resource assignment</w:t>
              </w:r>
            </w:ins>
          </w:p>
        </w:tc>
        <w:tc>
          <w:tcPr>
            <w:tcW w:w="2831" w:type="dxa"/>
            <w:gridSpan w:val="2"/>
            <w:tcBorders>
              <w:left w:val="single" w:sz="4" w:space="0" w:color="auto"/>
            </w:tcBorders>
          </w:tcPr>
          <w:p w14:paraId="4A2B5A79" w14:textId="77777777" w:rsidR="007E4548" w:rsidRPr="008C3753" w:rsidRDefault="007E4548" w:rsidP="00492B1F">
            <w:pPr>
              <w:pStyle w:val="TAL"/>
              <w:rPr>
                <w:ins w:id="254" w:author="SAMSUNG" w:date="2025-05-09T21:00:00Z"/>
              </w:rPr>
            </w:pPr>
            <w:ins w:id="255" w:author="SAMSUNG" w:date="2025-05-09T21:00:00Z">
              <w:r w:rsidRPr="008C3753">
                <w:rPr>
                  <w:rFonts w:eastAsia="Batang"/>
                </w:rPr>
                <w:t>PUSCH mapping type</w:t>
              </w:r>
            </w:ins>
          </w:p>
        </w:tc>
        <w:tc>
          <w:tcPr>
            <w:tcW w:w="5550" w:type="dxa"/>
            <w:gridSpan w:val="3"/>
          </w:tcPr>
          <w:p w14:paraId="7C3A9EBB" w14:textId="77777777" w:rsidR="007E4548" w:rsidRPr="008C3753" w:rsidRDefault="007E4548" w:rsidP="00492B1F">
            <w:pPr>
              <w:pStyle w:val="TAC"/>
              <w:rPr>
                <w:ins w:id="256" w:author="SAMSUNG" w:date="2025-05-09T21:00:00Z"/>
                <w:rFonts w:cs="Arial"/>
              </w:rPr>
            </w:pPr>
            <w:ins w:id="257" w:author="SAMSUNG" w:date="2025-05-09T21:00:00Z">
              <w:r w:rsidRPr="008C3753">
                <w:rPr>
                  <w:rFonts w:cs="Arial"/>
                </w:rPr>
                <w:t>A, B</w:t>
              </w:r>
            </w:ins>
          </w:p>
        </w:tc>
      </w:tr>
      <w:tr w:rsidR="007E4548" w:rsidRPr="008C3753" w14:paraId="7D40DCC2" w14:textId="77777777" w:rsidTr="00492B1F">
        <w:trPr>
          <w:cantSplit/>
          <w:trHeight w:val="212"/>
          <w:jc w:val="center"/>
          <w:ins w:id="258" w:author="SAMSUNG" w:date="2025-05-09T21:00:00Z"/>
        </w:trPr>
        <w:tc>
          <w:tcPr>
            <w:tcW w:w="2374" w:type="dxa"/>
            <w:vMerge/>
            <w:tcBorders>
              <w:right w:val="single" w:sz="4" w:space="0" w:color="auto"/>
            </w:tcBorders>
            <w:shd w:val="clear" w:color="auto" w:fill="auto"/>
          </w:tcPr>
          <w:p w14:paraId="44217A19" w14:textId="77777777" w:rsidR="007E4548" w:rsidRPr="008C3753" w:rsidRDefault="007E4548" w:rsidP="00492B1F">
            <w:pPr>
              <w:pStyle w:val="TAL"/>
              <w:rPr>
                <w:ins w:id="259" w:author="SAMSUNG" w:date="2025-05-09T21:00:00Z"/>
              </w:rPr>
            </w:pPr>
          </w:p>
        </w:tc>
        <w:tc>
          <w:tcPr>
            <w:tcW w:w="2831" w:type="dxa"/>
            <w:gridSpan w:val="2"/>
            <w:tcBorders>
              <w:left w:val="single" w:sz="4" w:space="0" w:color="auto"/>
            </w:tcBorders>
          </w:tcPr>
          <w:p w14:paraId="5355E7C6" w14:textId="77777777" w:rsidR="007E4548" w:rsidRPr="008C3753" w:rsidRDefault="007E4548" w:rsidP="00492B1F">
            <w:pPr>
              <w:pStyle w:val="TAL"/>
              <w:rPr>
                <w:ins w:id="260" w:author="SAMSUNG" w:date="2025-05-09T21:00:00Z"/>
                <w:rFonts w:eastAsia="Batang"/>
              </w:rPr>
            </w:pPr>
            <w:ins w:id="261" w:author="SAMSUNG" w:date="2025-05-09T21:00:00Z">
              <w:r w:rsidRPr="008C3753">
                <w:t>Start symbol</w:t>
              </w:r>
            </w:ins>
          </w:p>
        </w:tc>
        <w:tc>
          <w:tcPr>
            <w:tcW w:w="5550" w:type="dxa"/>
            <w:gridSpan w:val="3"/>
          </w:tcPr>
          <w:p w14:paraId="21A976D7" w14:textId="77777777" w:rsidR="007E4548" w:rsidRPr="008C3753" w:rsidRDefault="007E4548" w:rsidP="00492B1F">
            <w:pPr>
              <w:pStyle w:val="TAC"/>
              <w:rPr>
                <w:ins w:id="262" w:author="SAMSUNG" w:date="2025-05-09T21:00:00Z"/>
                <w:rFonts w:cs="Arial"/>
              </w:rPr>
            </w:pPr>
            <w:ins w:id="263" w:author="SAMSUNG" w:date="2025-05-09T21:00:00Z">
              <w:r w:rsidRPr="008C3753">
                <w:rPr>
                  <w:rFonts w:cs="Arial"/>
                </w:rPr>
                <w:t>0</w:t>
              </w:r>
            </w:ins>
          </w:p>
        </w:tc>
      </w:tr>
      <w:tr w:rsidR="007E4548" w:rsidRPr="008C3753" w14:paraId="65D80696" w14:textId="77777777" w:rsidTr="00492B1F">
        <w:trPr>
          <w:cantSplit/>
          <w:trHeight w:val="204"/>
          <w:jc w:val="center"/>
          <w:ins w:id="264" w:author="SAMSUNG" w:date="2025-05-09T21:00:00Z"/>
        </w:trPr>
        <w:tc>
          <w:tcPr>
            <w:tcW w:w="2374" w:type="dxa"/>
            <w:vMerge/>
            <w:tcBorders>
              <w:right w:val="single" w:sz="4" w:space="0" w:color="auto"/>
            </w:tcBorders>
            <w:shd w:val="clear" w:color="auto" w:fill="auto"/>
          </w:tcPr>
          <w:p w14:paraId="3C6209B2" w14:textId="77777777" w:rsidR="007E4548" w:rsidRPr="008C3753" w:rsidRDefault="007E4548" w:rsidP="00492B1F">
            <w:pPr>
              <w:pStyle w:val="TAL"/>
              <w:rPr>
                <w:ins w:id="265" w:author="SAMSUNG" w:date="2025-05-09T21:00:00Z"/>
              </w:rPr>
            </w:pPr>
          </w:p>
        </w:tc>
        <w:tc>
          <w:tcPr>
            <w:tcW w:w="2831" w:type="dxa"/>
            <w:gridSpan w:val="2"/>
            <w:tcBorders>
              <w:left w:val="single" w:sz="4" w:space="0" w:color="auto"/>
            </w:tcBorders>
          </w:tcPr>
          <w:p w14:paraId="181AB806" w14:textId="77777777" w:rsidR="007E4548" w:rsidRPr="008C3753" w:rsidRDefault="007E4548" w:rsidP="00492B1F">
            <w:pPr>
              <w:pStyle w:val="TAL"/>
              <w:rPr>
                <w:ins w:id="266" w:author="SAMSUNG" w:date="2025-05-09T21:00:00Z"/>
              </w:rPr>
            </w:pPr>
            <w:ins w:id="267" w:author="SAMSUNG" w:date="2025-05-09T21:00:00Z">
              <w:r w:rsidRPr="008C3753">
                <w:t>Allocation length</w:t>
              </w:r>
            </w:ins>
          </w:p>
        </w:tc>
        <w:tc>
          <w:tcPr>
            <w:tcW w:w="5550" w:type="dxa"/>
            <w:gridSpan w:val="3"/>
          </w:tcPr>
          <w:p w14:paraId="54128729" w14:textId="77777777" w:rsidR="007E4548" w:rsidRPr="008C3753" w:rsidRDefault="007E4548" w:rsidP="00492B1F">
            <w:pPr>
              <w:pStyle w:val="TAC"/>
              <w:rPr>
                <w:ins w:id="268" w:author="SAMSUNG" w:date="2025-05-09T21:00:00Z"/>
                <w:rFonts w:cs="Arial"/>
              </w:rPr>
            </w:pPr>
            <w:ins w:id="269" w:author="SAMSUNG" w:date="2025-05-09T21:00:00Z">
              <w:r w:rsidRPr="008C3753">
                <w:rPr>
                  <w:rFonts w:cs="Arial"/>
                </w:rPr>
                <w:t>14</w:t>
              </w:r>
            </w:ins>
          </w:p>
        </w:tc>
      </w:tr>
      <w:tr w:rsidR="007E4548" w:rsidRPr="008C3753" w14:paraId="50BB8FAF" w14:textId="77777777" w:rsidTr="00492B1F">
        <w:trPr>
          <w:cantSplit/>
          <w:trHeight w:val="385"/>
          <w:jc w:val="center"/>
          <w:ins w:id="270" w:author="SAMSUNG" w:date="2025-05-09T21:00:00Z"/>
        </w:trPr>
        <w:tc>
          <w:tcPr>
            <w:tcW w:w="2374" w:type="dxa"/>
            <w:vMerge w:val="restart"/>
            <w:tcBorders>
              <w:top w:val="single" w:sz="4" w:space="0" w:color="auto"/>
              <w:right w:val="single" w:sz="4" w:space="0" w:color="auto"/>
            </w:tcBorders>
            <w:shd w:val="clear" w:color="auto" w:fill="auto"/>
          </w:tcPr>
          <w:p w14:paraId="2B818867" w14:textId="77777777" w:rsidR="007E4548" w:rsidRPr="008C3753" w:rsidRDefault="007E4548" w:rsidP="00492B1F">
            <w:pPr>
              <w:pStyle w:val="TAL"/>
              <w:rPr>
                <w:ins w:id="271" w:author="SAMSUNG" w:date="2025-05-09T21:00:00Z"/>
              </w:rPr>
            </w:pPr>
            <w:ins w:id="272" w:author="SAMSUNG" w:date="2025-05-09T21:00:00Z">
              <w:r w:rsidRPr="008C3753">
                <w:t>Frequency domain resource assignment</w:t>
              </w:r>
            </w:ins>
          </w:p>
        </w:tc>
        <w:tc>
          <w:tcPr>
            <w:tcW w:w="2831" w:type="dxa"/>
            <w:gridSpan w:val="2"/>
            <w:tcBorders>
              <w:left w:val="single" w:sz="4" w:space="0" w:color="auto"/>
            </w:tcBorders>
          </w:tcPr>
          <w:p w14:paraId="235A9E14" w14:textId="77777777" w:rsidR="007E4548" w:rsidRPr="008C3753" w:rsidRDefault="007E4548" w:rsidP="00492B1F">
            <w:pPr>
              <w:pStyle w:val="TAL"/>
              <w:rPr>
                <w:ins w:id="273" w:author="SAMSUNG" w:date="2025-05-09T21:00:00Z"/>
              </w:rPr>
            </w:pPr>
            <w:ins w:id="274" w:author="SAMSUNG" w:date="2025-05-09T21:00:00Z">
              <w:r w:rsidRPr="008C3753">
                <w:t>RB assignment</w:t>
              </w:r>
            </w:ins>
          </w:p>
        </w:tc>
        <w:tc>
          <w:tcPr>
            <w:tcW w:w="5550" w:type="dxa"/>
            <w:gridSpan w:val="3"/>
          </w:tcPr>
          <w:p w14:paraId="666F23C1" w14:textId="77777777" w:rsidR="007E4548" w:rsidRPr="008C3753" w:rsidRDefault="007E4548" w:rsidP="00492B1F">
            <w:pPr>
              <w:pStyle w:val="TAC"/>
              <w:rPr>
                <w:ins w:id="275" w:author="SAMSUNG" w:date="2025-05-09T21:00:00Z"/>
                <w:rFonts w:cs="Arial"/>
              </w:rPr>
            </w:pPr>
            <w:ins w:id="276" w:author="SAMSUNG" w:date="2025-05-09T21:00:00Z">
              <w:r w:rsidRPr="008C3753">
                <w:rPr>
                  <w:rFonts w:cs="Arial"/>
                </w:rPr>
                <w:t>Full applicable test bandwidth</w:t>
              </w:r>
            </w:ins>
          </w:p>
        </w:tc>
      </w:tr>
      <w:tr w:rsidR="007E4548" w:rsidRPr="008C3753" w14:paraId="6A3DD026" w14:textId="77777777" w:rsidTr="00492B1F">
        <w:trPr>
          <w:cantSplit/>
          <w:trHeight w:val="204"/>
          <w:jc w:val="center"/>
          <w:ins w:id="277" w:author="SAMSUNG" w:date="2025-05-09T21:00:00Z"/>
        </w:trPr>
        <w:tc>
          <w:tcPr>
            <w:tcW w:w="2374" w:type="dxa"/>
            <w:vMerge/>
            <w:tcBorders>
              <w:bottom w:val="single" w:sz="4" w:space="0" w:color="auto"/>
              <w:right w:val="single" w:sz="4" w:space="0" w:color="auto"/>
            </w:tcBorders>
            <w:shd w:val="clear" w:color="auto" w:fill="auto"/>
          </w:tcPr>
          <w:p w14:paraId="46840DFB" w14:textId="77777777" w:rsidR="007E4548" w:rsidRPr="008C3753" w:rsidRDefault="007E4548" w:rsidP="00492B1F">
            <w:pPr>
              <w:pStyle w:val="TAL"/>
              <w:rPr>
                <w:ins w:id="278" w:author="SAMSUNG" w:date="2025-05-09T21:00:00Z"/>
              </w:rPr>
            </w:pPr>
          </w:p>
        </w:tc>
        <w:tc>
          <w:tcPr>
            <w:tcW w:w="2831" w:type="dxa"/>
            <w:gridSpan w:val="2"/>
            <w:tcBorders>
              <w:left w:val="single" w:sz="4" w:space="0" w:color="auto"/>
            </w:tcBorders>
          </w:tcPr>
          <w:p w14:paraId="5319351E" w14:textId="77777777" w:rsidR="007E4548" w:rsidRPr="008C3753" w:rsidRDefault="007E4548" w:rsidP="00492B1F">
            <w:pPr>
              <w:pStyle w:val="TAL"/>
              <w:rPr>
                <w:ins w:id="279" w:author="SAMSUNG" w:date="2025-05-09T21:00:00Z"/>
              </w:rPr>
            </w:pPr>
            <w:ins w:id="280" w:author="SAMSUNG" w:date="2025-05-09T21:00:00Z">
              <w:r w:rsidRPr="008C3753">
                <w:t>Frequency hopping</w:t>
              </w:r>
            </w:ins>
          </w:p>
        </w:tc>
        <w:tc>
          <w:tcPr>
            <w:tcW w:w="5550" w:type="dxa"/>
            <w:gridSpan w:val="3"/>
          </w:tcPr>
          <w:p w14:paraId="09179F10" w14:textId="77777777" w:rsidR="007E4548" w:rsidRPr="008C3753" w:rsidRDefault="007E4548" w:rsidP="00492B1F">
            <w:pPr>
              <w:pStyle w:val="TAC"/>
              <w:rPr>
                <w:ins w:id="281" w:author="SAMSUNG" w:date="2025-05-09T21:00:00Z"/>
                <w:rFonts w:cs="Arial"/>
              </w:rPr>
            </w:pPr>
            <w:ins w:id="282" w:author="SAMSUNG" w:date="2025-05-09T21:00:00Z">
              <w:r w:rsidRPr="008C3753">
                <w:rPr>
                  <w:rFonts w:cs="Arial"/>
                </w:rPr>
                <w:t>Disabled</w:t>
              </w:r>
            </w:ins>
          </w:p>
        </w:tc>
      </w:tr>
      <w:tr w:rsidR="007E4548" w:rsidRPr="008C3753" w14:paraId="302F9833" w14:textId="77777777" w:rsidTr="00492B1F">
        <w:trPr>
          <w:cantSplit/>
          <w:trHeight w:val="197"/>
          <w:jc w:val="center"/>
          <w:ins w:id="283" w:author="SAMSUNG" w:date="2025-05-09T21:00:00Z"/>
        </w:trPr>
        <w:tc>
          <w:tcPr>
            <w:tcW w:w="5205" w:type="dxa"/>
            <w:gridSpan w:val="3"/>
          </w:tcPr>
          <w:p w14:paraId="60672981" w14:textId="77777777" w:rsidR="007E4548" w:rsidRPr="008C3753" w:rsidRDefault="007E4548" w:rsidP="00492B1F">
            <w:pPr>
              <w:pStyle w:val="TAL"/>
              <w:rPr>
                <w:ins w:id="284" w:author="SAMSUNG" w:date="2025-05-09T21:00:00Z"/>
                <w:rFonts w:eastAsia="Batang"/>
              </w:rPr>
            </w:pPr>
            <w:ins w:id="285" w:author="SAMSUNG" w:date="2025-05-09T21:00:00Z">
              <w:r w:rsidRPr="008C3753">
                <w:t>Code block group based PUSCH transmission</w:t>
              </w:r>
            </w:ins>
          </w:p>
        </w:tc>
        <w:tc>
          <w:tcPr>
            <w:tcW w:w="5550" w:type="dxa"/>
            <w:gridSpan w:val="3"/>
          </w:tcPr>
          <w:p w14:paraId="70B022AF" w14:textId="77777777" w:rsidR="007E4548" w:rsidRPr="008C3753" w:rsidRDefault="007E4548" w:rsidP="00492B1F">
            <w:pPr>
              <w:pStyle w:val="TAC"/>
              <w:rPr>
                <w:ins w:id="286" w:author="SAMSUNG" w:date="2025-05-09T21:00:00Z"/>
                <w:rFonts w:cs="Arial"/>
              </w:rPr>
            </w:pPr>
            <w:ins w:id="287" w:author="SAMSUNG" w:date="2025-05-09T21:00:00Z">
              <w:r w:rsidRPr="008C3753">
                <w:rPr>
                  <w:rFonts w:cs="Arial"/>
                </w:rPr>
                <w:t>Disabled</w:t>
              </w:r>
            </w:ins>
          </w:p>
        </w:tc>
      </w:tr>
      <w:tr w:rsidR="007E4548" w:rsidRPr="008C3753" w14:paraId="1F030275" w14:textId="77777777" w:rsidTr="00492B1F">
        <w:trPr>
          <w:cantSplit/>
          <w:trHeight w:val="188"/>
          <w:jc w:val="center"/>
          <w:ins w:id="288" w:author="SAMSUNG" w:date="2025-05-09T21:00:00Z"/>
        </w:trPr>
        <w:tc>
          <w:tcPr>
            <w:tcW w:w="10755" w:type="dxa"/>
            <w:gridSpan w:val="6"/>
          </w:tcPr>
          <w:p w14:paraId="2CEEA37C" w14:textId="77777777" w:rsidR="007E4548" w:rsidRDefault="007E4548" w:rsidP="00492B1F">
            <w:pPr>
              <w:pStyle w:val="TAN"/>
              <w:rPr>
                <w:ins w:id="289" w:author="SAMSUNG" w:date="2025-05-09T21:00:00Z"/>
              </w:rPr>
            </w:pPr>
            <w:ins w:id="290" w:author="SAMSUNG" w:date="2025-05-09T21:00:00Z">
              <w:r w:rsidRPr="008C3753">
                <w:t>NOTE 1:</w:t>
              </w:r>
              <w:r w:rsidRPr="008C3753">
                <w:tab/>
              </w:r>
              <w:r w:rsidRPr="00451FD0">
                <w:t>The same requirements are applicable to FDD and TDD with different UL-DL pattern.</w:t>
              </w:r>
            </w:ins>
          </w:p>
          <w:p w14:paraId="5A02A669" w14:textId="77777777" w:rsidR="007E4548" w:rsidRDefault="007E4548" w:rsidP="00492B1F">
            <w:pPr>
              <w:pStyle w:val="TAN"/>
              <w:rPr>
                <w:ins w:id="291" w:author="SAMSUNG" w:date="2025-05-09T21:00:00Z"/>
              </w:rPr>
            </w:pPr>
            <w:ins w:id="292" w:author="SAMSUNG" w:date="2025-05-09T21:00:00Z">
              <w:r>
                <w:rPr>
                  <w:rFonts w:hint="eastAsia"/>
                  <w:lang w:eastAsia="zh-CN"/>
                </w:rPr>
                <w:t>N</w:t>
              </w:r>
              <w:r>
                <w:rPr>
                  <w:lang w:eastAsia="zh-CN"/>
                </w:rPr>
                <w:t xml:space="preserve">OTE 2:   </w:t>
              </w:r>
              <w:r w:rsidRPr="000958E2">
                <w:rPr>
                  <w:rFonts w:hint="eastAsia"/>
                </w:rPr>
                <w:t>One</w:t>
              </w:r>
              <w:r w:rsidRPr="000958E2">
                <w:t xml:space="preserve"> explicit interferer</w:t>
              </w:r>
              <w:r w:rsidRPr="000958E2">
                <w:rPr>
                  <w:rFonts w:hint="eastAsia"/>
                </w:rPr>
                <w:t>, i.e., interferer 1,</w:t>
              </w:r>
              <w:r w:rsidRPr="000958E2">
                <w:t xml:space="preserve"> </w:t>
              </w:r>
              <w:r w:rsidRPr="000958E2">
                <w:rPr>
                  <w:rFonts w:hint="eastAsia"/>
                </w:rPr>
                <w:t xml:space="preserve">is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2</w:t>
              </w:r>
              <w:r>
                <w:t>/4/8</w:t>
              </w:r>
              <w:r w:rsidRPr="000958E2">
                <w:rPr>
                  <w:rFonts w:hint="eastAsia"/>
                </w:rPr>
                <w:t xml:space="preserve"> </w:t>
              </w:r>
              <w:r w:rsidRPr="000958E2">
                <w:t xml:space="preserve">RX antennas. </w:t>
              </w:r>
              <w:r w:rsidRPr="000958E2">
                <w:rPr>
                  <w:rFonts w:hint="eastAsia"/>
                </w:rPr>
                <w:t>Two</w:t>
              </w:r>
              <w:r w:rsidRPr="000958E2">
                <w:t xml:space="preserve"> explicit interferer</w:t>
              </w:r>
              <w:r w:rsidRPr="000958E2">
                <w:rPr>
                  <w:rFonts w:hint="eastAsia"/>
                </w:rPr>
                <w:t>s</w:t>
              </w:r>
              <w:r w:rsidRPr="000958E2">
                <w:t xml:space="preserve"> </w:t>
              </w:r>
              <w:r w:rsidRPr="000958E2">
                <w:rPr>
                  <w:rFonts w:hint="eastAsia"/>
                </w:rPr>
                <w:t xml:space="preserve">are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w:t>
              </w:r>
              <w:r>
                <w:t>2/4/8</w:t>
              </w:r>
              <w:r w:rsidRPr="000958E2">
                <w:rPr>
                  <w:rFonts w:hint="eastAsia"/>
                </w:rPr>
                <w:t xml:space="preserve"> </w:t>
              </w:r>
              <w:r w:rsidRPr="000958E2">
                <w:t>RX antennas.</w:t>
              </w:r>
            </w:ins>
          </w:p>
          <w:p w14:paraId="32B6E63C" w14:textId="02F32E94" w:rsidR="007E4548" w:rsidRPr="000958E2" w:rsidRDefault="007E4548" w:rsidP="00492B1F">
            <w:pPr>
              <w:pStyle w:val="TAN"/>
              <w:rPr>
                <w:ins w:id="293" w:author="SAMSUNG" w:date="2025-05-09T21:00:00Z"/>
                <w:lang w:eastAsia="zh-CN"/>
              </w:rPr>
            </w:pPr>
            <w:ins w:id="294" w:author="SAMSUNG" w:date="2025-05-09T21:00:00Z">
              <w:r>
                <w:rPr>
                  <w:lang w:eastAsia="zh-CN"/>
                </w:rPr>
                <w:t>NOTE 3:</w:t>
              </w:r>
              <w:r>
                <w:rPr>
                  <w:rFonts w:hint="eastAsia"/>
                  <w:lang w:eastAsia="zh-CN"/>
                </w:rPr>
                <w:t xml:space="preserve"> </w:t>
              </w:r>
              <w:r>
                <w:rPr>
                  <w:lang w:eastAsia="zh-CN"/>
                </w:rPr>
                <w:t xml:space="preserve">  </w:t>
              </w:r>
            </w:ins>
            <w:ins w:id="295" w:author="SAMSUNG1" w:date="2025-05-22T05:44:00Z">
              <w:r w:rsidR="00D81E4A" w:rsidRPr="00D81E4A">
                <w:rPr>
                  <w:lang w:eastAsia="zh-CN"/>
                </w:rPr>
                <w:t>INR is defined in Annex B.X.1</w:t>
              </w:r>
            </w:ins>
            <w:ins w:id="296" w:author="SAMSUNG" w:date="2025-05-09T21:00:00Z">
              <w:del w:id="297" w:author="SAMSUNG1" w:date="2025-05-22T05:44:00Z">
                <w:r w:rsidRPr="000958E2" w:rsidDel="00D81E4A">
                  <w:delText xml:space="preserve">The respective received energy of each interferer relative to is defined by its associated </w:delText>
                </w:r>
                <w:r w:rsidDel="00D81E4A">
                  <w:delText>INR</w:delText>
                </w:r>
                <w:r w:rsidRPr="000958E2" w:rsidDel="00D81E4A">
                  <w:delText xml:space="preserve"> value</w:delText>
                </w:r>
                <w:r w:rsidRPr="000958E2" w:rsidDel="00D81E4A">
                  <w:rPr>
                    <w:rFonts w:hint="eastAsia"/>
                  </w:rPr>
                  <w:delText xml:space="preserve"> </w:delText>
                </w:r>
                <w:r w:rsidRPr="000958E2" w:rsidDel="00D81E4A">
                  <w:delText xml:space="preserve">as specified in clause </w:delText>
                </w:r>
              </w:del>
            </w:ins>
            <w:ins w:id="298" w:author="SAMSUNG1" w:date="2025-05-22T05:45:00Z">
              <w:r w:rsidR="00D81E4A">
                <w:t>.</w:t>
              </w:r>
            </w:ins>
            <w:ins w:id="299" w:author="SAMSUNG" w:date="2025-05-09T21:00:00Z">
              <w:del w:id="300" w:author="SAMSUNG1" w:date="2025-05-22T05:44:00Z">
                <w:r w:rsidRPr="000958E2" w:rsidDel="00D81E4A">
                  <w:delText>B</w:delText>
                </w:r>
              </w:del>
              <w:del w:id="301" w:author="SAMSUNG1" w:date="2025-05-22T05:45:00Z">
                <w:r w:rsidRPr="000958E2" w:rsidDel="00D81E4A">
                  <w:delText>.</w:delText>
                </w:r>
                <w:r w:rsidDel="00D81E4A">
                  <w:delText>X</w:delText>
                </w:r>
                <w:r w:rsidRPr="000958E2" w:rsidDel="00D81E4A">
                  <w:delText>.1.</w:delText>
                </w:r>
              </w:del>
              <w:r w:rsidRPr="000958E2">
                <w:rPr>
                  <w:rFonts w:hint="eastAsia"/>
                </w:rPr>
                <w:t xml:space="preserve"> </w:t>
              </w:r>
              <w:r>
                <w:t>INR</w:t>
              </w:r>
              <w:r w:rsidRPr="000958E2">
                <w:rPr>
                  <w:rFonts w:hint="eastAsia"/>
                </w:rPr>
                <w:t xml:space="preserve"> set 1 and set 2 are derived respectively in h</w:t>
              </w:r>
              <w:r w:rsidRPr="000958E2">
                <w:t>omogeneous</w:t>
              </w:r>
              <w:r w:rsidRPr="000958E2">
                <w:rPr>
                  <w:rFonts w:hint="eastAsia"/>
                </w:rPr>
                <w:t xml:space="preserve"> and h</w:t>
              </w:r>
              <w:r w:rsidRPr="000958E2">
                <w:t>eterogeneous</w:t>
              </w:r>
              <w:r w:rsidRPr="000958E2">
                <w:rPr>
                  <w:rFonts w:hint="eastAsia"/>
                </w:rPr>
                <w:t xml:space="preserve"> network scenarios.</w:t>
              </w:r>
            </w:ins>
          </w:p>
          <w:p w14:paraId="2DAB4857" w14:textId="77777777" w:rsidR="007E4548" w:rsidRPr="008C3753" w:rsidRDefault="007E4548" w:rsidP="00492B1F">
            <w:pPr>
              <w:pStyle w:val="TAN"/>
              <w:rPr>
                <w:ins w:id="302" w:author="SAMSUNG" w:date="2025-05-09T21:00:00Z"/>
              </w:rPr>
            </w:pPr>
            <w:ins w:id="303" w:author="SAMSUNG" w:date="2025-05-09T21:00:00Z">
              <w:r w:rsidRPr="000958E2">
                <w:t>N</w:t>
              </w:r>
              <w:r>
                <w:t>OTE 4</w:t>
              </w:r>
              <w:r w:rsidRPr="000958E2">
                <w:tab/>
                <w:t>All cells are time-synchronous.</w:t>
              </w:r>
            </w:ins>
          </w:p>
        </w:tc>
      </w:tr>
    </w:tbl>
    <w:p w14:paraId="5181F59B" w14:textId="77777777" w:rsidR="007E4548" w:rsidRPr="008C3753" w:rsidRDefault="007E4548" w:rsidP="007E4548">
      <w:pPr>
        <w:rPr>
          <w:ins w:id="304" w:author="SAMSUNG" w:date="2025-05-09T21:00:00Z"/>
        </w:rPr>
      </w:pPr>
    </w:p>
    <w:p w14:paraId="01B81082" w14:textId="77777777" w:rsidR="007E4548" w:rsidRPr="008C3753" w:rsidRDefault="007E4548" w:rsidP="007E4548">
      <w:pPr>
        <w:pStyle w:val="B1"/>
        <w:rPr>
          <w:ins w:id="305" w:author="SAMSUNG" w:date="2025-05-09T21:00:00Z"/>
        </w:rPr>
      </w:pPr>
      <w:ins w:id="306" w:author="SAMSUNG" w:date="2025-05-09T21:00:00Z">
        <w:r w:rsidRPr="008C3753">
          <w:t>4)</w:t>
        </w:r>
        <w:r w:rsidRPr="008C3753">
          <w:tab/>
          <w:t>The multipath fading emulators shall be configured according to the corresponding channel model defined in annex G.</w:t>
        </w:r>
      </w:ins>
    </w:p>
    <w:p w14:paraId="0D5DEC80" w14:textId="4DFD43F3" w:rsidR="007E4548" w:rsidRPr="008C3753" w:rsidRDefault="007E4548" w:rsidP="007E4548">
      <w:pPr>
        <w:pStyle w:val="B1"/>
        <w:rPr>
          <w:ins w:id="307" w:author="SAMSUNG" w:date="2025-05-09T21:00:00Z"/>
        </w:rPr>
      </w:pPr>
      <w:ins w:id="308" w:author="SAMSUNG" w:date="2025-05-09T21:00:00Z">
        <w:r w:rsidRPr="008C3753">
          <w:t>5)</w:t>
        </w:r>
        <w:r w:rsidRPr="008C3753">
          <w:tab/>
          <w:t xml:space="preserve">Adjust the equipment so that required SNR specified in table </w:t>
        </w:r>
        <w:r>
          <w:t>8.2.</w:t>
        </w:r>
        <w:del w:id="309" w:author="SAMSUNG1" w:date="2025-05-22T05:45:00Z">
          <w:r w:rsidDel="00D81E4A">
            <w:delText>15</w:delText>
          </w:r>
        </w:del>
      </w:ins>
      <w:ins w:id="310" w:author="SAMSUNG1" w:date="2025-05-22T05:45:00Z">
        <w:r w:rsidR="00D81E4A">
          <w:t>xx</w:t>
        </w:r>
      </w:ins>
      <w:ins w:id="311" w:author="SAMSUNG" w:date="2025-05-09T21:00:00Z">
        <w:r w:rsidRPr="008C3753">
          <w:t>.5</w:t>
        </w:r>
        <w:r>
          <w:t xml:space="preserve">-1 to </w:t>
        </w:r>
        <w:r w:rsidRPr="008C3753">
          <w:t xml:space="preserve">table </w:t>
        </w:r>
        <w:r>
          <w:t>8.2.</w:t>
        </w:r>
        <w:del w:id="312" w:author="SAMSUNG1" w:date="2025-05-22T05:45:00Z">
          <w:r w:rsidDel="00D81E4A">
            <w:delText>15</w:delText>
          </w:r>
        </w:del>
      </w:ins>
      <w:ins w:id="313" w:author="SAMSUNG1" w:date="2025-05-22T05:45:00Z">
        <w:r w:rsidR="00D81E4A">
          <w:t>xx</w:t>
        </w:r>
      </w:ins>
      <w:ins w:id="314" w:author="SAMSUNG" w:date="2025-05-09T21:00:00Z">
        <w:r w:rsidRPr="008C3753">
          <w:t>.5</w:t>
        </w:r>
        <w:r>
          <w:t>-4</w:t>
        </w:r>
        <w:r w:rsidRPr="008C3753">
          <w:t xml:space="preserve"> is achieved at the BS input.</w:t>
        </w:r>
      </w:ins>
    </w:p>
    <w:p w14:paraId="6746907D" w14:textId="6C120D4D" w:rsidR="007E4548" w:rsidRPr="008C3753" w:rsidRDefault="007E4548" w:rsidP="007E4548">
      <w:pPr>
        <w:pStyle w:val="B1"/>
        <w:rPr>
          <w:ins w:id="315" w:author="SAMSUNG" w:date="2025-05-09T21:00:00Z"/>
        </w:rPr>
      </w:pPr>
      <w:ins w:id="316" w:author="SAMSUNG" w:date="2025-05-09T21:00:00Z">
        <w:r w:rsidRPr="008C3753">
          <w:t>6)</w:t>
        </w:r>
        <w:r w:rsidRPr="008C3753">
          <w:tab/>
          <w:t xml:space="preserve">For each of the reference channels in table </w:t>
        </w:r>
        <w:r>
          <w:t>8.2.</w:t>
        </w:r>
        <w:del w:id="317" w:author="SAMSUNG1" w:date="2025-05-22T05:45:00Z">
          <w:r w:rsidDel="00D81E4A">
            <w:delText>15</w:delText>
          </w:r>
        </w:del>
      </w:ins>
      <w:ins w:id="318" w:author="SAMSUNG1" w:date="2025-05-22T05:45:00Z">
        <w:r w:rsidR="00D81E4A">
          <w:t>xx</w:t>
        </w:r>
      </w:ins>
      <w:ins w:id="319" w:author="SAMSUNG" w:date="2025-05-09T21:00:00Z">
        <w:r w:rsidRPr="008C3753">
          <w:t>.5</w:t>
        </w:r>
        <w:r>
          <w:t xml:space="preserve">-1 to </w:t>
        </w:r>
        <w:r w:rsidRPr="008C3753">
          <w:t xml:space="preserve">table </w:t>
        </w:r>
        <w:r>
          <w:t>8.2.</w:t>
        </w:r>
        <w:del w:id="320" w:author="SAMSUNG1" w:date="2025-05-22T05:45:00Z">
          <w:r w:rsidDel="00D81E4A">
            <w:delText>15</w:delText>
          </w:r>
        </w:del>
      </w:ins>
      <w:ins w:id="321" w:author="SAMSUNG1" w:date="2025-05-22T05:45:00Z">
        <w:r w:rsidR="00D81E4A">
          <w:t>xx</w:t>
        </w:r>
      </w:ins>
      <w:ins w:id="322" w:author="SAMSUNG" w:date="2025-05-09T21:00:00Z">
        <w:r w:rsidRPr="008C3753">
          <w:t>.5</w:t>
        </w:r>
        <w:r>
          <w:t>-4</w:t>
        </w:r>
        <w:r w:rsidRPr="008C3753">
          <w:t xml:space="preserve"> applicable for the base station, measure the throughput.</w:t>
        </w:r>
      </w:ins>
    </w:p>
    <w:p w14:paraId="1921FFC7" w14:textId="77777777" w:rsidR="007E4548" w:rsidRPr="008C3753" w:rsidRDefault="007E4548" w:rsidP="007E4548">
      <w:pPr>
        <w:pStyle w:val="4"/>
        <w:rPr>
          <w:ins w:id="323" w:author="SAMSUNG" w:date="2025-05-09T21:00:00Z"/>
        </w:rPr>
      </w:pPr>
      <w:bookmarkStart w:id="324" w:name="_Toc176944913"/>
      <w:bookmarkStart w:id="325" w:name="_Toc187257191"/>
      <w:ins w:id="326" w:author="SAMSUNG" w:date="2025-05-09T21:00:00Z">
        <w:r>
          <w:t>8.2.xx</w:t>
        </w:r>
        <w:r w:rsidRPr="008C3753">
          <w:t>.5</w:t>
        </w:r>
        <w:r w:rsidRPr="008C3753">
          <w:tab/>
          <w:t>Test Requirement</w:t>
        </w:r>
        <w:bookmarkEnd w:id="324"/>
        <w:bookmarkEnd w:id="325"/>
      </w:ins>
    </w:p>
    <w:p w14:paraId="485E2C24" w14:textId="77777777" w:rsidR="007E4548" w:rsidRPr="008C3753" w:rsidRDefault="007E4548" w:rsidP="007E4548">
      <w:pPr>
        <w:rPr>
          <w:ins w:id="327" w:author="SAMSUNG" w:date="2025-05-09T21:00:00Z"/>
        </w:rPr>
      </w:pPr>
      <w:ins w:id="328" w:author="SAMSUNG" w:date="2025-05-09T21:00:00Z">
        <w:r w:rsidRPr="008C3753">
          <w:t>The throughput measured according to clause </w:t>
        </w:r>
        <w:r>
          <w:t>8.2.xx</w:t>
        </w:r>
        <w:r w:rsidRPr="008C3753">
          <w:t xml:space="preserve">.4.2 shall not be below the limits for the SNR levels specified in table </w:t>
        </w:r>
        <w:r>
          <w:t>8.2.xx</w:t>
        </w:r>
        <w:r w:rsidRPr="008C3753">
          <w:t>.5</w:t>
        </w:r>
        <w:r>
          <w:t xml:space="preserve">-1 to </w:t>
        </w:r>
        <w:r w:rsidRPr="008C3753">
          <w:t xml:space="preserve">table </w:t>
        </w:r>
        <w:r>
          <w:t>8.2.xx</w:t>
        </w:r>
        <w:r w:rsidRPr="008C3753">
          <w:t>.5</w:t>
        </w:r>
        <w:r>
          <w:t>-4</w:t>
        </w:r>
        <w:r w:rsidRPr="008C3753">
          <w:t>.</w:t>
        </w:r>
      </w:ins>
    </w:p>
    <w:p w14:paraId="5FD0396B" w14:textId="77777777" w:rsidR="007E4548" w:rsidRPr="008C3753" w:rsidRDefault="007E4548" w:rsidP="007E4548">
      <w:pPr>
        <w:pStyle w:val="TH"/>
        <w:rPr>
          <w:ins w:id="329" w:author="SAMSUNG" w:date="2025-05-09T21:00:00Z"/>
          <w:rFonts w:eastAsia="Malgun Gothic"/>
        </w:rPr>
      </w:pPr>
      <w:ins w:id="330" w:author="SAMSUNG" w:date="2025-05-09T21:00:00Z">
        <w:r w:rsidRPr="008C3753">
          <w:rPr>
            <w:rFonts w:eastAsia="Malgun Gothic"/>
          </w:rPr>
          <w:lastRenderedPageBreak/>
          <w:t xml:space="preserve">Table </w:t>
        </w:r>
        <w:r>
          <w:rPr>
            <w:rFonts w:eastAsia="Malgun Gothic"/>
          </w:rPr>
          <w:t>8.2.XX.5</w:t>
        </w:r>
        <w:r w:rsidRPr="008C3753">
          <w:rPr>
            <w:rFonts w:eastAsia="Malgun Gothic"/>
          </w:rPr>
          <w:t xml:space="preserve">-1: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7E4548" w:rsidRPr="008C3753" w14:paraId="38BFE430" w14:textId="77777777" w:rsidTr="00D81E4A">
        <w:trPr>
          <w:cantSplit/>
          <w:trHeight w:val="626"/>
          <w:jc w:val="center"/>
          <w:ins w:id="331" w:author="SAMSUNG" w:date="2025-05-09T21:00:00Z"/>
        </w:trPr>
        <w:tc>
          <w:tcPr>
            <w:tcW w:w="800" w:type="dxa"/>
            <w:vMerge w:val="restart"/>
          </w:tcPr>
          <w:p w14:paraId="52379DA1" w14:textId="77777777" w:rsidR="007E4548" w:rsidRPr="008C3753" w:rsidRDefault="007E4548" w:rsidP="00492B1F">
            <w:pPr>
              <w:pStyle w:val="TAH"/>
              <w:rPr>
                <w:ins w:id="332" w:author="SAMSUNG" w:date="2025-05-09T21:00:00Z"/>
              </w:rPr>
            </w:pPr>
            <w:ins w:id="333" w:author="SAMSUNG" w:date="2025-05-09T21:00:00Z">
              <w:r w:rsidRPr="008C3753">
                <w:t>Number of TX antennas</w:t>
              </w:r>
            </w:ins>
          </w:p>
        </w:tc>
        <w:tc>
          <w:tcPr>
            <w:tcW w:w="755" w:type="dxa"/>
            <w:vMerge w:val="restart"/>
          </w:tcPr>
          <w:p w14:paraId="3AA70893" w14:textId="77777777" w:rsidR="007E4548" w:rsidRPr="008C3753" w:rsidRDefault="007E4548" w:rsidP="00492B1F">
            <w:pPr>
              <w:pStyle w:val="TAH"/>
              <w:rPr>
                <w:ins w:id="334" w:author="SAMSUNG" w:date="2025-05-09T21:00:00Z"/>
              </w:rPr>
            </w:pPr>
            <w:ins w:id="335" w:author="SAMSUNG" w:date="2025-05-09T21:00:00Z">
              <w:r w:rsidRPr="008C3753">
                <w:t>Number of RX antennas</w:t>
              </w:r>
            </w:ins>
          </w:p>
        </w:tc>
        <w:tc>
          <w:tcPr>
            <w:tcW w:w="850" w:type="dxa"/>
            <w:vMerge w:val="restart"/>
          </w:tcPr>
          <w:p w14:paraId="3500B623" w14:textId="77777777" w:rsidR="007E4548" w:rsidRPr="008C3753" w:rsidRDefault="007E4548" w:rsidP="00492B1F">
            <w:pPr>
              <w:pStyle w:val="TAH"/>
              <w:rPr>
                <w:ins w:id="336" w:author="SAMSUNG" w:date="2025-05-09T21:00:00Z"/>
              </w:rPr>
            </w:pPr>
            <w:ins w:id="337" w:author="SAMSUNG" w:date="2025-05-09T21:00:00Z">
              <w:r w:rsidRPr="008C3753">
                <w:t>Cyclic prefix</w:t>
              </w:r>
            </w:ins>
          </w:p>
        </w:tc>
        <w:tc>
          <w:tcPr>
            <w:tcW w:w="2552" w:type="dxa"/>
            <w:gridSpan w:val="2"/>
            <w:tcBorders>
              <w:bottom w:val="single" w:sz="4" w:space="0" w:color="auto"/>
            </w:tcBorders>
          </w:tcPr>
          <w:p w14:paraId="7758222C" w14:textId="77777777" w:rsidR="007E4548" w:rsidRDefault="007E4548" w:rsidP="00492B1F">
            <w:pPr>
              <w:pStyle w:val="TAH"/>
              <w:rPr>
                <w:ins w:id="338" w:author="SAMSUNG" w:date="2025-05-09T21:00:00Z"/>
                <w:lang w:eastAsia="zh-CN"/>
              </w:rPr>
            </w:pPr>
            <w:ins w:id="339" w:author="SAMSUNG" w:date="2025-05-09T21:00:00Z">
              <w:r w:rsidRPr="009157A1">
                <w:rPr>
                  <w:lang w:val="fr-FR"/>
                </w:rPr>
                <w:t>Propagation conditions and correlation matrix (annex G)</w:t>
              </w:r>
            </w:ins>
          </w:p>
        </w:tc>
        <w:tc>
          <w:tcPr>
            <w:tcW w:w="2187" w:type="dxa"/>
            <w:vMerge w:val="restart"/>
          </w:tcPr>
          <w:p w14:paraId="0B23DA70" w14:textId="77777777" w:rsidR="007E4548" w:rsidRPr="008C3753" w:rsidRDefault="007E4548" w:rsidP="00492B1F">
            <w:pPr>
              <w:pStyle w:val="TAH"/>
              <w:rPr>
                <w:ins w:id="340" w:author="SAMSUNG" w:date="2025-05-09T21:00:00Z"/>
                <w:lang w:eastAsia="zh-CN"/>
              </w:rPr>
            </w:pPr>
            <w:ins w:id="341" w:author="SAMSUNG" w:date="2025-05-09T21:00:00Z">
              <w:r>
                <w:rPr>
                  <w:lang w:eastAsia="zh-CN"/>
                </w:rPr>
                <w:t>INR set</w:t>
              </w:r>
            </w:ins>
          </w:p>
        </w:tc>
        <w:tc>
          <w:tcPr>
            <w:tcW w:w="1094" w:type="dxa"/>
            <w:vMerge w:val="restart"/>
          </w:tcPr>
          <w:p w14:paraId="797FB641" w14:textId="77777777" w:rsidR="007E4548" w:rsidRPr="008C3753" w:rsidRDefault="007E4548" w:rsidP="00492B1F">
            <w:pPr>
              <w:pStyle w:val="TAH"/>
              <w:rPr>
                <w:ins w:id="342" w:author="SAMSUNG" w:date="2025-05-09T21:00:00Z"/>
              </w:rPr>
            </w:pPr>
            <w:ins w:id="343" w:author="SAMSUNG" w:date="2025-05-09T21:00:00Z">
              <w:r w:rsidRPr="008C3753">
                <w:t>Fraction of maximum throughput</w:t>
              </w:r>
            </w:ins>
          </w:p>
        </w:tc>
        <w:tc>
          <w:tcPr>
            <w:tcW w:w="1128" w:type="dxa"/>
            <w:vMerge w:val="restart"/>
          </w:tcPr>
          <w:p w14:paraId="337FC4F7" w14:textId="77777777" w:rsidR="007E4548" w:rsidRPr="008C3753" w:rsidRDefault="007E4548" w:rsidP="00492B1F">
            <w:pPr>
              <w:pStyle w:val="TAH"/>
              <w:rPr>
                <w:ins w:id="344" w:author="SAMSUNG" w:date="2025-05-09T21:00:00Z"/>
              </w:rPr>
            </w:pPr>
            <w:ins w:id="345" w:author="SAMSUNG" w:date="2025-05-09T21:00:00Z">
              <w:r w:rsidRPr="008C3753">
                <w:t>FRC</w:t>
              </w:r>
              <w:r w:rsidRPr="008C3753">
                <w:br/>
                <w:t>(annex A)</w:t>
              </w:r>
            </w:ins>
          </w:p>
        </w:tc>
        <w:tc>
          <w:tcPr>
            <w:tcW w:w="901" w:type="dxa"/>
            <w:vMerge w:val="restart"/>
          </w:tcPr>
          <w:p w14:paraId="47B3FA31" w14:textId="77777777" w:rsidR="007E4548" w:rsidRPr="008C3753" w:rsidRDefault="007E4548" w:rsidP="00492B1F">
            <w:pPr>
              <w:pStyle w:val="TAH"/>
              <w:rPr>
                <w:ins w:id="346" w:author="SAMSUNG" w:date="2025-05-09T21:00:00Z"/>
              </w:rPr>
            </w:pPr>
            <w:ins w:id="347" w:author="SAMSUNG" w:date="2025-05-09T21:00:00Z">
              <w:r w:rsidRPr="008C3753">
                <w:t>Additional DM-RS position</w:t>
              </w:r>
            </w:ins>
          </w:p>
        </w:tc>
        <w:tc>
          <w:tcPr>
            <w:tcW w:w="673" w:type="dxa"/>
            <w:vMerge w:val="restart"/>
          </w:tcPr>
          <w:p w14:paraId="5E92080F" w14:textId="77777777" w:rsidR="007E4548" w:rsidRPr="008C3753" w:rsidRDefault="007E4548" w:rsidP="00492B1F">
            <w:pPr>
              <w:pStyle w:val="TAH"/>
              <w:rPr>
                <w:ins w:id="348" w:author="SAMSUNG" w:date="2025-05-09T21:00:00Z"/>
              </w:rPr>
            </w:pPr>
            <w:ins w:id="349" w:author="SAMSUNG" w:date="2025-05-09T21:00:00Z">
              <w:r w:rsidRPr="008C3753">
                <w:t>SNR</w:t>
              </w:r>
            </w:ins>
          </w:p>
          <w:p w14:paraId="234C149F" w14:textId="77777777" w:rsidR="007E4548" w:rsidRPr="008C3753" w:rsidRDefault="007E4548" w:rsidP="00492B1F">
            <w:pPr>
              <w:pStyle w:val="TAH"/>
              <w:rPr>
                <w:ins w:id="350" w:author="SAMSUNG" w:date="2025-05-09T21:00:00Z"/>
              </w:rPr>
            </w:pPr>
            <w:ins w:id="351" w:author="SAMSUNG" w:date="2025-05-09T21:00:00Z">
              <w:r w:rsidRPr="008C3753">
                <w:t>(dB)</w:t>
              </w:r>
            </w:ins>
          </w:p>
        </w:tc>
      </w:tr>
      <w:tr w:rsidR="00D81E4A" w:rsidRPr="008C3753" w14:paraId="4E1C2655" w14:textId="77777777" w:rsidTr="002C29DB">
        <w:trPr>
          <w:cantSplit/>
          <w:trHeight w:val="625"/>
          <w:jc w:val="center"/>
          <w:ins w:id="352" w:author="SAMSUNG" w:date="2025-05-09T21:00:00Z"/>
        </w:trPr>
        <w:tc>
          <w:tcPr>
            <w:tcW w:w="800" w:type="dxa"/>
            <w:vMerge/>
            <w:tcBorders>
              <w:bottom w:val="single" w:sz="4" w:space="0" w:color="auto"/>
            </w:tcBorders>
          </w:tcPr>
          <w:p w14:paraId="34A1E9C4" w14:textId="77777777" w:rsidR="00D81E4A" w:rsidRPr="008C3753" w:rsidRDefault="00D81E4A" w:rsidP="00492B1F">
            <w:pPr>
              <w:pStyle w:val="TAH"/>
              <w:rPr>
                <w:ins w:id="353" w:author="SAMSUNG" w:date="2025-05-09T21:00:00Z"/>
              </w:rPr>
            </w:pPr>
          </w:p>
        </w:tc>
        <w:tc>
          <w:tcPr>
            <w:tcW w:w="755" w:type="dxa"/>
            <w:vMerge/>
            <w:tcBorders>
              <w:bottom w:val="single" w:sz="4" w:space="0" w:color="auto"/>
            </w:tcBorders>
          </w:tcPr>
          <w:p w14:paraId="4291E65C" w14:textId="77777777" w:rsidR="00D81E4A" w:rsidRPr="008C3753" w:rsidRDefault="00D81E4A" w:rsidP="00492B1F">
            <w:pPr>
              <w:pStyle w:val="TAH"/>
              <w:rPr>
                <w:ins w:id="354" w:author="SAMSUNG" w:date="2025-05-09T21:00:00Z"/>
              </w:rPr>
            </w:pPr>
          </w:p>
        </w:tc>
        <w:tc>
          <w:tcPr>
            <w:tcW w:w="850" w:type="dxa"/>
            <w:vMerge/>
            <w:tcBorders>
              <w:bottom w:val="single" w:sz="4" w:space="0" w:color="auto"/>
            </w:tcBorders>
          </w:tcPr>
          <w:p w14:paraId="723F2F4F" w14:textId="77777777" w:rsidR="00D81E4A" w:rsidRPr="008C3753" w:rsidRDefault="00D81E4A" w:rsidP="00492B1F">
            <w:pPr>
              <w:pStyle w:val="TAH"/>
              <w:rPr>
                <w:ins w:id="355" w:author="SAMSUNG" w:date="2025-05-09T21:00:00Z"/>
              </w:rPr>
            </w:pPr>
          </w:p>
        </w:tc>
        <w:tc>
          <w:tcPr>
            <w:tcW w:w="1276" w:type="dxa"/>
            <w:tcBorders>
              <w:bottom w:val="single" w:sz="4" w:space="0" w:color="auto"/>
            </w:tcBorders>
          </w:tcPr>
          <w:p w14:paraId="7D06EC5F" w14:textId="77777777" w:rsidR="00D81E4A" w:rsidRPr="009157A1" w:rsidRDefault="00D81E4A" w:rsidP="00492B1F">
            <w:pPr>
              <w:pStyle w:val="TAH"/>
              <w:rPr>
                <w:ins w:id="356" w:author="SAMSUNG" w:date="2025-05-09T21:00:00Z"/>
                <w:lang w:val="fr-FR" w:eastAsia="zh-CN"/>
              </w:rPr>
            </w:pPr>
            <w:ins w:id="357" w:author="SAMSUNG" w:date="2025-05-09T21:00: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2FCA2B6F" w14:textId="77777777" w:rsidR="00D81E4A" w:rsidRPr="009157A1" w:rsidDel="00D81E4A" w:rsidRDefault="00D81E4A" w:rsidP="00492B1F">
            <w:pPr>
              <w:pStyle w:val="TAH"/>
              <w:rPr>
                <w:ins w:id="358" w:author="SAMSUNG" w:date="2025-05-09T21:00:00Z"/>
                <w:del w:id="359" w:author="SAMSUNG1" w:date="2025-05-22T05:48:00Z"/>
                <w:lang w:val="fr-FR" w:eastAsia="zh-CN"/>
              </w:rPr>
            </w:pPr>
            <w:ins w:id="360" w:author="SAMSUNG" w:date="2025-05-09T21:00:00Z">
              <w:r>
                <w:rPr>
                  <w:rFonts w:hint="eastAsia"/>
                  <w:lang w:val="fr-FR" w:eastAsia="zh-CN"/>
                </w:rPr>
                <w:t>I</w:t>
              </w:r>
              <w:r>
                <w:rPr>
                  <w:lang w:val="fr-FR" w:eastAsia="zh-CN"/>
                </w:rPr>
                <w:t xml:space="preserve">nterferer </w:t>
              </w:r>
              <w:del w:id="361" w:author="SAMSUNG1" w:date="2025-05-22T05:48:00Z">
                <w:r w:rsidDel="00D81E4A">
                  <w:rPr>
                    <w:lang w:val="fr-FR" w:eastAsia="zh-CN"/>
                  </w:rPr>
                  <w:delText>1</w:delText>
                </w:r>
              </w:del>
            </w:ins>
          </w:p>
          <w:p w14:paraId="585E64B6" w14:textId="55977E03" w:rsidR="00D81E4A" w:rsidRPr="009157A1" w:rsidRDefault="00D81E4A" w:rsidP="00D81E4A">
            <w:pPr>
              <w:pStyle w:val="TAH"/>
              <w:rPr>
                <w:ins w:id="362" w:author="SAMSUNG" w:date="2025-05-09T21:00:00Z"/>
                <w:lang w:val="fr-FR" w:eastAsia="zh-CN"/>
              </w:rPr>
            </w:pPr>
            <w:ins w:id="363" w:author="SAMSUNG" w:date="2025-05-09T21:00:00Z">
              <w:del w:id="364" w:author="SAMSUNG1" w:date="2025-05-22T05:48:00Z">
                <w:r w:rsidDel="00D81E4A">
                  <w:rPr>
                    <w:rFonts w:hint="eastAsia"/>
                    <w:lang w:val="fr-FR" w:eastAsia="zh-CN"/>
                  </w:rPr>
                  <w:delText>I</w:delText>
                </w:r>
                <w:r w:rsidDel="00D81E4A">
                  <w:rPr>
                    <w:lang w:val="fr-FR" w:eastAsia="zh-CN"/>
                  </w:rPr>
                  <w:delText>nterferer2</w:delText>
                </w:r>
              </w:del>
            </w:ins>
          </w:p>
        </w:tc>
        <w:tc>
          <w:tcPr>
            <w:tcW w:w="2187" w:type="dxa"/>
            <w:vMerge/>
            <w:tcBorders>
              <w:bottom w:val="single" w:sz="4" w:space="0" w:color="auto"/>
            </w:tcBorders>
          </w:tcPr>
          <w:p w14:paraId="384A7BAD" w14:textId="77777777" w:rsidR="00D81E4A" w:rsidRDefault="00D81E4A" w:rsidP="00492B1F">
            <w:pPr>
              <w:pStyle w:val="TAH"/>
              <w:rPr>
                <w:ins w:id="365" w:author="SAMSUNG" w:date="2025-05-09T21:00:00Z"/>
                <w:lang w:eastAsia="zh-CN"/>
              </w:rPr>
            </w:pPr>
          </w:p>
        </w:tc>
        <w:tc>
          <w:tcPr>
            <w:tcW w:w="1094" w:type="dxa"/>
            <w:vMerge/>
            <w:tcBorders>
              <w:bottom w:val="single" w:sz="4" w:space="0" w:color="auto"/>
            </w:tcBorders>
          </w:tcPr>
          <w:p w14:paraId="1C77625C" w14:textId="77777777" w:rsidR="00D81E4A" w:rsidRPr="008C3753" w:rsidRDefault="00D81E4A" w:rsidP="00492B1F">
            <w:pPr>
              <w:pStyle w:val="TAH"/>
              <w:rPr>
                <w:ins w:id="366" w:author="SAMSUNG" w:date="2025-05-09T21:00:00Z"/>
              </w:rPr>
            </w:pPr>
          </w:p>
        </w:tc>
        <w:tc>
          <w:tcPr>
            <w:tcW w:w="1128" w:type="dxa"/>
            <w:vMerge/>
            <w:tcBorders>
              <w:bottom w:val="single" w:sz="4" w:space="0" w:color="auto"/>
            </w:tcBorders>
          </w:tcPr>
          <w:p w14:paraId="2B0513FA" w14:textId="77777777" w:rsidR="00D81E4A" w:rsidRPr="008C3753" w:rsidRDefault="00D81E4A" w:rsidP="00492B1F">
            <w:pPr>
              <w:pStyle w:val="TAH"/>
              <w:rPr>
                <w:ins w:id="367" w:author="SAMSUNG" w:date="2025-05-09T21:00:00Z"/>
              </w:rPr>
            </w:pPr>
          </w:p>
        </w:tc>
        <w:tc>
          <w:tcPr>
            <w:tcW w:w="901" w:type="dxa"/>
            <w:vMerge/>
            <w:tcBorders>
              <w:bottom w:val="single" w:sz="4" w:space="0" w:color="auto"/>
            </w:tcBorders>
          </w:tcPr>
          <w:p w14:paraId="7CDC2C44" w14:textId="77777777" w:rsidR="00D81E4A" w:rsidRPr="008C3753" w:rsidRDefault="00D81E4A" w:rsidP="00492B1F">
            <w:pPr>
              <w:pStyle w:val="TAH"/>
              <w:rPr>
                <w:ins w:id="368" w:author="SAMSUNG" w:date="2025-05-09T21:00:00Z"/>
              </w:rPr>
            </w:pPr>
          </w:p>
        </w:tc>
        <w:tc>
          <w:tcPr>
            <w:tcW w:w="673" w:type="dxa"/>
            <w:vMerge/>
            <w:tcBorders>
              <w:bottom w:val="single" w:sz="4" w:space="0" w:color="auto"/>
            </w:tcBorders>
          </w:tcPr>
          <w:p w14:paraId="259B33BA" w14:textId="77777777" w:rsidR="00D81E4A" w:rsidRPr="008C3753" w:rsidRDefault="00D81E4A" w:rsidP="00492B1F">
            <w:pPr>
              <w:pStyle w:val="TAH"/>
              <w:rPr>
                <w:ins w:id="369" w:author="SAMSUNG" w:date="2025-05-09T21:00:00Z"/>
              </w:rPr>
            </w:pPr>
          </w:p>
        </w:tc>
      </w:tr>
      <w:tr w:rsidR="004F5214" w:rsidRPr="008C3753" w14:paraId="12342F83" w14:textId="77777777" w:rsidTr="002C29DB">
        <w:trPr>
          <w:cantSplit/>
          <w:trHeight w:val="336"/>
          <w:jc w:val="center"/>
          <w:ins w:id="370" w:author="SAMSUNG" w:date="2025-05-09T21:00:00Z"/>
        </w:trPr>
        <w:tc>
          <w:tcPr>
            <w:tcW w:w="800" w:type="dxa"/>
            <w:vMerge w:val="restart"/>
            <w:shd w:val="clear" w:color="auto" w:fill="auto"/>
            <w:vAlign w:val="center"/>
          </w:tcPr>
          <w:p w14:paraId="28F77AD3" w14:textId="77777777" w:rsidR="004F5214" w:rsidRPr="008C3753" w:rsidDel="00D81E4A" w:rsidRDefault="004F5214" w:rsidP="004F5214">
            <w:pPr>
              <w:pStyle w:val="TAC"/>
              <w:rPr>
                <w:ins w:id="371" w:author="SAMSUNG" w:date="2025-05-09T21:00:00Z"/>
                <w:del w:id="372" w:author="SAMSUNG1" w:date="2025-05-22T05:47:00Z"/>
              </w:rPr>
            </w:pPr>
            <w:ins w:id="373" w:author="SAMSUNG" w:date="2025-05-09T21:00:00Z">
              <w:r w:rsidRPr="008C3753">
                <w:rPr>
                  <w:rFonts w:hint="eastAsia"/>
                </w:rPr>
                <w:t>1</w:t>
              </w:r>
            </w:ins>
          </w:p>
          <w:p w14:paraId="392FB25D" w14:textId="77777777" w:rsidR="004F5214" w:rsidRPr="008C3753" w:rsidRDefault="004F5214" w:rsidP="004F5214">
            <w:pPr>
              <w:pStyle w:val="TAC"/>
              <w:rPr>
                <w:ins w:id="374" w:author="SAMSUNG" w:date="2025-05-09T21:00:00Z"/>
              </w:rPr>
            </w:pPr>
          </w:p>
        </w:tc>
        <w:tc>
          <w:tcPr>
            <w:tcW w:w="755" w:type="dxa"/>
            <w:vMerge w:val="restart"/>
            <w:shd w:val="clear" w:color="auto" w:fill="auto"/>
            <w:vAlign w:val="center"/>
          </w:tcPr>
          <w:p w14:paraId="01A31DC1" w14:textId="77777777" w:rsidR="004F5214" w:rsidRPr="008C3753" w:rsidDel="00D81E4A" w:rsidRDefault="004F5214" w:rsidP="004F5214">
            <w:pPr>
              <w:pStyle w:val="TAC"/>
              <w:rPr>
                <w:ins w:id="375" w:author="SAMSUNG" w:date="2025-05-09T21:00:00Z"/>
                <w:del w:id="376" w:author="SAMSUNG1" w:date="2025-05-22T05:47:00Z"/>
              </w:rPr>
            </w:pPr>
            <w:ins w:id="377" w:author="SAMSUNG" w:date="2025-05-09T21:00:00Z">
              <w:r>
                <w:t>2</w:t>
              </w:r>
            </w:ins>
          </w:p>
          <w:p w14:paraId="75DA7F16" w14:textId="69B9395F" w:rsidR="004F5214" w:rsidRPr="008C3753" w:rsidRDefault="004F5214" w:rsidP="004F5214">
            <w:pPr>
              <w:pStyle w:val="TAC"/>
              <w:rPr>
                <w:ins w:id="378" w:author="SAMSUNG" w:date="2025-05-09T21:00:00Z"/>
              </w:rPr>
            </w:pPr>
            <w:ins w:id="379" w:author="SAMSUNG" w:date="2025-05-09T21:00:00Z">
              <w:del w:id="380" w:author="SAMSUNG1" w:date="2025-05-22T05:46:00Z">
                <w:r w:rsidRPr="008C3753" w:rsidDel="00D81E4A">
                  <w:rPr>
                    <w:rFonts w:hint="eastAsia"/>
                  </w:rPr>
                  <w:delText>2</w:delText>
                </w:r>
              </w:del>
            </w:ins>
          </w:p>
        </w:tc>
        <w:tc>
          <w:tcPr>
            <w:tcW w:w="850" w:type="dxa"/>
            <w:vMerge w:val="restart"/>
            <w:vAlign w:val="center"/>
          </w:tcPr>
          <w:p w14:paraId="1E3FF8C4" w14:textId="77777777" w:rsidR="004F5214" w:rsidRPr="008C3753" w:rsidDel="00D81E4A" w:rsidRDefault="004F5214" w:rsidP="004F5214">
            <w:pPr>
              <w:pStyle w:val="TAC"/>
              <w:rPr>
                <w:ins w:id="381" w:author="SAMSUNG" w:date="2025-05-09T21:00:00Z"/>
                <w:del w:id="382" w:author="SAMSUNG1" w:date="2025-05-22T05:47:00Z"/>
                <w:rFonts w:cs="Arial"/>
              </w:rPr>
            </w:pPr>
            <w:ins w:id="383" w:author="SAMSUNG" w:date="2025-05-09T21:00:00Z">
              <w:r w:rsidRPr="008C3753">
                <w:t>Normal</w:t>
              </w:r>
            </w:ins>
          </w:p>
          <w:p w14:paraId="17372789" w14:textId="77777777" w:rsidR="004F5214" w:rsidRPr="008C3753" w:rsidDel="00D81E4A" w:rsidRDefault="004F5214" w:rsidP="004F5214">
            <w:pPr>
              <w:pStyle w:val="TAC"/>
              <w:jc w:val="left"/>
              <w:rPr>
                <w:ins w:id="384" w:author="SAMSUNG" w:date="2025-05-09T21:00:00Z"/>
                <w:del w:id="385" w:author="SAMSUNG1" w:date="2025-05-22T05:47:00Z"/>
              </w:rPr>
            </w:pPr>
            <w:ins w:id="386" w:author="SAMSUNG" w:date="2025-05-09T21:00:00Z">
              <w:del w:id="387" w:author="SAMSUNG1" w:date="2025-05-22T05:46:00Z">
                <w:r w:rsidRPr="008C3753" w:rsidDel="00D81E4A">
                  <w:delText>Normal</w:delText>
                </w:r>
              </w:del>
            </w:ins>
          </w:p>
          <w:p w14:paraId="39F46C51" w14:textId="1F15AD03" w:rsidR="004F5214" w:rsidRPr="008C3753" w:rsidDel="00D81E4A" w:rsidRDefault="004F5214" w:rsidP="004F5214">
            <w:pPr>
              <w:pStyle w:val="TAC"/>
              <w:jc w:val="left"/>
              <w:rPr>
                <w:ins w:id="388" w:author="SAMSUNG" w:date="2025-05-09T21:00:00Z"/>
                <w:del w:id="389" w:author="SAMSUNG1" w:date="2025-05-22T05:47:00Z"/>
              </w:rPr>
            </w:pPr>
            <w:ins w:id="390" w:author="SAMSUNG" w:date="2025-05-09T21:00:00Z">
              <w:del w:id="391" w:author="SAMSUNG1" w:date="2025-05-22T05:46:00Z">
                <w:r w:rsidRPr="008C3753" w:rsidDel="00D81E4A">
                  <w:delText>Normal</w:delText>
                </w:r>
              </w:del>
            </w:ins>
          </w:p>
          <w:p w14:paraId="70EC2615" w14:textId="1D9B07F6" w:rsidR="004F5214" w:rsidRPr="008C3753" w:rsidDel="00D81E4A" w:rsidRDefault="004F5214" w:rsidP="004F5214">
            <w:pPr>
              <w:pStyle w:val="TAC"/>
              <w:jc w:val="left"/>
              <w:rPr>
                <w:ins w:id="392" w:author="SAMSUNG" w:date="2025-05-09T21:00:00Z"/>
                <w:del w:id="393" w:author="SAMSUNG1" w:date="2025-05-22T05:47:00Z"/>
              </w:rPr>
            </w:pPr>
            <w:ins w:id="394" w:author="SAMSUNG" w:date="2025-05-09T21:00:00Z">
              <w:del w:id="395" w:author="SAMSUNG1" w:date="2025-05-22T05:46:00Z">
                <w:r w:rsidRPr="008C3753" w:rsidDel="00D81E4A">
                  <w:delText>Normal</w:delText>
                </w:r>
              </w:del>
            </w:ins>
          </w:p>
          <w:p w14:paraId="2E7DD87C" w14:textId="5F8D20DD" w:rsidR="004F5214" w:rsidRPr="008C3753" w:rsidDel="00D81E4A" w:rsidRDefault="004F5214" w:rsidP="004F5214">
            <w:pPr>
              <w:pStyle w:val="TAC"/>
              <w:jc w:val="left"/>
              <w:rPr>
                <w:ins w:id="396" w:author="SAMSUNG" w:date="2025-05-09T21:00:00Z"/>
                <w:del w:id="397" w:author="SAMSUNG1" w:date="2025-05-22T05:47:00Z"/>
              </w:rPr>
            </w:pPr>
            <w:ins w:id="398" w:author="SAMSUNG" w:date="2025-05-09T21:00:00Z">
              <w:del w:id="399" w:author="SAMSUNG1" w:date="2025-05-22T05:46:00Z">
                <w:r w:rsidRPr="008C3753" w:rsidDel="00D81E4A">
                  <w:delText>Normal</w:delText>
                </w:r>
              </w:del>
            </w:ins>
          </w:p>
          <w:p w14:paraId="5A4A5F02" w14:textId="2CE6D368" w:rsidR="004F5214" w:rsidRPr="008C3753" w:rsidRDefault="004F5214" w:rsidP="004F5214">
            <w:pPr>
              <w:pStyle w:val="TAC"/>
              <w:rPr>
                <w:ins w:id="400" w:author="SAMSUNG" w:date="2025-05-09T21:00:00Z"/>
                <w:rFonts w:cs="Arial"/>
              </w:rPr>
            </w:pPr>
            <w:ins w:id="401" w:author="SAMSUNG" w:date="2025-05-09T21:00:00Z">
              <w:del w:id="402" w:author="SAMSUNG1" w:date="2025-05-22T05:46:00Z">
                <w:r w:rsidRPr="008C3753" w:rsidDel="00D81E4A">
                  <w:delText>Normal</w:delText>
                </w:r>
              </w:del>
            </w:ins>
          </w:p>
        </w:tc>
        <w:tc>
          <w:tcPr>
            <w:tcW w:w="1276" w:type="dxa"/>
            <w:vAlign w:val="center"/>
          </w:tcPr>
          <w:p w14:paraId="722BBED8" w14:textId="77777777" w:rsidR="004F5214" w:rsidRPr="008C3753" w:rsidRDefault="004F5214" w:rsidP="004F5214">
            <w:pPr>
              <w:pStyle w:val="TAC"/>
              <w:rPr>
                <w:ins w:id="403" w:author="SAMSUNG" w:date="2025-05-09T21:00:00Z"/>
              </w:rPr>
            </w:pPr>
            <w:ins w:id="404" w:author="SAMSUNG" w:date="2025-05-09T21:00:00Z">
              <w:r w:rsidRPr="008C3753">
                <w:t>TDLC300-100 Low</w:t>
              </w:r>
            </w:ins>
          </w:p>
        </w:tc>
        <w:tc>
          <w:tcPr>
            <w:tcW w:w="1276" w:type="dxa"/>
            <w:vMerge w:val="restart"/>
            <w:vAlign w:val="center"/>
          </w:tcPr>
          <w:p w14:paraId="2597E228" w14:textId="77777777" w:rsidR="004F5214" w:rsidDel="00D81E4A" w:rsidRDefault="004F5214" w:rsidP="004F5214">
            <w:pPr>
              <w:pStyle w:val="TAC"/>
              <w:rPr>
                <w:ins w:id="405" w:author="SAMSUNG" w:date="2025-05-09T21:00:00Z"/>
                <w:del w:id="406" w:author="SAMSUNG1" w:date="2025-05-22T05:47:00Z"/>
                <w:lang w:eastAsia="zh-CN"/>
              </w:rPr>
            </w:pPr>
            <w:ins w:id="407" w:author="SAMSUNG" w:date="2025-05-09T21:00:00Z">
              <w:r w:rsidRPr="008C3753">
                <w:t>TDLC300-100 Low</w:t>
              </w:r>
            </w:ins>
          </w:p>
          <w:p w14:paraId="4ECBE721" w14:textId="77777777" w:rsidR="004F5214" w:rsidDel="00D81E4A" w:rsidRDefault="004F5214" w:rsidP="004F5214">
            <w:pPr>
              <w:pStyle w:val="TAC"/>
              <w:jc w:val="left"/>
              <w:rPr>
                <w:ins w:id="408" w:author="SAMSUNG" w:date="2025-05-09T21:00:00Z"/>
                <w:del w:id="409" w:author="SAMSUNG1" w:date="2025-05-22T05:47:00Z"/>
              </w:rPr>
            </w:pPr>
            <w:ins w:id="410" w:author="SAMSUNG" w:date="2025-05-09T21:00:00Z">
              <w:del w:id="411" w:author="SAMSUNG1" w:date="2025-05-22T05:47:00Z">
                <w:r w:rsidRPr="008C3753" w:rsidDel="00D81E4A">
                  <w:delText>TDLC300-100 Low</w:delText>
                </w:r>
              </w:del>
            </w:ins>
          </w:p>
          <w:p w14:paraId="7F6ECB94" w14:textId="77777777" w:rsidR="004F5214" w:rsidDel="00D81E4A" w:rsidRDefault="004F5214" w:rsidP="004F5214">
            <w:pPr>
              <w:pStyle w:val="TAC"/>
              <w:jc w:val="left"/>
              <w:rPr>
                <w:ins w:id="412" w:author="SAMSUNG" w:date="2025-05-09T21:00:00Z"/>
                <w:del w:id="413" w:author="SAMSUNG1" w:date="2025-05-22T05:47:00Z"/>
              </w:rPr>
            </w:pPr>
            <w:ins w:id="414" w:author="SAMSUNG" w:date="2025-05-09T21:00:00Z">
              <w:del w:id="415" w:author="SAMSUNG1" w:date="2025-05-22T05:47:00Z">
                <w:r w:rsidRPr="008C3753" w:rsidDel="00D81E4A">
                  <w:delText>TDLC300-100 Low</w:delText>
                </w:r>
              </w:del>
            </w:ins>
          </w:p>
          <w:p w14:paraId="5884F0DD" w14:textId="77777777" w:rsidR="004F5214" w:rsidDel="00D81E4A" w:rsidRDefault="004F5214" w:rsidP="004F5214">
            <w:pPr>
              <w:pStyle w:val="TAC"/>
              <w:jc w:val="left"/>
              <w:rPr>
                <w:ins w:id="416" w:author="SAMSUNG" w:date="2025-05-09T21:00:00Z"/>
                <w:del w:id="417" w:author="SAMSUNG1" w:date="2025-05-22T05:47:00Z"/>
              </w:rPr>
            </w:pPr>
            <w:ins w:id="418" w:author="SAMSUNG" w:date="2025-05-09T21:00:00Z">
              <w:del w:id="419" w:author="SAMSUNG1" w:date="2025-05-22T05:47:00Z">
                <w:r w:rsidRPr="008C3753" w:rsidDel="00D81E4A">
                  <w:delText>TDLC300-100 Low</w:delText>
                </w:r>
              </w:del>
            </w:ins>
          </w:p>
          <w:p w14:paraId="7F19311D" w14:textId="77777777" w:rsidR="004F5214" w:rsidDel="00D81E4A" w:rsidRDefault="004F5214" w:rsidP="004F5214">
            <w:pPr>
              <w:pStyle w:val="TAC"/>
              <w:jc w:val="left"/>
              <w:rPr>
                <w:ins w:id="420" w:author="SAMSUNG" w:date="2025-05-09T21:00:00Z"/>
                <w:del w:id="421" w:author="SAMSUNG1" w:date="2025-05-22T05:47:00Z"/>
              </w:rPr>
            </w:pPr>
            <w:ins w:id="422" w:author="SAMSUNG" w:date="2025-05-09T21:00:00Z">
              <w:del w:id="423" w:author="SAMSUNG1" w:date="2025-05-22T05:47:00Z">
                <w:r w:rsidRPr="008C3753" w:rsidDel="00D81E4A">
                  <w:delText>TDLC300-100 Low</w:delText>
                </w:r>
              </w:del>
            </w:ins>
          </w:p>
          <w:p w14:paraId="74165107" w14:textId="77777777" w:rsidR="004F5214" w:rsidDel="00D81E4A" w:rsidRDefault="004F5214" w:rsidP="004F5214">
            <w:pPr>
              <w:pStyle w:val="TAC"/>
              <w:rPr>
                <w:ins w:id="424" w:author="SAMSUNG" w:date="2025-05-09T21:00:00Z"/>
                <w:del w:id="425" w:author="SAMSUNG1" w:date="2025-05-22T05:48:00Z"/>
                <w:lang w:eastAsia="zh-CN"/>
              </w:rPr>
            </w:pPr>
            <w:ins w:id="426" w:author="SAMSUNG" w:date="2025-05-09T21:00:00Z">
              <w:del w:id="427" w:author="SAMSUNG1" w:date="2025-05-22T05:47:00Z">
                <w:r w:rsidRPr="008C3753" w:rsidDel="00D81E4A">
                  <w:delText>TDLC300-100 Low</w:delText>
                </w:r>
              </w:del>
            </w:ins>
          </w:p>
          <w:p w14:paraId="504AABEE" w14:textId="047E15C8" w:rsidR="004F5214" w:rsidDel="00D81E4A" w:rsidRDefault="004F5214" w:rsidP="004F5214">
            <w:pPr>
              <w:pStyle w:val="TAC"/>
              <w:jc w:val="left"/>
              <w:rPr>
                <w:ins w:id="428" w:author="SAMSUNG" w:date="2025-05-09T21:00:00Z"/>
                <w:del w:id="429" w:author="SAMSUNG1" w:date="2025-05-22T05:48:00Z"/>
                <w:lang w:eastAsia="zh-CN"/>
              </w:rPr>
            </w:pPr>
            <w:ins w:id="430" w:author="SAMSUNG" w:date="2025-05-09T21:00:00Z">
              <w:del w:id="431" w:author="SAMSUNG1" w:date="2025-05-22T05:48:00Z">
                <w:r w:rsidRPr="008C3753" w:rsidDel="00D81E4A">
                  <w:delText>TDLC300-100 Low</w:delText>
                </w:r>
              </w:del>
            </w:ins>
          </w:p>
          <w:p w14:paraId="5BB2A938" w14:textId="498E4FFA" w:rsidR="004F5214" w:rsidDel="00D81E4A" w:rsidRDefault="004F5214" w:rsidP="004F5214">
            <w:pPr>
              <w:pStyle w:val="TAC"/>
              <w:jc w:val="left"/>
              <w:rPr>
                <w:ins w:id="432" w:author="SAMSUNG" w:date="2025-05-09T21:00:00Z"/>
                <w:del w:id="433" w:author="SAMSUNG1" w:date="2025-05-22T05:48:00Z"/>
              </w:rPr>
            </w:pPr>
            <w:ins w:id="434" w:author="SAMSUNG" w:date="2025-05-09T21:00:00Z">
              <w:del w:id="435" w:author="SAMSUNG1" w:date="2025-05-22T05:48:00Z">
                <w:r w:rsidRPr="008C3753" w:rsidDel="00D81E4A">
                  <w:delText>TDLC300-100 Low</w:delText>
                </w:r>
              </w:del>
            </w:ins>
          </w:p>
          <w:p w14:paraId="7012A86D" w14:textId="739EF8DE" w:rsidR="004F5214" w:rsidDel="00D81E4A" w:rsidRDefault="004F5214" w:rsidP="004F5214">
            <w:pPr>
              <w:pStyle w:val="TAC"/>
              <w:jc w:val="left"/>
              <w:rPr>
                <w:ins w:id="436" w:author="SAMSUNG" w:date="2025-05-09T21:00:00Z"/>
                <w:del w:id="437" w:author="SAMSUNG1" w:date="2025-05-22T05:48:00Z"/>
              </w:rPr>
            </w:pPr>
            <w:ins w:id="438" w:author="SAMSUNG" w:date="2025-05-09T21:00:00Z">
              <w:del w:id="439" w:author="SAMSUNG1" w:date="2025-05-22T05:48:00Z">
                <w:r w:rsidRPr="008C3753" w:rsidDel="00D81E4A">
                  <w:delText>TDLC300-100 Low</w:delText>
                </w:r>
              </w:del>
            </w:ins>
          </w:p>
          <w:p w14:paraId="16D44AB2" w14:textId="34BE4EB1" w:rsidR="004F5214" w:rsidDel="00D81E4A" w:rsidRDefault="004F5214" w:rsidP="004F5214">
            <w:pPr>
              <w:pStyle w:val="TAC"/>
              <w:jc w:val="left"/>
              <w:rPr>
                <w:ins w:id="440" w:author="SAMSUNG" w:date="2025-05-09T21:00:00Z"/>
                <w:del w:id="441" w:author="SAMSUNG1" w:date="2025-05-22T05:48:00Z"/>
              </w:rPr>
            </w:pPr>
            <w:ins w:id="442" w:author="SAMSUNG" w:date="2025-05-09T21:00:00Z">
              <w:del w:id="443" w:author="SAMSUNG1" w:date="2025-05-22T05:48:00Z">
                <w:r w:rsidRPr="008C3753" w:rsidDel="00D81E4A">
                  <w:delText>TDLC300-100 Low</w:delText>
                </w:r>
              </w:del>
            </w:ins>
          </w:p>
          <w:p w14:paraId="6942541F" w14:textId="03DDA177" w:rsidR="004F5214" w:rsidDel="00D81E4A" w:rsidRDefault="004F5214" w:rsidP="004F5214">
            <w:pPr>
              <w:pStyle w:val="TAC"/>
              <w:jc w:val="left"/>
              <w:rPr>
                <w:ins w:id="444" w:author="SAMSUNG" w:date="2025-05-09T21:00:00Z"/>
                <w:del w:id="445" w:author="SAMSUNG1" w:date="2025-05-22T05:48:00Z"/>
              </w:rPr>
            </w:pPr>
            <w:ins w:id="446" w:author="SAMSUNG" w:date="2025-05-09T21:00:00Z">
              <w:del w:id="447" w:author="SAMSUNG1" w:date="2025-05-22T05:48:00Z">
                <w:r w:rsidRPr="008C3753" w:rsidDel="00D81E4A">
                  <w:delText>TDLC300-100 Low</w:delText>
                </w:r>
              </w:del>
            </w:ins>
          </w:p>
          <w:p w14:paraId="649935D1" w14:textId="30A211B7" w:rsidR="004F5214" w:rsidRDefault="004F5214" w:rsidP="004F5214">
            <w:pPr>
              <w:pStyle w:val="TAC"/>
              <w:rPr>
                <w:ins w:id="448" w:author="SAMSUNG" w:date="2025-05-09T21:00:00Z"/>
                <w:lang w:eastAsia="zh-CN"/>
              </w:rPr>
            </w:pPr>
            <w:ins w:id="449" w:author="SAMSUNG" w:date="2025-05-09T21:00:00Z">
              <w:del w:id="450" w:author="SAMSUNG1" w:date="2025-05-22T05:48:00Z">
                <w:r w:rsidRPr="008C3753" w:rsidDel="00D81E4A">
                  <w:delText>TDLC300-100 Low</w:delText>
                </w:r>
              </w:del>
            </w:ins>
          </w:p>
        </w:tc>
        <w:tc>
          <w:tcPr>
            <w:tcW w:w="2187" w:type="dxa"/>
            <w:vAlign w:val="center"/>
          </w:tcPr>
          <w:p w14:paraId="64B28CC2" w14:textId="57513A23" w:rsidR="004F5214" w:rsidRDefault="004F5214" w:rsidP="004F5214">
            <w:pPr>
              <w:pStyle w:val="TAC"/>
              <w:rPr>
                <w:ins w:id="451" w:author="SAMSUNG" w:date="2025-05-09T21:00:00Z"/>
              </w:rPr>
            </w:pPr>
            <w:ins w:id="452" w:author="SAMSUNG" w:date="2025-05-09T21:00:00Z">
              <w:r>
                <w:rPr>
                  <w:lang w:eastAsia="zh-CN"/>
                </w:rPr>
                <w:t>Set 1</w:t>
              </w:r>
              <w:del w:id="453" w:author="SAMSUNG1" w:date="2025-05-22T05:49:00Z">
                <w:r w:rsidDel="00D81E4A">
                  <w:rPr>
                    <w:lang w:eastAsia="zh-CN"/>
                  </w:rPr>
                  <w:delText xml:space="preserve"> with 1 interferer</w:delText>
                </w:r>
              </w:del>
            </w:ins>
            <w:ins w:id="454" w:author="SAMSUNG1" w:date="2025-05-22T05:49:00Z">
              <w:r>
                <w:rPr>
                  <w:lang w:eastAsia="zh-CN"/>
                </w:rPr>
                <w:t>*</w:t>
              </w:r>
            </w:ins>
          </w:p>
        </w:tc>
        <w:tc>
          <w:tcPr>
            <w:tcW w:w="1094" w:type="dxa"/>
            <w:vAlign w:val="center"/>
          </w:tcPr>
          <w:p w14:paraId="30CED5A7" w14:textId="77777777" w:rsidR="004F5214" w:rsidRPr="008C3753" w:rsidRDefault="004F5214" w:rsidP="004F5214">
            <w:pPr>
              <w:pStyle w:val="TAC"/>
              <w:rPr>
                <w:ins w:id="455" w:author="SAMSUNG" w:date="2025-05-09T21:00:00Z"/>
              </w:rPr>
            </w:pPr>
            <w:ins w:id="456" w:author="SAMSUNG" w:date="2025-05-09T21:00:00Z">
              <w:r>
                <w:t>7</w:t>
              </w:r>
              <w:r w:rsidRPr="008C3753">
                <w:t>0 %</w:t>
              </w:r>
            </w:ins>
          </w:p>
        </w:tc>
        <w:tc>
          <w:tcPr>
            <w:tcW w:w="1128" w:type="dxa"/>
            <w:vAlign w:val="center"/>
          </w:tcPr>
          <w:p w14:paraId="09E74615" w14:textId="470CE018" w:rsidR="004F5214" w:rsidRPr="008C3753" w:rsidRDefault="004F5214" w:rsidP="004F5214">
            <w:pPr>
              <w:pStyle w:val="TAC"/>
              <w:rPr>
                <w:ins w:id="457" w:author="SAMSUNG" w:date="2025-05-09T21:00:00Z"/>
              </w:rPr>
            </w:pPr>
            <w:ins w:id="458" w:author="SAMSUNG2" w:date="2025-08-15T03:29:00Z">
              <w:r w:rsidRPr="00D90015">
                <w:rPr>
                  <w:lang w:eastAsia="zh-CN"/>
                </w:rPr>
                <w:t>G-FR1-A4-8</w:t>
              </w:r>
            </w:ins>
            <w:ins w:id="459" w:author="SAMSUNG" w:date="2025-05-09T21:00:00Z">
              <w:del w:id="460" w:author="SAMSUNG2" w:date="2025-08-15T03:29:00Z">
                <w:r w:rsidDel="007C76EA">
                  <w:delText>TBD</w:delText>
                </w:r>
              </w:del>
            </w:ins>
          </w:p>
        </w:tc>
        <w:tc>
          <w:tcPr>
            <w:tcW w:w="901" w:type="dxa"/>
            <w:vAlign w:val="center"/>
          </w:tcPr>
          <w:p w14:paraId="08784203" w14:textId="77777777" w:rsidR="004F5214" w:rsidRPr="008C3753" w:rsidRDefault="004F5214" w:rsidP="004F5214">
            <w:pPr>
              <w:pStyle w:val="TAC"/>
              <w:rPr>
                <w:ins w:id="461" w:author="SAMSUNG" w:date="2025-05-09T21:00:00Z"/>
              </w:rPr>
            </w:pPr>
            <w:ins w:id="462" w:author="SAMSUNG" w:date="2025-05-09T21:00:00Z">
              <w:r w:rsidRPr="008C3753">
                <w:t>pos1</w:t>
              </w:r>
            </w:ins>
          </w:p>
        </w:tc>
        <w:tc>
          <w:tcPr>
            <w:tcW w:w="673" w:type="dxa"/>
            <w:vAlign w:val="center"/>
          </w:tcPr>
          <w:p w14:paraId="08893147" w14:textId="77777777" w:rsidR="004F5214" w:rsidRPr="008C3753" w:rsidRDefault="004F5214" w:rsidP="004F5214">
            <w:pPr>
              <w:pStyle w:val="TAC"/>
              <w:rPr>
                <w:ins w:id="463" w:author="SAMSUNG" w:date="2025-05-09T21:00:00Z"/>
              </w:rPr>
            </w:pPr>
            <w:ins w:id="464" w:author="SAMSUNG" w:date="2025-05-09T21:00:00Z">
              <w:r>
                <w:rPr>
                  <w:rFonts w:eastAsiaTheme="minorEastAsia"/>
                </w:rPr>
                <w:t>TBD</w:t>
              </w:r>
            </w:ins>
          </w:p>
        </w:tc>
      </w:tr>
      <w:tr w:rsidR="004F5214" w:rsidRPr="008C3753" w14:paraId="67D1EDE1" w14:textId="77777777" w:rsidTr="002C29DB">
        <w:trPr>
          <w:cantSplit/>
          <w:trHeight w:val="176"/>
          <w:jc w:val="center"/>
          <w:ins w:id="465" w:author="SAMSUNG" w:date="2025-05-09T21:00:00Z"/>
        </w:trPr>
        <w:tc>
          <w:tcPr>
            <w:tcW w:w="800" w:type="dxa"/>
            <w:vMerge/>
            <w:shd w:val="clear" w:color="auto" w:fill="auto"/>
            <w:vAlign w:val="center"/>
          </w:tcPr>
          <w:p w14:paraId="770F6956" w14:textId="77777777" w:rsidR="004F5214" w:rsidRPr="008C3753" w:rsidRDefault="004F5214" w:rsidP="004F5214">
            <w:pPr>
              <w:pStyle w:val="TAC"/>
              <w:rPr>
                <w:ins w:id="466" w:author="SAMSUNG" w:date="2025-05-09T21:00:00Z"/>
              </w:rPr>
            </w:pPr>
          </w:p>
        </w:tc>
        <w:tc>
          <w:tcPr>
            <w:tcW w:w="755" w:type="dxa"/>
            <w:vMerge/>
            <w:shd w:val="clear" w:color="auto" w:fill="auto"/>
            <w:vAlign w:val="center"/>
          </w:tcPr>
          <w:p w14:paraId="254903A7" w14:textId="5AB58B05" w:rsidR="004F5214" w:rsidRPr="008C3753" w:rsidRDefault="004F5214" w:rsidP="004F5214">
            <w:pPr>
              <w:pStyle w:val="TAC"/>
              <w:rPr>
                <w:ins w:id="467" w:author="SAMSUNG" w:date="2025-05-09T21:00:00Z"/>
              </w:rPr>
            </w:pPr>
          </w:p>
        </w:tc>
        <w:tc>
          <w:tcPr>
            <w:tcW w:w="850" w:type="dxa"/>
            <w:vMerge/>
            <w:vAlign w:val="center"/>
          </w:tcPr>
          <w:p w14:paraId="7D1DD76F" w14:textId="73DA7178" w:rsidR="004F5214" w:rsidRPr="008C3753" w:rsidRDefault="004F5214" w:rsidP="004F5214">
            <w:pPr>
              <w:pStyle w:val="TAC"/>
              <w:rPr>
                <w:ins w:id="468" w:author="SAMSUNG" w:date="2025-05-09T21:00:00Z"/>
              </w:rPr>
            </w:pPr>
          </w:p>
        </w:tc>
        <w:tc>
          <w:tcPr>
            <w:tcW w:w="1276" w:type="dxa"/>
            <w:vAlign w:val="center"/>
          </w:tcPr>
          <w:p w14:paraId="7CDEBF3F" w14:textId="77777777" w:rsidR="004F5214" w:rsidRPr="008C3753" w:rsidRDefault="004F5214" w:rsidP="004F5214">
            <w:pPr>
              <w:pStyle w:val="TAC"/>
              <w:rPr>
                <w:ins w:id="469" w:author="SAMSUNG" w:date="2025-05-09T21:00:00Z"/>
              </w:rPr>
            </w:pPr>
            <w:ins w:id="470" w:author="SAMSUNG" w:date="2025-05-09T21:00:00Z">
              <w:r w:rsidRPr="008C3753">
                <w:t>TDL</w:t>
              </w:r>
              <w:r>
                <w:t>A30</w:t>
              </w:r>
              <w:r w:rsidRPr="008C3753">
                <w:t>-10 Low</w:t>
              </w:r>
            </w:ins>
          </w:p>
        </w:tc>
        <w:tc>
          <w:tcPr>
            <w:tcW w:w="1276" w:type="dxa"/>
            <w:vMerge/>
            <w:vAlign w:val="center"/>
          </w:tcPr>
          <w:p w14:paraId="45B64A2C" w14:textId="408BDA83" w:rsidR="004F5214" w:rsidRDefault="004F5214" w:rsidP="004F5214">
            <w:pPr>
              <w:pStyle w:val="TAC"/>
              <w:rPr>
                <w:ins w:id="471" w:author="SAMSUNG" w:date="2025-05-09T21:00:00Z"/>
              </w:rPr>
            </w:pPr>
          </w:p>
        </w:tc>
        <w:tc>
          <w:tcPr>
            <w:tcW w:w="2187" w:type="dxa"/>
            <w:vAlign w:val="center"/>
          </w:tcPr>
          <w:p w14:paraId="7D484F8D" w14:textId="62302229" w:rsidR="004F5214" w:rsidRDefault="004F5214" w:rsidP="004F5214">
            <w:pPr>
              <w:pStyle w:val="TAC"/>
              <w:rPr>
                <w:ins w:id="472" w:author="SAMSUNG" w:date="2025-05-09T21:00:00Z"/>
              </w:rPr>
            </w:pPr>
            <w:ins w:id="473" w:author="SAMSUNG" w:date="2025-05-09T21:00:00Z">
              <w:r>
                <w:rPr>
                  <w:lang w:eastAsia="zh-CN"/>
                </w:rPr>
                <w:t>Set 2</w:t>
              </w:r>
              <w:del w:id="474" w:author="SAMSUNG1" w:date="2025-05-22T05:49:00Z">
                <w:r w:rsidDel="00D81E4A">
                  <w:rPr>
                    <w:lang w:eastAsia="zh-CN"/>
                  </w:rPr>
                  <w:delText xml:space="preserve"> with 1 interferer</w:delText>
                </w:r>
              </w:del>
            </w:ins>
          </w:p>
        </w:tc>
        <w:tc>
          <w:tcPr>
            <w:tcW w:w="1094" w:type="dxa"/>
            <w:vAlign w:val="center"/>
          </w:tcPr>
          <w:p w14:paraId="5A20BEB2" w14:textId="77777777" w:rsidR="004F5214" w:rsidRDefault="004F5214" w:rsidP="004F5214">
            <w:pPr>
              <w:pStyle w:val="TAC"/>
              <w:rPr>
                <w:ins w:id="475" w:author="SAMSUNG" w:date="2025-05-09T21:00:00Z"/>
              </w:rPr>
            </w:pPr>
            <w:ins w:id="476" w:author="SAMSUNG" w:date="2025-05-09T21:00:00Z">
              <w:r>
                <w:t>7</w:t>
              </w:r>
              <w:r w:rsidRPr="008C3753">
                <w:t>0 %</w:t>
              </w:r>
            </w:ins>
          </w:p>
        </w:tc>
        <w:tc>
          <w:tcPr>
            <w:tcW w:w="1128" w:type="dxa"/>
            <w:vAlign w:val="center"/>
          </w:tcPr>
          <w:p w14:paraId="354090DA" w14:textId="50209B60" w:rsidR="004F5214" w:rsidRDefault="004F5214" w:rsidP="004F5214">
            <w:pPr>
              <w:pStyle w:val="TAC"/>
              <w:rPr>
                <w:ins w:id="477" w:author="SAMSUNG" w:date="2025-05-09T21:00:00Z"/>
              </w:rPr>
            </w:pPr>
            <w:ins w:id="478" w:author="SAMSUNG2" w:date="2025-08-15T03:29:00Z">
              <w:r w:rsidRPr="00D90015">
                <w:rPr>
                  <w:lang w:eastAsia="zh-CN"/>
                </w:rPr>
                <w:t>G-FR1-A4-8</w:t>
              </w:r>
            </w:ins>
            <w:ins w:id="479" w:author="SAMSUNG" w:date="2025-05-09T21:00:00Z">
              <w:del w:id="480" w:author="SAMSUNG2" w:date="2025-08-15T03:29:00Z">
                <w:r w:rsidDel="00633FD0">
                  <w:delText>TBD</w:delText>
                </w:r>
              </w:del>
            </w:ins>
          </w:p>
        </w:tc>
        <w:tc>
          <w:tcPr>
            <w:tcW w:w="901" w:type="dxa"/>
            <w:vAlign w:val="center"/>
          </w:tcPr>
          <w:p w14:paraId="0901BB0A" w14:textId="77777777" w:rsidR="004F5214" w:rsidRPr="008C3753" w:rsidRDefault="004F5214" w:rsidP="004F5214">
            <w:pPr>
              <w:pStyle w:val="TAC"/>
              <w:rPr>
                <w:ins w:id="481" w:author="SAMSUNG" w:date="2025-05-09T21:00:00Z"/>
              </w:rPr>
            </w:pPr>
            <w:ins w:id="482" w:author="SAMSUNG" w:date="2025-05-09T21:00:00Z">
              <w:r w:rsidRPr="008C3753">
                <w:t>pos1</w:t>
              </w:r>
            </w:ins>
          </w:p>
        </w:tc>
        <w:tc>
          <w:tcPr>
            <w:tcW w:w="673" w:type="dxa"/>
            <w:vAlign w:val="center"/>
          </w:tcPr>
          <w:p w14:paraId="227118D2" w14:textId="77777777" w:rsidR="004F5214" w:rsidRDefault="004F5214" w:rsidP="004F5214">
            <w:pPr>
              <w:pStyle w:val="TAC"/>
              <w:rPr>
                <w:ins w:id="483" w:author="SAMSUNG" w:date="2025-05-09T21:00:00Z"/>
                <w:rFonts w:eastAsiaTheme="minorEastAsia"/>
              </w:rPr>
            </w:pPr>
            <w:ins w:id="484" w:author="SAMSUNG" w:date="2025-05-09T21:00:00Z">
              <w:r>
                <w:rPr>
                  <w:rFonts w:eastAsiaTheme="minorEastAsia"/>
                </w:rPr>
                <w:t>TBD</w:t>
              </w:r>
            </w:ins>
          </w:p>
        </w:tc>
      </w:tr>
      <w:tr w:rsidR="004F5214" w:rsidRPr="008C3753" w14:paraId="365540B8" w14:textId="77777777" w:rsidTr="002C29DB">
        <w:trPr>
          <w:cantSplit/>
          <w:trHeight w:val="168"/>
          <w:jc w:val="center"/>
          <w:ins w:id="485" w:author="SAMSUNG" w:date="2025-05-09T21:00:00Z"/>
        </w:trPr>
        <w:tc>
          <w:tcPr>
            <w:tcW w:w="800" w:type="dxa"/>
            <w:vMerge/>
            <w:shd w:val="clear" w:color="auto" w:fill="auto"/>
            <w:vAlign w:val="center"/>
          </w:tcPr>
          <w:p w14:paraId="7B9FB66A" w14:textId="77777777" w:rsidR="004F5214" w:rsidRDefault="004F5214" w:rsidP="004F5214">
            <w:pPr>
              <w:pStyle w:val="TAC"/>
              <w:rPr>
                <w:ins w:id="486" w:author="SAMSUNG" w:date="2025-05-09T21:00:00Z"/>
                <w:lang w:eastAsia="zh-CN"/>
              </w:rPr>
            </w:pPr>
          </w:p>
        </w:tc>
        <w:tc>
          <w:tcPr>
            <w:tcW w:w="755" w:type="dxa"/>
            <w:vMerge w:val="restart"/>
            <w:shd w:val="clear" w:color="auto" w:fill="auto"/>
            <w:vAlign w:val="center"/>
          </w:tcPr>
          <w:p w14:paraId="621FF3F5" w14:textId="77777777" w:rsidR="004F5214" w:rsidRPr="008C3753" w:rsidDel="00D81E4A" w:rsidRDefault="004F5214" w:rsidP="004F5214">
            <w:pPr>
              <w:pStyle w:val="TAC"/>
              <w:rPr>
                <w:ins w:id="487" w:author="SAMSUNG" w:date="2025-05-09T21:00:00Z"/>
                <w:del w:id="488" w:author="SAMSUNG1" w:date="2025-05-22T05:47:00Z"/>
                <w:lang w:eastAsia="zh-CN"/>
              </w:rPr>
            </w:pPr>
            <w:ins w:id="489" w:author="SAMSUNG" w:date="2025-05-09T21:00:00Z">
              <w:r>
                <w:rPr>
                  <w:rFonts w:hint="eastAsia"/>
                  <w:lang w:eastAsia="zh-CN"/>
                </w:rPr>
                <w:t>4</w:t>
              </w:r>
            </w:ins>
          </w:p>
          <w:p w14:paraId="3925ED01" w14:textId="7EDEF9B5" w:rsidR="004F5214" w:rsidRPr="008C3753" w:rsidRDefault="004F5214" w:rsidP="004F5214">
            <w:pPr>
              <w:pStyle w:val="TAC"/>
              <w:rPr>
                <w:ins w:id="490" w:author="SAMSUNG" w:date="2025-05-09T21:00:00Z"/>
                <w:lang w:eastAsia="zh-CN"/>
              </w:rPr>
            </w:pPr>
            <w:ins w:id="491" w:author="SAMSUNG" w:date="2025-05-09T21:00:00Z">
              <w:del w:id="492" w:author="SAMSUNG1" w:date="2025-05-22T05:46:00Z">
                <w:r w:rsidDel="00D81E4A">
                  <w:rPr>
                    <w:lang w:eastAsia="zh-CN"/>
                  </w:rPr>
                  <w:delText>4</w:delText>
                </w:r>
              </w:del>
            </w:ins>
          </w:p>
        </w:tc>
        <w:tc>
          <w:tcPr>
            <w:tcW w:w="850" w:type="dxa"/>
            <w:vMerge/>
            <w:vAlign w:val="center"/>
          </w:tcPr>
          <w:p w14:paraId="7F0219CC" w14:textId="036DA5EC" w:rsidR="004F5214" w:rsidRPr="008C3753" w:rsidRDefault="004F5214" w:rsidP="004F5214">
            <w:pPr>
              <w:pStyle w:val="TAC"/>
              <w:rPr>
                <w:ins w:id="493" w:author="SAMSUNG" w:date="2025-05-09T21:00:00Z"/>
              </w:rPr>
            </w:pPr>
          </w:p>
        </w:tc>
        <w:tc>
          <w:tcPr>
            <w:tcW w:w="1276" w:type="dxa"/>
            <w:vAlign w:val="center"/>
          </w:tcPr>
          <w:p w14:paraId="0EA4B088" w14:textId="77777777" w:rsidR="004F5214" w:rsidRPr="008C3753" w:rsidRDefault="004F5214" w:rsidP="004F5214">
            <w:pPr>
              <w:pStyle w:val="TAC"/>
              <w:rPr>
                <w:ins w:id="494" w:author="SAMSUNG" w:date="2025-05-09T21:00:00Z"/>
              </w:rPr>
            </w:pPr>
            <w:ins w:id="495" w:author="SAMSUNG" w:date="2025-05-09T21:00:00Z">
              <w:r w:rsidRPr="008C3753">
                <w:t>TDLC300-100 Low</w:t>
              </w:r>
            </w:ins>
          </w:p>
        </w:tc>
        <w:tc>
          <w:tcPr>
            <w:tcW w:w="1276" w:type="dxa"/>
            <w:vMerge/>
            <w:vAlign w:val="center"/>
          </w:tcPr>
          <w:p w14:paraId="452C9AFB" w14:textId="4F2951F3" w:rsidR="004F5214" w:rsidRDefault="004F5214" w:rsidP="004F5214">
            <w:pPr>
              <w:pStyle w:val="TAC"/>
              <w:rPr>
                <w:ins w:id="496" w:author="SAMSUNG" w:date="2025-05-09T21:00:00Z"/>
              </w:rPr>
            </w:pPr>
          </w:p>
        </w:tc>
        <w:tc>
          <w:tcPr>
            <w:tcW w:w="2187" w:type="dxa"/>
            <w:vAlign w:val="center"/>
          </w:tcPr>
          <w:p w14:paraId="5B425CE2" w14:textId="1FA1B264" w:rsidR="004F5214" w:rsidRDefault="004F5214" w:rsidP="004F5214">
            <w:pPr>
              <w:pStyle w:val="TAC"/>
              <w:rPr>
                <w:ins w:id="497" w:author="SAMSUNG" w:date="2025-05-09T21:00:00Z"/>
              </w:rPr>
            </w:pPr>
            <w:ins w:id="498" w:author="SAMSUNG1" w:date="2025-05-22T05:49:00Z">
              <w:r>
                <w:rPr>
                  <w:lang w:eastAsia="zh-CN"/>
                </w:rPr>
                <w:t>Set 1*</w:t>
              </w:r>
            </w:ins>
            <w:ins w:id="499" w:author="SAMSUNG" w:date="2025-05-09T21:00:00Z">
              <w:del w:id="500" w:author="SAMSUNG1" w:date="2025-05-22T05:49:00Z">
                <w:r w:rsidDel="004A2948">
                  <w:rPr>
                    <w:lang w:eastAsia="zh-CN"/>
                  </w:rPr>
                  <w:delText>Set 1 with 2 interferers</w:delText>
                </w:r>
              </w:del>
            </w:ins>
          </w:p>
        </w:tc>
        <w:tc>
          <w:tcPr>
            <w:tcW w:w="1094" w:type="dxa"/>
            <w:vAlign w:val="center"/>
          </w:tcPr>
          <w:p w14:paraId="1BF231CE" w14:textId="77777777" w:rsidR="004F5214" w:rsidRDefault="004F5214" w:rsidP="004F5214">
            <w:pPr>
              <w:pStyle w:val="TAC"/>
              <w:rPr>
                <w:ins w:id="501" w:author="SAMSUNG" w:date="2025-05-09T21:00:00Z"/>
              </w:rPr>
            </w:pPr>
            <w:ins w:id="502" w:author="SAMSUNG" w:date="2025-05-09T21:00:00Z">
              <w:r>
                <w:t>7</w:t>
              </w:r>
              <w:r w:rsidRPr="008C3753">
                <w:t>0 %</w:t>
              </w:r>
            </w:ins>
          </w:p>
        </w:tc>
        <w:tc>
          <w:tcPr>
            <w:tcW w:w="1128" w:type="dxa"/>
            <w:vAlign w:val="center"/>
          </w:tcPr>
          <w:p w14:paraId="356D6E4C" w14:textId="3F589778" w:rsidR="004F5214" w:rsidRDefault="004F5214" w:rsidP="004F5214">
            <w:pPr>
              <w:pStyle w:val="TAC"/>
              <w:rPr>
                <w:ins w:id="503" w:author="SAMSUNG" w:date="2025-05-09T21:00:00Z"/>
              </w:rPr>
            </w:pPr>
            <w:ins w:id="504" w:author="SAMSUNG2" w:date="2025-08-15T03:29:00Z">
              <w:r w:rsidRPr="00D90015">
                <w:rPr>
                  <w:lang w:eastAsia="zh-CN"/>
                </w:rPr>
                <w:t>G-FR1-A4-8</w:t>
              </w:r>
            </w:ins>
            <w:ins w:id="505" w:author="SAMSUNG" w:date="2025-05-09T21:00:00Z">
              <w:del w:id="506" w:author="SAMSUNG2" w:date="2025-08-15T03:29:00Z">
                <w:r w:rsidDel="00254B6E">
                  <w:delText>TBD</w:delText>
                </w:r>
              </w:del>
            </w:ins>
          </w:p>
        </w:tc>
        <w:tc>
          <w:tcPr>
            <w:tcW w:w="901" w:type="dxa"/>
            <w:vAlign w:val="center"/>
          </w:tcPr>
          <w:p w14:paraId="422D37DF" w14:textId="77777777" w:rsidR="004F5214" w:rsidRPr="008C3753" w:rsidRDefault="004F5214" w:rsidP="004F5214">
            <w:pPr>
              <w:pStyle w:val="TAC"/>
              <w:rPr>
                <w:ins w:id="507" w:author="SAMSUNG" w:date="2025-05-09T21:00:00Z"/>
              </w:rPr>
            </w:pPr>
            <w:ins w:id="508" w:author="SAMSUNG" w:date="2025-05-09T21:00:00Z">
              <w:r w:rsidRPr="008C3753">
                <w:t>pos1</w:t>
              </w:r>
            </w:ins>
          </w:p>
        </w:tc>
        <w:tc>
          <w:tcPr>
            <w:tcW w:w="673" w:type="dxa"/>
            <w:vAlign w:val="center"/>
          </w:tcPr>
          <w:p w14:paraId="5BC52CD1" w14:textId="77777777" w:rsidR="004F5214" w:rsidRDefault="004F5214" w:rsidP="004F5214">
            <w:pPr>
              <w:pStyle w:val="TAC"/>
              <w:rPr>
                <w:ins w:id="509" w:author="SAMSUNG" w:date="2025-05-09T21:00:00Z"/>
                <w:rFonts w:eastAsiaTheme="minorEastAsia"/>
              </w:rPr>
            </w:pPr>
            <w:ins w:id="510" w:author="SAMSUNG" w:date="2025-05-09T21:00:00Z">
              <w:r>
                <w:rPr>
                  <w:rFonts w:eastAsiaTheme="minorEastAsia"/>
                </w:rPr>
                <w:t>TBD</w:t>
              </w:r>
            </w:ins>
          </w:p>
        </w:tc>
      </w:tr>
      <w:tr w:rsidR="004F5214" w:rsidRPr="008C3753" w14:paraId="75284491" w14:textId="77777777" w:rsidTr="002C29DB">
        <w:trPr>
          <w:cantSplit/>
          <w:trHeight w:val="168"/>
          <w:jc w:val="center"/>
          <w:ins w:id="511" w:author="SAMSUNG" w:date="2025-05-09T21:00:00Z"/>
        </w:trPr>
        <w:tc>
          <w:tcPr>
            <w:tcW w:w="800" w:type="dxa"/>
            <w:vMerge/>
            <w:shd w:val="clear" w:color="auto" w:fill="auto"/>
            <w:vAlign w:val="center"/>
          </w:tcPr>
          <w:p w14:paraId="7FA090CE" w14:textId="77777777" w:rsidR="004F5214" w:rsidRDefault="004F5214" w:rsidP="004F5214">
            <w:pPr>
              <w:pStyle w:val="TAC"/>
              <w:rPr>
                <w:ins w:id="512" w:author="SAMSUNG" w:date="2025-05-09T21:00:00Z"/>
                <w:lang w:eastAsia="zh-CN"/>
              </w:rPr>
            </w:pPr>
          </w:p>
        </w:tc>
        <w:tc>
          <w:tcPr>
            <w:tcW w:w="755" w:type="dxa"/>
            <w:vMerge/>
            <w:shd w:val="clear" w:color="auto" w:fill="auto"/>
            <w:vAlign w:val="center"/>
          </w:tcPr>
          <w:p w14:paraId="4DE0375B" w14:textId="79C6FE8A" w:rsidR="004F5214" w:rsidRDefault="004F5214" w:rsidP="004F5214">
            <w:pPr>
              <w:pStyle w:val="TAC"/>
              <w:rPr>
                <w:ins w:id="513" w:author="SAMSUNG" w:date="2025-05-09T21:00:00Z"/>
                <w:lang w:eastAsia="zh-CN"/>
              </w:rPr>
            </w:pPr>
          </w:p>
        </w:tc>
        <w:tc>
          <w:tcPr>
            <w:tcW w:w="850" w:type="dxa"/>
            <w:vMerge/>
            <w:vAlign w:val="center"/>
          </w:tcPr>
          <w:p w14:paraId="2DB8761A" w14:textId="4E38379B" w:rsidR="004F5214" w:rsidRPr="008C3753" w:rsidRDefault="004F5214" w:rsidP="004F5214">
            <w:pPr>
              <w:pStyle w:val="TAC"/>
              <w:rPr>
                <w:ins w:id="514" w:author="SAMSUNG" w:date="2025-05-09T21:00:00Z"/>
              </w:rPr>
            </w:pPr>
          </w:p>
        </w:tc>
        <w:tc>
          <w:tcPr>
            <w:tcW w:w="1276" w:type="dxa"/>
            <w:vAlign w:val="center"/>
          </w:tcPr>
          <w:p w14:paraId="18978755" w14:textId="03C52BDE" w:rsidR="004F5214" w:rsidRPr="008C3753" w:rsidRDefault="004F5214" w:rsidP="004F5214">
            <w:pPr>
              <w:pStyle w:val="TAC"/>
              <w:rPr>
                <w:ins w:id="515" w:author="SAMSUNG" w:date="2025-05-09T21:00:00Z"/>
              </w:rPr>
            </w:pPr>
            <w:ins w:id="516" w:author="SAMSUNG1" w:date="2025-05-22T05:53:00Z">
              <w:r>
                <w:t>T</w:t>
              </w:r>
            </w:ins>
            <w:ins w:id="517" w:author="SAMSUNG" w:date="2025-05-09T21:00:00Z">
              <w:r w:rsidRPr="008C3753">
                <w:t>DL</w:t>
              </w:r>
              <w:r>
                <w:t>A30</w:t>
              </w:r>
              <w:r w:rsidRPr="008C3753">
                <w:t>-10 Low</w:t>
              </w:r>
            </w:ins>
          </w:p>
        </w:tc>
        <w:tc>
          <w:tcPr>
            <w:tcW w:w="1276" w:type="dxa"/>
            <w:vMerge/>
            <w:vAlign w:val="center"/>
          </w:tcPr>
          <w:p w14:paraId="23DDBE3A" w14:textId="71FDB467" w:rsidR="004F5214" w:rsidRDefault="004F5214" w:rsidP="004F5214">
            <w:pPr>
              <w:pStyle w:val="TAC"/>
              <w:rPr>
                <w:ins w:id="518" w:author="SAMSUNG" w:date="2025-05-09T21:00:00Z"/>
              </w:rPr>
            </w:pPr>
          </w:p>
        </w:tc>
        <w:tc>
          <w:tcPr>
            <w:tcW w:w="2187" w:type="dxa"/>
            <w:vAlign w:val="center"/>
          </w:tcPr>
          <w:p w14:paraId="0CD78A9E" w14:textId="16AC8D54" w:rsidR="004F5214" w:rsidRDefault="004F5214" w:rsidP="004F5214">
            <w:pPr>
              <w:pStyle w:val="TAC"/>
              <w:rPr>
                <w:ins w:id="519" w:author="SAMSUNG" w:date="2025-05-09T21:00:00Z"/>
              </w:rPr>
            </w:pPr>
            <w:ins w:id="520" w:author="SAMSUNG1" w:date="2025-05-22T05:49:00Z">
              <w:r>
                <w:rPr>
                  <w:lang w:eastAsia="zh-CN"/>
                </w:rPr>
                <w:t>Set 2</w:t>
              </w:r>
            </w:ins>
            <w:ins w:id="521" w:author="SAMSUNG" w:date="2025-05-09T21:00:00Z">
              <w:del w:id="522" w:author="SAMSUNG1" w:date="2025-05-22T05:49:00Z">
                <w:r w:rsidDel="004A2948">
                  <w:rPr>
                    <w:lang w:eastAsia="zh-CN"/>
                  </w:rPr>
                  <w:delText>Set 2 with 2 interferers</w:delText>
                </w:r>
              </w:del>
            </w:ins>
          </w:p>
        </w:tc>
        <w:tc>
          <w:tcPr>
            <w:tcW w:w="1094" w:type="dxa"/>
            <w:vAlign w:val="center"/>
          </w:tcPr>
          <w:p w14:paraId="43ED972E" w14:textId="77777777" w:rsidR="004F5214" w:rsidRDefault="004F5214" w:rsidP="004F5214">
            <w:pPr>
              <w:pStyle w:val="TAC"/>
              <w:rPr>
                <w:ins w:id="523" w:author="SAMSUNG" w:date="2025-05-09T21:00:00Z"/>
              </w:rPr>
            </w:pPr>
            <w:ins w:id="524" w:author="SAMSUNG" w:date="2025-05-09T21:00:00Z">
              <w:r>
                <w:t>7</w:t>
              </w:r>
              <w:r w:rsidRPr="008C3753">
                <w:t>0 %</w:t>
              </w:r>
            </w:ins>
          </w:p>
        </w:tc>
        <w:tc>
          <w:tcPr>
            <w:tcW w:w="1128" w:type="dxa"/>
            <w:vAlign w:val="center"/>
          </w:tcPr>
          <w:p w14:paraId="0CCD9A01" w14:textId="4D0C6722" w:rsidR="004F5214" w:rsidRDefault="004F5214" w:rsidP="004F5214">
            <w:pPr>
              <w:pStyle w:val="TAC"/>
              <w:rPr>
                <w:ins w:id="525" w:author="SAMSUNG" w:date="2025-05-09T21:00:00Z"/>
              </w:rPr>
            </w:pPr>
            <w:ins w:id="526" w:author="SAMSUNG2" w:date="2025-08-15T03:29:00Z">
              <w:r w:rsidRPr="00D90015">
                <w:rPr>
                  <w:lang w:eastAsia="zh-CN"/>
                </w:rPr>
                <w:t>G-FR1-A4-8</w:t>
              </w:r>
            </w:ins>
            <w:ins w:id="527" w:author="SAMSUNG" w:date="2025-05-09T21:00:00Z">
              <w:del w:id="528" w:author="SAMSUNG2" w:date="2025-08-15T03:29:00Z">
                <w:r w:rsidDel="0039585B">
                  <w:delText>TBD</w:delText>
                </w:r>
              </w:del>
            </w:ins>
          </w:p>
        </w:tc>
        <w:tc>
          <w:tcPr>
            <w:tcW w:w="901" w:type="dxa"/>
            <w:vAlign w:val="center"/>
          </w:tcPr>
          <w:p w14:paraId="4699C71E" w14:textId="77777777" w:rsidR="004F5214" w:rsidRPr="008C3753" w:rsidRDefault="004F5214" w:rsidP="004F5214">
            <w:pPr>
              <w:pStyle w:val="TAC"/>
              <w:rPr>
                <w:ins w:id="529" w:author="SAMSUNG" w:date="2025-05-09T21:00:00Z"/>
              </w:rPr>
            </w:pPr>
            <w:ins w:id="530" w:author="SAMSUNG" w:date="2025-05-09T21:00:00Z">
              <w:r w:rsidRPr="008C3753">
                <w:t>pos1</w:t>
              </w:r>
            </w:ins>
          </w:p>
        </w:tc>
        <w:tc>
          <w:tcPr>
            <w:tcW w:w="673" w:type="dxa"/>
            <w:vAlign w:val="center"/>
          </w:tcPr>
          <w:p w14:paraId="1478B0EE" w14:textId="77777777" w:rsidR="004F5214" w:rsidRDefault="004F5214" w:rsidP="004F5214">
            <w:pPr>
              <w:pStyle w:val="TAC"/>
              <w:rPr>
                <w:ins w:id="531" w:author="SAMSUNG" w:date="2025-05-09T21:00:00Z"/>
                <w:rFonts w:eastAsiaTheme="minorEastAsia"/>
              </w:rPr>
            </w:pPr>
            <w:ins w:id="532" w:author="SAMSUNG" w:date="2025-05-09T21:00:00Z">
              <w:r>
                <w:rPr>
                  <w:rFonts w:eastAsiaTheme="minorEastAsia"/>
                </w:rPr>
                <w:t>TBD</w:t>
              </w:r>
            </w:ins>
          </w:p>
        </w:tc>
      </w:tr>
      <w:tr w:rsidR="004F5214" w:rsidRPr="008C3753" w14:paraId="6359DFF0" w14:textId="77777777" w:rsidTr="002C29DB">
        <w:trPr>
          <w:cantSplit/>
          <w:trHeight w:val="168"/>
          <w:jc w:val="center"/>
          <w:ins w:id="533" w:author="SAMSUNG" w:date="2025-05-09T21:00:00Z"/>
        </w:trPr>
        <w:tc>
          <w:tcPr>
            <w:tcW w:w="800" w:type="dxa"/>
            <w:vMerge/>
            <w:shd w:val="clear" w:color="auto" w:fill="auto"/>
            <w:vAlign w:val="center"/>
          </w:tcPr>
          <w:p w14:paraId="24DB7207" w14:textId="77777777" w:rsidR="004F5214" w:rsidRDefault="004F5214" w:rsidP="004F5214">
            <w:pPr>
              <w:pStyle w:val="TAC"/>
              <w:rPr>
                <w:ins w:id="534" w:author="SAMSUNG" w:date="2025-05-09T21:00:00Z"/>
                <w:lang w:eastAsia="zh-CN"/>
              </w:rPr>
            </w:pPr>
          </w:p>
        </w:tc>
        <w:tc>
          <w:tcPr>
            <w:tcW w:w="755" w:type="dxa"/>
            <w:vMerge w:val="restart"/>
            <w:shd w:val="clear" w:color="auto" w:fill="auto"/>
            <w:vAlign w:val="center"/>
          </w:tcPr>
          <w:p w14:paraId="77D7AEEE" w14:textId="77777777" w:rsidR="004F5214" w:rsidDel="00D81E4A" w:rsidRDefault="004F5214" w:rsidP="004F5214">
            <w:pPr>
              <w:pStyle w:val="TAC"/>
              <w:rPr>
                <w:ins w:id="535" w:author="SAMSUNG" w:date="2025-05-09T21:00:00Z"/>
                <w:del w:id="536" w:author="SAMSUNG1" w:date="2025-05-22T05:47:00Z"/>
                <w:lang w:eastAsia="zh-CN"/>
              </w:rPr>
            </w:pPr>
            <w:ins w:id="537" w:author="SAMSUNG" w:date="2025-05-09T21:00:00Z">
              <w:r>
                <w:rPr>
                  <w:rFonts w:hint="eastAsia"/>
                  <w:lang w:eastAsia="zh-CN"/>
                </w:rPr>
                <w:t>8</w:t>
              </w:r>
            </w:ins>
          </w:p>
          <w:p w14:paraId="11B23A0E" w14:textId="285EDFB1" w:rsidR="004F5214" w:rsidRDefault="004F5214" w:rsidP="004F5214">
            <w:pPr>
              <w:pStyle w:val="TAC"/>
              <w:rPr>
                <w:ins w:id="538" w:author="SAMSUNG" w:date="2025-05-09T21:00:00Z"/>
                <w:lang w:eastAsia="zh-CN"/>
              </w:rPr>
            </w:pPr>
            <w:ins w:id="539" w:author="SAMSUNG" w:date="2025-05-09T21:00:00Z">
              <w:del w:id="540" w:author="SAMSUNG1" w:date="2025-05-22T05:46:00Z">
                <w:r w:rsidDel="00D81E4A">
                  <w:rPr>
                    <w:lang w:eastAsia="zh-CN"/>
                  </w:rPr>
                  <w:delText>8</w:delText>
                </w:r>
              </w:del>
            </w:ins>
          </w:p>
        </w:tc>
        <w:tc>
          <w:tcPr>
            <w:tcW w:w="850" w:type="dxa"/>
            <w:vMerge/>
            <w:vAlign w:val="center"/>
          </w:tcPr>
          <w:p w14:paraId="7D69F7CF" w14:textId="75ECF58A" w:rsidR="004F5214" w:rsidRPr="008C3753" w:rsidRDefault="004F5214" w:rsidP="004F5214">
            <w:pPr>
              <w:pStyle w:val="TAC"/>
              <w:rPr>
                <w:ins w:id="541" w:author="SAMSUNG" w:date="2025-05-09T21:00:00Z"/>
              </w:rPr>
            </w:pPr>
          </w:p>
        </w:tc>
        <w:tc>
          <w:tcPr>
            <w:tcW w:w="1276" w:type="dxa"/>
            <w:vAlign w:val="center"/>
          </w:tcPr>
          <w:p w14:paraId="6554C066" w14:textId="77777777" w:rsidR="004F5214" w:rsidRPr="008C3753" w:rsidRDefault="004F5214" w:rsidP="004F5214">
            <w:pPr>
              <w:pStyle w:val="TAC"/>
              <w:rPr>
                <w:ins w:id="542" w:author="SAMSUNG" w:date="2025-05-09T21:00:00Z"/>
              </w:rPr>
            </w:pPr>
            <w:ins w:id="543" w:author="SAMSUNG" w:date="2025-05-09T21:00:00Z">
              <w:r w:rsidRPr="008C3753">
                <w:t>TDLC300-100 Low</w:t>
              </w:r>
            </w:ins>
          </w:p>
        </w:tc>
        <w:tc>
          <w:tcPr>
            <w:tcW w:w="1276" w:type="dxa"/>
            <w:vMerge/>
            <w:vAlign w:val="center"/>
          </w:tcPr>
          <w:p w14:paraId="0747889F" w14:textId="3E2576B1" w:rsidR="004F5214" w:rsidRDefault="004F5214" w:rsidP="004F5214">
            <w:pPr>
              <w:pStyle w:val="TAC"/>
              <w:rPr>
                <w:ins w:id="544" w:author="SAMSUNG" w:date="2025-05-09T21:00:00Z"/>
              </w:rPr>
            </w:pPr>
          </w:p>
        </w:tc>
        <w:tc>
          <w:tcPr>
            <w:tcW w:w="2187" w:type="dxa"/>
            <w:vAlign w:val="center"/>
          </w:tcPr>
          <w:p w14:paraId="5E50DFA7" w14:textId="1839828B" w:rsidR="004F5214" w:rsidRDefault="004F5214" w:rsidP="004F5214">
            <w:pPr>
              <w:pStyle w:val="TAC"/>
              <w:rPr>
                <w:ins w:id="545" w:author="SAMSUNG" w:date="2025-05-09T21:00:00Z"/>
              </w:rPr>
            </w:pPr>
            <w:ins w:id="546" w:author="SAMSUNG1" w:date="2025-05-22T05:49:00Z">
              <w:r>
                <w:rPr>
                  <w:lang w:eastAsia="zh-CN"/>
                </w:rPr>
                <w:t>Set 1*</w:t>
              </w:r>
            </w:ins>
            <w:ins w:id="547" w:author="SAMSUNG" w:date="2025-05-09T21:00:00Z">
              <w:del w:id="548" w:author="SAMSUNG1" w:date="2025-05-22T05:49:00Z">
                <w:r w:rsidDel="004A2948">
                  <w:rPr>
                    <w:lang w:eastAsia="zh-CN"/>
                  </w:rPr>
                  <w:delText>Set 1 with 2 interferers</w:delText>
                </w:r>
              </w:del>
            </w:ins>
          </w:p>
        </w:tc>
        <w:tc>
          <w:tcPr>
            <w:tcW w:w="1094" w:type="dxa"/>
            <w:vAlign w:val="center"/>
          </w:tcPr>
          <w:p w14:paraId="5FA0E3BB" w14:textId="77777777" w:rsidR="004F5214" w:rsidRDefault="004F5214" w:rsidP="004F5214">
            <w:pPr>
              <w:pStyle w:val="TAC"/>
              <w:rPr>
                <w:ins w:id="549" w:author="SAMSUNG" w:date="2025-05-09T21:00:00Z"/>
              </w:rPr>
            </w:pPr>
            <w:ins w:id="550" w:author="SAMSUNG" w:date="2025-05-09T21:00:00Z">
              <w:r>
                <w:t>7</w:t>
              </w:r>
              <w:r w:rsidRPr="008C3753">
                <w:t>0 %</w:t>
              </w:r>
            </w:ins>
          </w:p>
        </w:tc>
        <w:tc>
          <w:tcPr>
            <w:tcW w:w="1128" w:type="dxa"/>
            <w:vAlign w:val="center"/>
          </w:tcPr>
          <w:p w14:paraId="3A4D6383" w14:textId="6D23F0B6" w:rsidR="004F5214" w:rsidRDefault="004F5214" w:rsidP="004F5214">
            <w:pPr>
              <w:pStyle w:val="TAC"/>
              <w:rPr>
                <w:ins w:id="551" w:author="SAMSUNG" w:date="2025-05-09T21:00:00Z"/>
              </w:rPr>
            </w:pPr>
            <w:ins w:id="552" w:author="SAMSUNG2" w:date="2025-08-15T03:29:00Z">
              <w:r w:rsidRPr="00D90015">
                <w:rPr>
                  <w:lang w:eastAsia="zh-CN"/>
                </w:rPr>
                <w:t>G-FR1-A4-8</w:t>
              </w:r>
            </w:ins>
            <w:ins w:id="553" w:author="SAMSUNG" w:date="2025-05-09T21:00:00Z">
              <w:del w:id="554" w:author="SAMSUNG2" w:date="2025-08-15T03:29:00Z">
                <w:r w:rsidDel="00F460AC">
                  <w:delText>TBD</w:delText>
                </w:r>
              </w:del>
            </w:ins>
          </w:p>
        </w:tc>
        <w:tc>
          <w:tcPr>
            <w:tcW w:w="901" w:type="dxa"/>
            <w:vAlign w:val="center"/>
          </w:tcPr>
          <w:p w14:paraId="45EF659E" w14:textId="77777777" w:rsidR="004F5214" w:rsidRPr="008C3753" w:rsidRDefault="004F5214" w:rsidP="004F5214">
            <w:pPr>
              <w:pStyle w:val="TAC"/>
              <w:rPr>
                <w:ins w:id="555" w:author="SAMSUNG" w:date="2025-05-09T21:00:00Z"/>
              </w:rPr>
            </w:pPr>
            <w:ins w:id="556" w:author="SAMSUNG" w:date="2025-05-09T21:00:00Z">
              <w:r w:rsidRPr="008C3753">
                <w:t>pos1</w:t>
              </w:r>
            </w:ins>
          </w:p>
        </w:tc>
        <w:tc>
          <w:tcPr>
            <w:tcW w:w="673" w:type="dxa"/>
            <w:vAlign w:val="center"/>
          </w:tcPr>
          <w:p w14:paraId="0C1A2DC0" w14:textId="77777777" w:rsidR="004F5214" w:rsidRDefault="004F5214" w:rsidP="004F5214">
            <w:pPr>
              <w:pStyle w:val="TAC"/>
              <w:rPr>
                <w:ins w:id="557" w:author="SAMSUNG" w:date="2025-05-09T21:00:00Z"/>
                <w:rFonts w:eastAsiaTheme="minorEastAsia"/>
              </w:rPr>
            </w:pPr>
            <w:ins w:id="558" w:author="SAMSUNG" w:date="2025-05-09T21:00:00Z">
              <w:r>
                <w:rPr>
                  <w:rFonts w:eastAsiaTheme="minorEastAsia"/>
                </w:rPr>
                <w:t>TBD</w:t>
              </w:r>
            </w:ins>
          </w:p>
        </w:tc>
      </w:tr>
      <w:tr w:rsidR="004F5214" w:rsidRPr="008C3753" w14:paraId="1B47E5EA" w14:textId="77777777" w:rsidTr="002C29DB">
        <w:trPr>
          <w:cantSplit/>
          <w:trHeight w:val="168"/>
          <w:jc w:val="center"/>
          <w:ins w:id="559" w:author="SAMSUNG" w:date="2025-05-09T21:00:00Z"/>
        </w:trPr>
        <w:tc>
          <w:tcPr>
            <w:tcW w:w="800" w:type="dxa"/>
            <w:vMerge/>
            <w:shd w:val="clear" w:color="auto" w:fill="auto"/>
            <w:vAlign w:val="center"/>
          </w:tcPr>
          <w:p w14:paraId="09F0D514" w14:textId="77777777" w:rsidR="004F5214" w:rsidRDefault="004F5214" w:rsidP="004F5214">
            <w:pPr>
              <w:pStyle w:val="TAC"/>
              <w:rPr>
                <w:ins w:id="560" w:author="SAMSUNG" w:date="2025-05-09T21:00:00Z"/>
                <w:lang w:eastAsia="zh-CN"/>
              </w:rPr>
            </w:pPr>
          </w:p>
        </w:tc>
        <w:tc>
          <w:tcPr>
            <w:tcW w:w="755" w:type="dxa"/>
            <w:vMerge/>
            <w:shd w:val="clear" w:color="auto" w:fill="auto"/>
            <w:vAlign w:val="center"/>
          </w:tcPr>
          <w:p w14:paraId="772B2067" w14:textId="29E60196" w:rsidR="004F5214" w:rsidRDefault="004F5214" w:rsidP="004F5214">
            <w:pPr>
              <w:pStyle w:val="TAC"/>
              <w:rPr>
                <w:ins w:id="561" w:author="SAMSUNG" w:date="2025-05-09T21:00:00Z"/>
                <w:lang w:eastAsia="zh-CN"/>
              </w:rPr>
            </w:pPr>
          </w:p>
        </w:tc>
        <w:tc>
          <w:tcPr>
            <w:tcW w:w="850" w:type="dxa"/>
            <w:vMerge/>
            <w:vAlign w:val="center"/>
          </w:tcPr>
          <w:p w14:paraId="4C86FBD7" w14:textId="08996C7B" w:rsidR="004F5214" w:rsidRPr="008C3753" w:rsidRDefault="004F5214" w:rsidP="004F5214">
            <w:pPr>
              <w:pStyle w:val="TAC"/>
              <w:rPr>
                <w:ins w:id="562" w:author="SAMSUNG" w:date="2025-05-09T21:00:00Z"/>
              </w:rPr>
            </w:pPr>
          </w:p>
        </w:tc>
        <w:tc>
          <w:tcPr>
            <w:tcW w:w="1276" w:type="dxa"/>
            <w:vAlign w:val="center"/>
          </w:tcPr>
          <w:p w14:paraId="71783AA6" w14:textId="3E30951A" w:rsidR="004F5214" w:rsidRPr="008C3753" w:rsidRDefault="004F5214" w:rsidP="004F5214">
            <w:pPr>
              <w:pStyle w:val="TAC"/>
              <w:rPr>
                <w:ins w:id="563" w:author="SAMSUNG" w:date="2025-05-09T21:00:00Z"/>
              </w:rPr>
            </w:pPr>
            <w:ins w:id="564" w:author="SAMSUNG1" w:date="2025-05-22T05:53:00Z">
              <w:r>
                <w:t>T</w:t>
              </w:r>
            </w:ins>
            <w:ins w:id="565" w:author="SAMSUNG" w:date="2025-05-09T21:00:00Z">
              <w:r w:rsidRPr="008C3753">
                <w:t>DL</w:t>
              </w:r>
              <w:r>
                <w:t>A30</w:t>
              </w:r>
              <w:r w:rsidRPr="008C3753">
                <w:t>-10 Low</w:t>
              </w:r>
            </w:ins>
          </w:p>
        </w:tc>
        <w:tc>
          <w:tcPr>
            <w:tcW w:w="1276" w:type="dxa"/>
            <w:vMerge/>
            <w:vAlign w:val="center"/>
          </w:tcPr>
          <w:p w14:paraId="34A57638" w14:textId="5A0994AE" w:rsidR="004F5214" w:rsidRDefault="004F5214" w:rsidP="004F5214">
            <w:pPr>
              <w:pStyle w:val="TAC"/>
              <w:rPr>
                <w:ins w:id="566" w:author="SAMSUNG" w:date="2025-05-09T21:00:00Z"/>
              </w:rPr>
            </w:pPr>
          </w:p>
        </w:tc>
        <w:tc>
          <w:tcPr>
            <w:tcW w:w="2187" w:type="dxa"/>
            <w:vAlign w:val="center"/>
          </w:tcPr>
          <w:p w14:paraId="4AB4FF09" w14:textId="6B3D2017" w:rsidR="004F5214" w:rsidRDefault="004F5214" w:rsidP="004F5214">
            <w:pPr>
              <w:pStyle w:val="TAC"/>
              <w:rPr>
                <w:ins w:id="567" w:author="SAMSUNG" w:date="2025-05-09T21:00:00Z"/>
              </w:rPr>
            </w:pPr>
            <w:ins w:id="568" w:author="SAMSUNG1" w:date="2025-05-22T05:49:00Z">
              <w:r>
                <w:rPr>
                  <w:lang w:eastAsia="zh-CN"/>
                </w:rPr>
                <w:t>Set 2</w:t>
              </w:r>
            </w:ins>
            <w:ins w:id="569" w:author="SAMSUNG" w:date="2025-05-09T21:00:00Z">
              <w:del w:id="570" w:author="SAMSUNG1" w:date="2025-05-22T05:49:00Z">
                <w:r w:rsidDel="004A2948">
                  <w:rPr>
                    <w:lang w:eastAsia="zh-CN"/>
                  </w:rPr>
                  <w:delText>Set 2 with 2 interferers</w:delText>
                </w:r>
              </w:del>
            </w:ins>
          </w:p>
        </w:tc>
        <w:tc>
          <w:tcPr>
            <w:tcW w:w="1094" w:type="dxa"/>
            <w:vAlign w:val="center"/>
          </w:tcPr>
          <w:p w14:paraId="1CA8DB0E" w14:textId="77777777" w:rsidR="004F5214" w:rsidRDefault="004F5214" w:rsidP="004F5214">
            <w:pPr>
              <w:pStyle w:val="TAC"/>
              <w:rPr>
                <w:ins w:id="571" w:author="SAMSUNG" w:date="2025-05-09T21:00:00Z"/>
              </w:rPr>
            </w:pPr>
            <w:ins w:id="572" w:author="SAMSUNG" w:date="2025-05-09T21:00:00Z">
              <w:r>
                <w:t>7</w:t>
              </w:r>
              <w:r w:rsidRPr="008C3753">
                <w:t>0 %</w:t>
              </w:r>
            </w:ins>
          </w:p>
        </w:tc>
        <w:tc>
          <w:tcPr>
            <w:tcW w:w="1128" w:type="dxa"/>
            <w:vAlign w:val="center"/>
          </w:tcPr>
          <w:p w14:paraId="14E87950" w14:textId="3EB255A9" w:rsidR="004F5214" w:rsidRDefault="004F5214" w:rsidP="004F5214">
            <w:pPr>
              <w:pStyle w:val="TAC"/>
              <w:rPr>
                <w:ins w:id="573" w:author="SAMSUNG" w:date="2025-05-09T21:00:00Z"/>
              </w:rPr>
            </w:pPr>
            <w:ins w:id="574" w:author="SAMSUNG2" w:date="2025-08-15T03:29:00Z">
              <w:r w:rsidRPr="00D90015">
                <w:rPr>
                  <w:lang w:eastAsia="zh-CN"/>
                </w:rPr>
                <w:t>G-FR1-A4-8</w:t>
              </w:r>
            </w:ins>
            <w:ins w:id="575" w:author="SAMSUNG" w:date="2025-05-09T21:00:00Z">
              <w:del w:id="576" w:author="SAMSUNG2" w:date="2025-08-15T03:29:00Z">
                <w:r w:rsidDel="00744872">
                  <w:delText>TBD</w:delText>
                </w:r>
              </w:del>
            </w:ins>
          </w:p>
        </w:tc>
        <w:tc>
          <w:tcPr>
            <w:tcW w:w="901" w:type="dxa"/>
            <w:vAlign w:val="center"/>
          </w:tcPr>
          <w:p w14:paraId="3582A1A5" w14:textId="77777777" w:rsidR="004F5214" w:rsidRPr="008C3753" w:rsidRDefault="004F5214" w:rsidP="004F5214">
            <w:pPr>
              <w:pStyle w:val="TAC"/>
              <w:rPr>
                <w:ins w:id="577" w:author="SAMSUNG" w:date="2025-05-09T21:00:00Z"/>
              </w:rPr>
            </w:pPr>
            <w:ins w:id="578" w:author="SAMSUNG" w:date="2025-05-09T21:00:00Z">
              <w:r w:rsidRPr="008C3753">
                <w:t>pos1</w:t>
              </w:r>
            </w:ins>
          </w:p>
        </w:tc>
        <w:tc>
          <w:tcPr>
            <w:tcW w:w="673" w:type="dxa"/>
            <w:vAlign w:val="center"/>
          </w:tcPr>
          <w:p w14:paraId="6F7FF787" w14:textId="77777777" w:rsidR="004F5214" w:rsidRDefault="004F5214" w:rsidP="004F5214">
            <w:pPr>
              <w:pStyle w:val="TAC"/>
              <w:rPr>
                <w:ins w:id="579" w:author="SAMSUNG" w:date="2025-05-09T21:00:00Z"/>
                <w:rFonts w:eastAsiaTheme="minorEastAsia"/>
              </w:rPr>
            </w:pPr>
            <w:ins w:id="580" w:author="SAMSUNG" w:date="2025-05-09T21:00:00Z">
              <w:r>
                <w:rPr>
                  <w:rFonts w:eastAsiaTheme="minorEastAsia"/>
                </w:rPr>
                <w:t>TBD</w:t>
              </w:r>
            </w:ins>
          </w:p>
        </w:tc>
      </w:tr>
      <w:tr w:rsidR="004F5214" w:rsidRPr="008C3753" w14:paraId="164C3F35" w14:textId="77777777" w:rsidTr="003B3A22">
        <w:trPr>
          <w:cantSplit/>
          <w:trHeight w:val="168"/>
          <w:jc w:val="center"/>
          <w:ins w:id="581" w:author="SAMSUNG1" w:date="2025-05-22T05:49:00Z"/>
        </w:trPr>
        <w:tc>
          <w:tcPr>
            <w:tcW w:w="10940" w:type="dxa"/>
            <w:gridSpan w:val="10"/>
            <w:tcBorders>
              <w:bottom w:val="single" w:sz="4" w:space="0" w:color="auto"/>
            </w:tcBorders>
            <w:shd w:val="clear" w:color="auto" w:fill="auto"/>
            <w:vAlign w:val="center"/>
          </w:tcPr>
          <w:p w14:paraId="774AA7BC" w14:textId="7679702D" w:rsidR="004F5214" w:rsidRDefault="004F5214" w:rsidP="004F5214">
            <w:pPr>
              <w:pStyle w:val="TAC"/>
              <w:jc w:val="left"/>
              <w:rPr>
                <w:ins w:id="582" w:author="SAMSUNG1" w:date="2025-05-22T05:50:00Z"/>
                <w:rFonts w:eastAsiaTheme="minorEastAsia"/>
              </w:rPr>
            </w:pPr>
            <w:ins w:id="583" w:author="SAMSUNG1" w:date="2025-05-22T05:49:00Z">
              <w:r w:rsidRPr="00D81E4A">
                <w:rPr>
                  <w:rFonts w:eastAsiaTheme="minorEastAsia"/>
                </w:rPr>
                <w:t>Note*: Not applicable for Local Area B</w:t>
              </w:r>
              <w:r>
                <w:rPr>
                  <w:rFonts w:eastAsiaTheme="minorEastAsia"/>
                </w:rPr>
                <w:t>S</w:t>
              </w:r>
            </w:ins>
          </w:p>
          <w:p w14:paraId="4FCBBD6D" w14:textId="77777777" w:rsidR="004F5214" w:rsidRPr="00D81E4A" w:rsidRDefault="004F5214" w:rsidP="004F5214">
            <w:pPr>
              <w:pStyle w:val="TAC"/>
              <w:jc w:val="left"/>
              <w:rPr>
                <w:ins w:id="584" w:author="SAMSUNG1" w:date="2025-05-22T05:50:00Z"/>
                <w:rFonts w:eastAsiaTheme="minorEastAsia"/>
              </w:rPr>
            </w:pPr>
            <w:ins w:id="585" w:author="SAMSUNG1" w:date="2025-05-22T05:50:00Z">
              <w:r w:rsidRPr="00D81E4A">
                <w:rPr>
                  <w:rFonts w:eastAsiaTheme="minorEastAsia"/>
                </w:rPr>
                <w:t>Note 1: Antenna configuration applies for each of the tested signal and interferers.</w:t>
              </w:r>
            </w:ins>
          </w:p>
          <w:p w14:paraId="6D2DEF8F" w14:textId="79403EA1" w:rsidR="004F5214" w:rsidRPr="00D81E4A" w:rsidRDefault="004F5214" w:rsidP="004F5214">
            <w:pPr>
              <w:pStyle w:val="TAC"/>
              <w:jc w:val="left"/>
              <w:rPr>
                <w:ins w:id="586" w:author="SAMSUNG1" w:date="2025-05-22T05:49:00Z"/>
                <w:rFonts w:eastAsiaTheme="minorEastAsia"/>
              </w:rPr>
            </w:pPr>
            <w:ins w:id="587" w:author="SAMSUNG1" w:date="2025-05-22T05:50:00Z">
              <w:r w:rsidRPr="00D81E4A">
                <w:rPr>
                  <w:rFonts w:eastAsiaTheme="minorEastAsia"/>
                </w:rPr>
                <w:t>Note 2: The propagation conditions for the tested signal and interferers are statistically independent</w:t>
              </w:r>
            </w:ins>
          </w:p>
        </w:tc>
      </w:tr>
    </w:tbl>
    <w:p w14:paraId="304BFCD4" w14:textId="77777777" w:rsidR="007E4548" w:rsidRDefault="007E4548" w:rsidP="007E4548">
      <w:pPr>
        <w:jc w:val="center"/>
        <w:rPr>
          <w:ins w:id="588" w:author="SAMSUNG" w:date="2025-05-09T21:00:00Z"/>
          <w:noProof/>
          <w:lang w:eastAsia="zh-CN"/>
        </w:rPr>
      </w:pPr>
    </w:p>
    <w:p w14:paraId="6E2F1B0B" w14:textId="77777777" w:rsidR="007E4548" w:rsidRPr="008C3753" w:rsidRDefault="007E4548" w:rsidP="007E4548">
      <w:pPr>
        <w:pStyle w:val="TH"/>
        <w:rPr>
          <w:ins w:id="589" w:author="SAMSUNG" w:date="2025-05-09T21:00:00Z"/>
          <w:rFonts w:eastAsia="Malgun Gothic"/>
        </w:rPr>
      </w:pPr>
      <w:ins w:id="590"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2</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20</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36CC444F" w14:textId="77777777" w:rsidTr="008F151E">
        <w:trPr>
          <w:cantSplit/>
          <w:trHeight w:val="626"/>
          <w:jc w:val="center"/>
          <w:ins w:id="591" w:author="SAMSUNG1" w:date="2025-05-22T05:50:00Z"/>
        </w:trPr>
        <w:tc>
          <w:tcPr>
            <w:tcW w:w="800" w:type="dxa"/>
            <w:vMerge w:val="restart"/>
          </w:tcPr>
          <w:p w14:paraId="4DA25EA6" w14:textId="77777777" w:rsidR="00D81E4A" w:rsidRPr="008C3753" w:rsidRDefault="00D81E4A" w:rsidP="008F151E">
            <w:pPr>
              <w:pStyle w:val="TAH"/>
              <w:rPr>
                <w:ins w:id="592" w:author="SAMSUNG1" w:date="2025-05-22T05:50:00Z"/>
              </w:rPr>
            </w:pPr>
            <w:ins w:id="593" w:author="SAMSUNG1" w:date="2025-05-22T05:50:00Z">
              <w:r w:rsidRPr="008C3753">
                <w:t>Number of TX antennas</w:t>
              </w:r>
            </w:ins>
          </w:p>
        </w:tc>
        <w:tc>
          <w:tcPr>
            <w:tcW w:w="755" w:type="dxa"/>
            <w:vMerge w:val="restart"/>
          </w:tcPr>
          <w:p w14:paraId="6915D820" w14:textId="77777777" w:rsidR="00D81E4A" w:rsidRPr="008C3753" w:rsidRDefault="00D81E4A" w:rsidP="008F151E">
            <w:pPr>
              <w:pStyle w:val="TAH"/>
              <w:rPr>
                <w:ins w:id="594" w:author="SAMSUNG1" w:date="2025-05-22T05:50:00Z"/>
              </w:rPr>
            </w:pPr>
            <w:ins w:id="595" w:author="SAMSUNG1" w:date="2025-05-22T05:50:00Z">
              <w:r w:rsidRPr="008C3753">
                <w:t>Number of RX antennas</w:t>
              </w:r>
            </w:ins>
          </w:p>
        </w:tc>
        <w:tc>
          <w:tcPr>
            <w:tcW w:w="850" w:type="dxa"/>
            <w:vMerge w:val="restart"/>
          </w:tcPr>
          <w:p w14:paraId="06112AF4" w14:textId="77777777" w:rsidR="00D81E4A" w:rsidRPr="008C3753" w:rsidRDefault="00D81E4A" w:rsidP="008F151E">
            <w:pPr>
              <w:pStyle w:val="TAH"/>
              <w:rPr>
                <w:ins w:id="596" w:author="SAMSUNG1" w:date="2025-05-22T05:50:00Z"/>
              </w:rPr>
            </w:pPr>
            <w:ins w:id="597" w:author="SAMSUNG1" w:date="2025-05-22T05:50:00Z">
              <w:r w:rsidRPr="008C3753">
                <w:t>Cyclic prefix</w:t>
              </w:r>
            </w:ins>
          </w:p>
        </w:tc>
        <w:tc>
          <w:tcPr>
            <w:tcW w:w="2552" w:type="dxa"/>
            <w:gridSpan w:val="2"/>
            <w:tcBorders>
              <w:bottom w:val="single" w:sz="4" w:space="0" w:color="auto"/>
            </w:tcBorders>
          </w:tcPr>
          <w:p w14:paraId="5BA9989F" w14:textId="77777777" w:rsidR="00D81E4A" w:rsidRDefault="00D81E4A" w:rsidP="008F151E">
            <w:pPr>
              <w:pStyle w:val="TAH"/>
              <w:rPr>
                <w:ins w:id="598" w:author="SAMSUNG1" w:date="2025-05-22T05:50:00Z"/>
                <w:lang w:eastAsia="zh-CN"/>
              </w:rPr>
            </w:pPr>
            <w:ins w:id="599" w:author="SAMSUNG1" w:date="2025-05-22T05:50:00Z">
              <w:r w:rsidRPr="009157A1">
                <w:rPr>
                  <w:lang w:val="fr-FR"/>
                </w:rPr>
                <w:t>Propagation conditions and correlation matrix (annex G)</w:t>
              </w:r>
            </w:ins>
          </w:p>
        </w:tc>
        <w:tc>
          <w:tcPr>
            <w:tcW w:w="2187" w:type="dxa"/>
            <w:vMerge w:val="restart"/>
          </w:tcPr>
          <w:p w14:paraId="1450FEA1" w14:textId="77777777" w:rsidR="00D81E4A" w:rsidRPr="008C3753" w:rsidRDefault="00D81E4A" w:rsidP="008F151E">
            <w:pPr>
              <w:pStyle w:val="TAH"/>
              <w:rPr>
                <w:ins w:id="600" w:author="SAMSUNG1" w:date="2025-05-22T05:50:00Z"/>
                <w:lang w:eastAsia="zh-CN"/>
              </w:rPr>
            </w:pPr>
            <w:ins w:id="601" w:author="SAMSUNG1" w:date="2025-05-22T05:50:00Z">
              <w:r>
                <w:rPr>
                  <w:lang w:eastAsia="zh-CN"/>
                </w:rPr>
                <w:t>INR set</w:t>
              </w:r>
            </w:ins>
          </w:p>
        </w:tc>
        <w:tc>
          <w:tcPr>
            <w:tcW w:w="1094" w:type="dxa"/>
            <w:vMerge w:val="restart"/>
          </w:tcPr>
          <w:p w14:paraId="02452B6D" w14:textId="77777777" w:rsidR="00D81E4A" w:rsidRPr="008C3753" w:rsidRDefault="00D81E4A" w:rsidP="008F151E">
            <w:pPr>
              <w:pStyle w:val="TAH"/>
              <w:rPr>
                <w:ins w:id="602" w:author="SAMSUNG1" w:date="2025-05-22T05:50:00Z"/>
              </w:rPr>
            </w:pPr>
            <w:ins w:id="603" w:author="SAMSUNG1" w:date="2025-05-22T05:50:00Z">
              <w:r w:rsidRPr="008C3753">
                <w:t>Fraction of maximum throughput</w:t>
              </w:r>
            </w:ins>
          </w:p>
        </w:tc>
        <w:tc>
          <w:tcPr>
            <w:tcW w:w="1128" w:type="dxa"/>
            <w:vMerge w:val="restart"/>
          </w:tcPr>
          <w:p w14:paraId="329FAC45" w14:textId="77777777" w:rsidR="00D81E4A" w:rsidRPr="008C3753" w:rsidRDefault="00D81E4A" w:rsidP="008F151E">
            <w:pPr>
              <w:pStyle w:val="TAH"/>
              <w:rPr>
                <w:ins w:id="604" w:author="SAMSUNG1" w:date="2025-05-22T05:50:00Z"/>
              </w:rPr>
            </w:pPr>
            <w:ins w:id="605" w:author="SAMSUNG1" w:date="2025-05-22T05:50:00Z">
              <w:r w:rsidRPr="008C3753">
                <w:t>FRC</w:t>
              </w:r>
              <w:r w:rsidRPr="008C3753">
                <w:br/>
                <w:t>(annex A)</w:t>
              </w:r>
            </w:ins>
          </w:p>
        </w:tc>
        <w:tc>
          <w:tcPr>
            <w:tcW w:w="901" w:type="dxa"/>
            <w:vMerge w:val="restart"/>
          </w:tcPr>
          <w:p w14:paraId="32A0AB56" w14:textId="77777777" w:rsidR="00D81E4A" w:rsidRPr="008C3753" w:rsidRDefault="00D81E4A" w:rsidP="008F151E">
            <w:pPr>
              <w:pStyle w:val="TAH"/>
              <w:rPr>
                <w:ins w:id="606" w:author="SAMSUNG1" w:date="2025-05-22T05:50:00Z"/>
              </w:rPr>
            </w:pPr>
            <w:ins w:id="607" w:author="SAMSUNG1" w:date="2025-05-22T05:50:00Z">
              <w:r w:rsidRPr="008C3753">
                <w:t>Additional DM-RS position</w:t>
              </w:r>
            </w:ins>
          </w:p>
        </w:tc>
        <w:tc>
          <w:tcPr>
            <w:tcW w:w="673" w:type="dxa"/>
            <w:vMerge w:val="restart"/>
          </w:tcPr>
          <w:p w14:paraId="58D9CBAC" w14:textId="77777777" w:rsidR="00D81E4A" w:rsidRPr="008C3753" w:rsidRDefault="00D81E4A" w:rsidP="008F151E">
            <w:pPr>
              <w:pStyle w:val="TAH"/>
              <w:rPr>
                <w:ins w:id="608" w:author="SAMSUNG1" w:date="2025-05-22T05:50:00Z"/>
              </w:rPr>
            </w:pPr>
            <w:ins w:id="609" w:author="SAMSUNG1" w:date="2025-05-22T05:50:00Z">
              <w:r w:rsidRPr="008C3753">
                <w:t>SNR</w:t>
              </w:r>
            </w:ins>
          </w:p>
          <w:p w14:paraId="36675FA0" w14:textId="77777777" w:rsidR="00D81E4A" w:rsidRPr="008C3753" w:rsidRDefault="00D81E4A" w:rsidP="008F151E">
            <w:pPr>
              <w:pStyle w:val="TAH"/>
              <w:rPr>
                <w:ins w:id="610" w:author="SAMSUNG1" w:date="2025-05-22T05:50:00Z"/>
              </w:rPr>
            </w:pPr>
            <w:ins w:id="611" w:author="SAMSUNG1" w:date="2025-05-22T05:50:00Z">
              <w:r w:rsidRPr="008C3753">
                <w:t>(dB)</w:t>
              </w:r>
            </w:ins>
          </w:p>
        </w:tc>
      </w:tr>
      <w:tr w:rsidR="00D81E4A" w:rsidRPr="008C3753" w14:paraId="3AD0C5D5" w14:textId="77777777" w:rsidTr="002C29DB">
        <w:trPr>
          <w:cantSplit/>
          <w:trHeight w:val="625"/>
          <w:jc w:val="center"/>
          <w:ins w:id="612" w:author="SAMSUNG1" w:date="2025-05-22T05:50:00Z"/>
        </w:trPr>
        <w:tc>
          <w:tcPr>
            <w:tcW w:w="800" w:type="dxa"/>
            <w:vMerge/>
            <w:tcBorders>
              <w:bottom w:val="single" w:sz="4" w:space="0" w:color="auto"/>
            </w:tcBorders>
          </w:tcPr>
          <w:p w14:paraId="5565539A" w14:textId="77777777" w:rsidR="00D81E4A" w:rsidRPr="008C3753" w:rsidRDefault="00D81E4A" w:rsidP="008F151E">
            <w:pPr>
              <w:pStyle w:val="TAH"/>
              <w:rPr>
                <w:ins w:id="613" w:author="SAMSUNG1" w:date="2025-05-22T05:50:00Z"/>
              </w:rPr>
            </w:pPr>
          </w:p>
        </w:tc>
        <w:tc>
          <w:tcPr>
            <w:tcW w:w="755" w:type="dxa"/>
            <w:vMerge/>
            <w:tcBorders>
              <w:bottom w:val="single" w:sz="4" w:space="0" w:color="auto"/>
            </w:tcBorders>
          </w:tcPr>
          <w:p w14:paraId="2B453109" w14:textId="77777777" w:rsidR="00D81E4A" w:rsidRPr="008C3753" w:rsidRDefault="00D81E4A" w:rsidP="008F151E">
            <w:pPr>
              <w:pStyle w:val="TAH"/>
              <w:rPr>
                <w:ins w:id="614" w:author="SAMSUNG1" w:date="2025-05-22T05:50:00Z"/>
              </w:rPr>
            </w:pPr>
          </w:p>
        </w:tc>
        <w:tc>
          <w:tcPr>
            <w:tcW w:w="850" w:type="dxa"/>
            <w:vMerge/>
            <w:tcBorders>
              <w:bottom w:val="single" w:sz="4" w:space="0" w:color="auto"/>
            </w:tcBorders>
          </w:tcPr>
          <w:p w14:paraId="1876E3F0" w14:textId="77777777" w:rsidR="00D81E4A" w:rsidRPr="008C3753" w:rsidRDefault="00D81E4A" w:rsidP="008F151E">
            <w:pPr>
              <w:pStyle w:val="TAH"/>
              <w:rPr>
                <w:ins w:id="615" w:author="SAMSUNG1" w:date="2025-05-22T05:50:00Z"/>
              </w:rPr>
            </w:pPr>
          </w:p>
        </w:tc>
        <w:tc>
          <w:tcPr>
            <w:tcW w:w="1276" w:type="dxa"/>
            <w:tcBorders>
              <w:bottom w:val="single" w:sz="4" w:space="0" w:color="auto"/>
            </w:tcBorders>
          </w:tcPr>
          <w:p w14:paraId="24133479" w14:textId="77777777" w:rsidR="00D81E4A" w:rsidRPr="009157A1" w:rsidRDefault="00D81E4A" w:rsidP="008F151E">
            <w:pPr>
              <w:pStyle w:val="TAH"/>
              <w:rPr>
                <w:ins w:id="616" w:author="SAMSUNG1" w:date="2025-05-22T05:50:00Z"/>
                <w:lang w:val="fr-FR" w:eastAsia="zh-CN"/>
              </w:rPr>
            </w:pPr>
            <w:ins w:id="617" w:author="SAMSUNG1" w:date="2025-05-22T05:50: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FD0C7F9" w14:textId="77777777" w:rsidR="00D81E4A" w:rsidRPr="009157A1" w:rsidRDefault="00D81E4A" w:rsidP="008F151E">
            <w:pPr>
              <w:pStyle w:val="TAH"/>
              <w:rPr>
                <w:ins w:id="618" w:author="SAMSUNG1" w:date="2025-05-22T05:50:00Z"/>
                <w:lang w:val="fr-FR" w:eastAsia="zh-CN"/>
              </w:rPr>
            </w:pPr>
            <w:ins w:id="619" w:author="SAMSUNG1" w:date="2025-05-22T05:50: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57944FE8" w14:textId="77777777" w:rsidR="00D81E4A" w:rsidRDefault="00D81E4A" w:rsidP="008F151E">
            <w:pPr>
              <w:pStyle w:val="TAH"/>
              <w:rPr>
                <w:ins w:id="620" w:author="SAMSUNG1" w:date="2025-05-22T05:50:00Z"/>
                <w:lang w:eastAsia="zh-CN"/>
              </w:rPr>
            </w:pPr>
          </w:p>
        </w:tc>
        <w:tc>
          <w:tcPr>
            <w:tcW w:w="1094" w:type="dxa"/>
            <w:vMerge/>
            <w:tcBorders>
              <w:bottom w:val="single" w:sz="4" w:space="0" w:color="auto"/>
            </w:tcBorders>
          </w:tcPr>
          <w:p w14:paraId="6FCA56D0" w14:textId="77777777" w:rsidR="00D81E4A" w:rsidRPr="008C3753" w:rsidRDefault="00D81E4A" w:rsidP="008F151E">
            <w:pPr>
              <w:pStyle w:val="TAH"/>
              <w:rPr>
                <w:ins w:id="621" w:author="SAMSUNG1" w:date="2025-05-22T05:50:00Z"/>
              </w:rPr>
            </w:pPr>
          </w:p>
        </w:tc>
        <w:tc>
          <w:tcPr>
            <w:tcW w:w="1128" w:type="dxa"/>
            <w:vMerge/>
            <w:tcBorders>
              <w:bottom w:val="single" w:sz="4" w:space="0" w:color="auto"/>
            </w:tcBorders>
          </w:tcPr>
          <w:p w14:paraId="40715A1B" w14:textId="77777777" w:rsidR="00D81E4A" w:rsidRPr="008C3753" w:rsidRDefault="00D81E4A" w:rsidP="008F151E">
            <w:pPr>
              <w:pStyle w:val="TAH"/>
              <w:rPr>
                <w:ins w:id="622" w:author="SAMSUNG1" w:date="2025-05-22T05:50:00Z"/>
              </w:rPr>
            </w:pPr>
          </w:p>
        </w:tc>
        <w:tc>
          <w:tcPr>
            <w:tcW w:w="901" w:type="dxa"/>
            <w:vMerge/>
            <w:tcBorders>
              <w:bottom w:val="single" w:sz="4" w:space="0" w:color="auto"/>
            </w:tcBorders>
          </w:tcPr>
          <w:p w14:paraId="579A910E" w14:textId="77777777" w:rsidR="00D81E4A" w:rsidRPr="008C3753" w:rsidRDefault="00D81E4A" w:rsidP="008F151E">
            <w:pPr>
              <w:pStyle w:val="TAH"/>
              <w:rPr>
                <w:ins w:id="623" w:author="SAMSUNG1" w:date="2025-05-22T05:50:00Z"/>
              </w:rPr>
            </w:pPr>
          </w:p>
        </w:tc>
        <w:tc>
          <w:tcPr>
            <w:tcW w:w="673" w:type="dxa"/>
            <w:vMerge/>
            <w:tcBorders>
              <w:bottom w:val="single" w:sz="4" w:space="0" w:color="auto"/>
            </w:tcBorders>
          </w:tcPr>
          <w:p w14:paraId="5FBB985B" w14:textId="77777777" w:rsidR="00D81E4A" w:rsidRPr="008C3753" w:rsidRDefault="00D81E4A" w:rsidP="008F151E">
            <w:pPr>
              <w:pStyle w:val="TAH"/>
              <w:rPr>
                <w:ins w:id="624" w:author="SAMSUNG1" w:date="2025-05-22T05:50:00Z"/>
              </w:rPr>
            </w:pPr>
          </w:p>
        </w:tc>
      </w:tr>
      <w:tr w:rsidR="00D81E4A" w:rsidRPr="008C3753" w14:paraId="74F32A4B" w14:textId="77777777" w:rsidTr="002C29DB">
        <w:trPr>
          <w:cantSplit/>
          <w:trHeight w:val="336"/>
          <w:jc w:val="center"/>
          <w:ins w:id="625" w:author="SAMSUNG1" w:date="2025-05-22T05:50:00Z"/>
        </w:trPr>
        <w:tc>
          <w:tcPr>
            <w:tcW w:w="800" w:type="dxa"/>
            <w:vMerge w:val="restart"/>
            <w:shd w:val="clear" w:color="auto" w:fill="auto"/>
            <w:vAlign w:val="center"/>
          </w:tcPr>
          <w:p w14:paraId="76424FFF" w14:textId="77777777" w:rsidR="00D81E4A" w:rsidRPr="008C3753" w:rsidRDefault="00D81E4A" w:rsidP="008F151E">
            <w:pPr>
              <w:pStyle w:val="TAC"/>
              <w:rPr>
                <w:ins w:id="626" w:author="SAMSUNG1" w:date="2025-05-22T05:50:00Z"/>
              </w:rPr>
            </w:pPr>
            <w:ins w:id="627" w:author="SAMSUNG1" w:date="2025-05-22T05:50:00Z">
              <w:r w:rsidRPr="008C3753">
                <w:rPr>
                  <w:rFonts w:hint="eastAsia"/>
                </w:rPr>
                <w:t>1</w:t>
              </w:r>
            </w:ins>
          </w:p>
        </w:tc>
        <w:tc>
          <w:tcPr>
            <w:tcW w:w="755" w:type="dxa"/>
            <w:vMerge w:val="restart"/>
            <w:shd w:val="clear" w:color="auto" w:fill="auto"/>
            <w:vAlign w:val="center"/>
          </w:tcPr>
          <w:p w14:paraId="6903DEBF" w14:textId="77777777" w:rsidR="00D81E4A" w:rsidRPr="008C3753" w:rsidRDefault="00D81E4A" w:rsidP="008F151E">
            <w:pPr>
              <w:pStyle w:val="TAC"/>
              <w:rPr>
                <w:ins w:id="628" w:author="SAMSUNG1" w:date="2025-05-22T05:50:00Z"/>
              </w:rPr>
            </w:pPr>
            <w:ins w:id="629" w:author="SAMSUNG1" w:date="2025-05-22T05:50:00Z">
              <w:r>
                <w:t>2</w:t>
              </w:r>
            </w:ins>
          </w:p>
        </w:tc>
        <w:tc>
          <w:tcPr>
            <w:tcW w:w="850" w:type="dxa"/>
            <w:vMerge w:val="restart"/>
            <w:vAlign w:val="center"/>
          </w:tcPr>
          <w:p w14:paraId="548541FE" w14:textId="77777777" w:rsidR="00D81E4A" w:rsidRPr="008C3753" w:rsidRDefault="00D81E4A" w:rsidP="008F151E">
            <w:pPr>
              <w:pStyle w:val="TAC"/>
              <w:rPr>
                <w:ins w:id="630" w:author="SAMSUNG1" w:date="2025-05-22T05:50:00Z"/>
                <w:rFonts w:cs="Arial"/>
              </w:rPr>
            </w:pPr>
            <w:ins w:id="631" w:author="SAMSUNG1" w:date="2025-05-22T05:50:00Z">
              <w:r w:rsidRPr="008C3753">
                <w:t>Normal</w:t>
              </w:r>
            </w:ins>
          </w:p>
        </w:tc>
        <w:tc>
          <w:tcPr>
            <w:tcW w:w="1276" w:type="dxa"/>
            <w:vAlign w:val="center"/>
          </w:tcPr>
          <w:p w14:paraId="174189BD" w14:textId="77777777" w:rsidR="00D81E4A" w:rsidRPr="008C3753" w:rsidRDefault="00D81E4A" w:rsidP="008F151E">
            <w:pPr>
              <w:pStyle w:val="TAC"/>
              <w:rPr>
                <w:ins w:id="632" w:author="SAMSUNG1" w:date="2025-05-22T05:50:00Z"/>
              </w:rPr>
            </w:pPr>
            <w:ins w:id="633" w:author="SAMSUNG1" w:date="2025-05-22T05:50:00Z">
              <w:r w:rsidRPr="008C3753">
                <w:t>TDLC300-100 Low</w:t>
              </w:r>
            </w:ins>
          </w:p>
        </w:tc>
        <w:tc>
          <w:tcPr>
            <w:tcW w:w="1276" w:type="dxa"/>
            <w:vMerge w:val="restart"/>
            <w:vAlign w:val="center"/>
          </w:tcPr>
          <w:p w14:paraId="484DD0AE" w14:textId="77777777" w:rsidR="00D81E4A" w:rsidRDefault="00D81E4A" w:rsidP="008F151E">
            <w:pPr>
              <w:pStyle w:val="TAC"/>
              <w:rPr>
                <w:ins w:id="634" w:author="SAMSUNG1" w:date="2025-05-22T05:50:00Z"/>
                <w:lang w:eastAsia="zh-CN"/>
              </w:rPr>
            </w:pPr>
            <w:ins w:id="635" w:author="SAMSUNG1" w:date="2025-05-22T05:50:00Z">
              <w:r w:rsidRPr="008C3753">
                <w:t>TDLC300-100 Low</w:t>
              </w:r>
            </w:ins>
          </w:p>
        </w:tc>
        <w:tc>
          <w:tcPr>
            <w:tcW w:w="2187" w:type="dxa"/>
            <w:vAlign w:val="center"/>
          </w:tcPr>
          <w:p w14:paraId="6C4B85D0" w14:textId="77777777" w:rsidR="00D81E4A" w:rsidRDefault="00D81E4A" w:rsidP="008F151E">
            <w:pPr>
              <w:pStyle w:val="TAC"/>
              <w:rPr>
                <w:ins w:id="636" w:author="SAMSUNG1" w:date="2025-05-22T05:50:00Z"/>
              </w:rPr>
            </w:pPr>
            <w:ins w:id="637" w:author="SAMSUNG1" w:date="2025-05-22T05:50:00Z">
              <w:r>
                <w:rPr>
                  <w:lang w:eastAsia="zh-CN"/>
                </w:rPr>
                <w:t>Set 1*</w:t>
              </w:r>
            </w:ins>
          </w:p>
        </w:tc>
        <w:tc>
          <w:tcPr>
            <w:tcW w:w="1094" w:type="dxa"/>
            <w:vAlign w:val="center"/>
          </w:tcPr>
          <w:p w14:paraId="28597E44" w14:textId="77777777" w:rsidR="00D81E4A" w:rsidRPr="008C3753" w:rsidRDefault="00D81E4A" w:rsidP="008F151E">
            <w:pPr>
              <w:pStyle w:val="TAC"/>
              <w:rPr>
                <w:ins w:id="638" w:author="SAMSUNG1" w:date="2025-05-22T05:50:00Z"/>
              </w:rPr>
            </w:pPr>
            <w:ins w:id="639" w:author="SAMSUNG1" w:date="2025-05-22T05:50:00Z">
              <w:r>
                <w:t>7</w:t>
              </w:r>
              <w:r w:rsidRPr="008C3753">
                <w:t>0 %</w:t>
              </w:r>
            </w:ins>
          </w:p>
        </w:tc>
        <w:tc>
          <w:tcPr>
            <w:tcW w:w="1128" w:type="dxa"/>
            <w:vAlign w:val="center"/>
          </w:tcPr>
          <w:p w14:paraId="0C4DBA5E" w14:textId="7DE22E65" w:rsidR="00D81E4A" w:rsidRPr="008C3753" w:rsidRDefault="004F5214" w:rsidP="008F151E">
            <w:pPr>
              <w:pStyle w:val="TAC"/>
              <w:rPr>
                <w:ins w:id="640" w:author="SAMSUNG1" w:date="2025-05-22T05:50:00Z"/>
              </w:rPr>
            </w:pPr>
            <w:ins w:id="641" w:author="SAMSUNG2" w:date="2025-08-15T03:30:00Z">
              <w:r w:rsidRPr="00F95B02">
                <w:rPr>
                  <w:lang w:eastAsia="zh-CN"/>
                </w:rPr>
                <w:t>G-FR1-A4-10</w:t>
              </w:r>
            </w:ins>
            <w:ins w:id="642" w:author="SAMSUNG1" w:date="2025-05-22T05:50:00Z">
              <w:del w:id="643" w:author="SAMSUNG2" w:date="2025-08-15T03:30:00Z">
                <w:r w:rsidR="00D81E4A" w:rsidDel="004F5214">
                  <w:delText>TBD</w:delText>
                </w:r>
              </w:del>
            </w:ins>
          </w:p>
        </w:tc>
        <w:tc>
          <w:tcPr>
            <w:tcW w:w="901" w:type="dxa"/>
            <w:vAlign w:val="center"/>
          </w:tcPr>
          <w:p w14:paraId="1CF35C73" w14:textId="77777777" w:rsidR="00D81E4A" w:rsidRPr="008C3753" w:rsidRDefault="00D81E4A" w:rsidP="008F151E">
            <w:pPr>
              <w:pStyle w:val="TAC"/>
              <w:rPr>
                <w:ins w:id="644" w:author="SAMSUNG1" w:date="2025-05-22T05:50:00Z"/>
              </w:rPr>
            </w:pPr>
            <w:ins w:id="645" w:author="SAMSUNG1" w:date="2025-05-22T05:50:00Z">
              <w:r w:rsidRPr="008C3753">
                <w:t>pos1</w:t>
              </w:r>
            </w:ins>
          </w:p>
        </w:tc>
        <w:tc>
          <w:tcPr>
            <w:tcW w:w="673" w:type="dxa"/>
            <w:vAlign w:val="center"/>
          </w:tcPr>
          <w:p w14:paraId="3F2E7960" w14:textId="77777777" w:rsidR="00D81E4A" w:rsidRPr="008C3753" w:rsidRDefault="00D81E4A" w:rsidP="008F151E">
            <w:pPr>
              <w:pStyle w:val="TAC"/>
              <w:rPr>
                <w:ins w:id="646" w:author="SAMSUNG1" w:date="2025-05-22T05:50:00Z"/>
              </w:rPr>
            </w:pPr>
            <w:ins w:id="647" w:author="SAMSUNG1" w:date="2025-05-22T05:50:00Z">
              <w:r>
                <w:rPr>
                  <w:rFonts w:eastAsiaTheme="minorEastAsia"/>
                </w:rPr>
                <w:t>TBD</w:t>
              </w:r>
            </w:ins>
          </w:p>
        </w:tc>
      </w:tr>
      <w:tr w:rsidR="00D81E4A" w:rsidRPr="008C3753" w14:paraId="6EDCE8CB" w14:textId="77777777" w:rsidTr="002C29DB">
        <w:trPr>
          <w:cantSplit/>
          <w:trHeight w:val="176"/>
          <w:jc w:val="center"/>
          <w:ins w:id="648" w:author="SAMSUNG1" w:date="2025-05-22T05:50:00Z"/>
        </w:trPr>
        <w:tc>
          <w:tcPr>
            <w:tcW w:w="800" w:type="dxa"/>
            <w:vMerge/>
            <w:shd w:val="clear" w:color="auto" w:fill="auto"/>
            <w:vAlign w:val="center"/>
          </w:tcPr>
          <w:p w14:paraId="2FAA77F5" w14:textId="77777777" w:rsidR="00D81E4A" w:rsidRPr="008C3753" w:rsidRDefault="00D81E4A" w:rsidP="008F151E">
            <w:pPr>
              <w:pStyle w:val="TAC"/>
              <w:rPr>
                <w:ins w:id="649" w:author="SAMSUNG1" w:date="2025-05-22T05:50:00Z"/>
              </w:rPr>
            </w:pPr>
          </w:p>
        </w:tc>
        <w:tc>
          <w:tcPr>
            <w:tcW w:w="755" w:type="dxa"/>
            <w:vMerge/>
            <w:shd w:val="clear" w:color="auto" w:fill="auto"/>
            <w:vAlign w:val="center"/>
          </w:tcPr>
          <w:p w14:paraId="39C8BD75" w14:textId="77777777" w:rsidR="00D81E4A" w:rsidRPr="008C3753" w:rsidRDefault="00D81E4A" w:rsidP="008F151E">
            <w:pPr>
              <w:pStyle w:val="TAC"/>
              <w:rPr>
                <w:ins w:id="650" w:author="SAMSUNG1" w:date="2025-05-22T05:50:00Z"/>
              </w:rPr>
            </w:pPr>
          </w:p>
        </w:tc>
        <w:tc>
          <w:tcPr>
            <w:tcW w:w="850" w:type="dxa"/>
            <w:vMerge/>
            <w:vAlign w:val="center"/>
          </w:tcPr>
          <w:p w14:paraId="651907F8" w14:textId="77777777" w:rsidR="00D81E4A" w:rsidRPr="008C3753" w:rsidRDefault="00D81E4A" w:rsidP="008F151E">
            <w:pPr>
              <w:pStyle w:val="TAC"/>
              <w:rPr>
                <w:ins w:id="651" w:author="SAMSUNG1" w:date="2025-05-22T05:50:00Z"/>
              </w:rPr>
            </w:pPr>
          </w:p>
        </w:tc>
        <w:tc>
          <w:tcPr>
            <w:tcW w:w="1276" w:type="dxa"/>
            <w:vAlign w:val="center"/>
          </w:tcPr>
          <w:p w14:paraId="0C53A677" w14:textId="77777777" w:rsidR="00D81E4A" w:rsidRPr="008C3753" w:rsidRDefault="00D81E4A" w:rsidP="008F151E">
            <w:pPr>
              <w:pStyle w:val="TAC"/>
              <w:rPr>
                <w:ins w:id="652" w:author="SAMSUNG1" w:date="2025-05-22T05:50:00Z"/>
              </w:rPr>
            </w:pPr>
            <w:ins w:id="653" w:author="SAMSUNG1" w:date="2025-05-22T05:50:00Z">
              <w:r w:rsidRPr="008C3753">
                <w:t>TDL</w:t>
              </w:r>
              <w:r>
                <w:t>A30</w:t>
              </w:r>
              <w:r w:rsidRPr="008C3753">
                <w:t>-10 Low</w:t>
              </w:r>
            </w:ins>
          </w:p>
        </w:tc>
        <w:tc>
          <w:tcPr>
            <w:tcW w:w="1276" w:type="dxa"/>
            <w:vMerge/>
            <w:vAlign w:val="center"/>
          </w:tcPr>
          <w:p w14:paraId="0025CFE4" w14:textId="77777777" w:rsidR="00D81E4A" w:rsidRDefault="00D81E4A" w:rsidP="008F151E">
            <w:pPr>
              <w:pStyle w:val="TAC"/>
              <w:rPr>
                <w:ins w:id="654" w:author="SAMSUNG1" w:date="2025-05-22T05:50:00Z"/>
              </w:rPr>
            </w:pPr>
          </w:p>
        </w:tc>
        <w:tc>
          <w:tcPr>
            <w:tcW w:w="2187" w:type="dxa"/>
            <w:vAlign w:val="center"/>
          </w:tcPr>
          <w:p w14:paraId="45A51B32" w14:textId="77777777" w:rsidR="00D81E4A" w:rsidRDefault="00D81E4A" w:rsidP="008F151E">
            <w:pPr>
              <w:pStyle w:val="TAC"/>
              <w:rPr>
                <w:ins w:id="655" w:author="SAMSUNG1" w:date="2025-05-22T05:50:00Z"/>
              </w:rPr>
            </w:pPr>
            <w:ins w:id="656" w:author="SAMSUNG1" w:date="2025-05-22T05:50:00Z">
              <w:r>
                <w:rPr>
                  <w:lang w:eastAsia="zh-CN"/>
                </w:rPr>
                <w:t>Set 2</w:t>
              </w:r>
            </w:ins>
          </w:p>
        </w:tc>
        <w:tc>
          <w:tcPr>
            <w:tcW w:w="1094" w:type="dxa"/>
            <w:vAlign w:val="center"/>
          </w:tcPr>
          <w:p w14:paraId="6A111DF0" w14:textId="77777777" w:rsidR="00D81E4A" w:rsidRDefault="00D81E4A" w:rsidP="008F151E">
            <w:pPr>
              <w:pStyle w:val="TAC"/>
              <w:rPr>
                <w:ins w:id="657" w:author="SAMSUNG1" w:date="2025-05-22T05:50:00Z"/>
              </w:rPr>
            </w:pPr>
            <w:ins w:id="658" w:author="SAMSUNG1" w:date="2025-05-22T05:50:00Z">
              <w:r>
                <w:t>7</w:t>
              </w:r>
              <w:r w:rsidRPr="008C3753">
                <w:t>0 %</w:t>
              </w:r>
            </w:ins>
          </w:p>
        </w:tc>
        <w:tc>
          <w:tcPr>
            <w:tcW w:w="1128" w:type="dxa"/>
            <w:vAlign w:val="center"/>
          </w:tcPr>
          <w:p w14:paraId="2DB66112" w14:textId="3445BD41" w:rsidR="00D81E4A" w:rsidRDefault="004F5214" w:rsidP="008F151E">
            <w:pPr>
              <w:pStyle w:val="TAC"/>
              <w:rPr>
                <w:ins w:id="659" w:author="SAMSUNG1" w:date="2025-05-22T05:50:00Z"/>
              </w:rPr>
            </w:pPr>
            <w:ins w:id="660" w:author="SAMSUNG2" w:date="2025-08-15T03:30:00Z">
              <w:r w:rsidRPr="00F95B02">
                <w:rPr>
                  <w:lang w:eastAsia="zh-CN"/>
                </w:rPr>
                <w:t>G-FR1-A4-10</w:t>
              </w:r>
            </w:ins>
            <w:ins w:id="661" w:author="SAMSUNG1" w:date="2025-05-22T05:50:00Z">
              <w:del w:id="662" w:author="SAMSUNG2" w:date="2025-08-15T03:30:00Z">
                <w:r w:rsidR="00D81E4A" w:rsidDel="004F5214">
                  <w:delText>TBD</w:delText>
                </w:r>
              </w:del>
            </w:ins>
          </w:p>
        </w:tc>
        <w:tc>
          <w:tcPr>
            <w:tcW w:w="901" w:type="dxa"/>
            <w:vAlign w:val="center"/>
          </w:tcPr>
          <w:p w14:paraId="48B6C40F" w14:textId="77777777" w:rsidR="00D81E4A" w:rsidRPr="008C3753" w:rsidRDefault="00D81E4A" w:rsidP="008F151E">
            <w:pPr>
              <w:pStyle w:val="TAC"/>
              <w:rPr>
                <w:ins w:id="663" w:author="SAMSUNG1" w:date="2025-05-22T05:50:00Z"/>
              </w:rPr>
            </w:pPr>
            <w:ins w:id="664" w:author="SAMSUNG1" w:date="2025-05-22T05:50:00Z">
              <w:r w:rsidRPr="008C3753">
                <w:t>pos1</w:t>
              </w:r>
            </w:ins>
          </w:p>
        </w:tc>
        <w:tc>
          <w:tcPr>
            <w:tcW w:w="673" w:type="dxa"/>
            <w:vAlign w:val="center"/>
          </w:tcPr>
          <w:p w14:paraId="268C4918" w14:textId="77777777" w:rsidR="00D81E4A" w:rsidRDefault="00D81E4A" w:rsidP="008F151E">
            <w:pPr>
              <w:pStyle w:val="TAC"/>
              <w:rPr>
                <w:ins w:id="665" w:author="SAMSUNG1" w:date="2025-05-22T05:50:00Z"/>
                <w:rFonts w:eastAsiaTheme="minorEastAsia"/>
              </w:rPr>
            </w:pPr>
            <w:ins w:id="666" w:author="SAMSUNG1" w:date="2025-05-22T05:50:00Z">
              <w:r>
                <w:rPr>
                  <w:rFonts w:eastAsiaTheme="minorEastAsia"/>
                </w:rPr>
                <w:t>TBD</w:t>
              </w:r>
            </w:ins>
          </w:p>
        </w:tc>
      </w:tr>
      <w:tr w:rsidR="00D81E4A" w:rsidRPr="008C3753" w14:paraId="5DBBC7D6" w14:textId="77777777" w:rsidTr="002C29DB">
        <w:trPr>
          <w:cantSplit/>
          <w:trHeight w:val="168"/>
          <w:jc w:val="center"/>
          <w:ins w:id="667" w:author="SAMSUNG1" w:date="2025-05-22T05:50:00Z"/>
        </w:trPr>
        <w:tc>
          <w:tcPr>
            <w:tcW w:w="800" w:type="dxa"/>
            <w:vMerge/>
            <w:shd w:val="clear" w:color="auto" w:fill="auto"/>
            <w:vAlign w:val="center"/>
          </w:tcPr>
          <w:p w14:paraId="2BDBB41A" w14:textId="77777777" w:rsidR="00D81E4A" w:rsidRDefault="00D81E4A" w:rsidP="008F151E">
            <w:pPr>
              <w:pStyle w:val="TAC"/>
              <w:rPr>
                <w:ins w:id="668" w:author="SAMSUNG1" w:date="2025-05-22T05:50:00Z"/>
                <w:lang w:eastAsia="zh-CN"/>
              </w:rPr>
            </w:pPr>
          </w:p>
        </w:tc>
        <w:tc>
          <w:tcPr>
            <w:tcW w:w="755" w:type="dxa"/>
            <w:vMerge w:val="restart"/>
            <w:shd w:val="clear" w:color="auto" w:fill="auto"/>
            <w:vAlign w:val="center"/>
          </w:tcPr>
          <w:p w14:paraId="269902C4" w14:textId="77777777" w:rsidR="00D81E4A" w:rsidRPr="008C3753" w:rsidRDefault="00D81E4A" w:rsidP="008F151E">
            <w:pPr>
              <w:pStyle w:val="TAC"/>
              <w:rPr>
                <w:ins w:id="669" w:author="SAMSUNG1" w:date="2025-05-22T05:50:00Z"/>
                <w:lang w:eastAsia="zh-CN"/>
              </w:rPr>
            </w:pPr>
            <w:ins w:id="670" w:author="SAMSUNG1" w:date="2025-05-22T05:50:00Z">
              <w:r>
                <w:rPr>
                  <w:rFonts w:hint="eastAsia"/>
                  <w:lang w:eastAsia="zh-CN"/>
                </w:rPr>
                <w:t>4</w:t>
              </w:r>
            </w:ins>
          </w:p>
        </w:tc>
        <w:tc>
          <w:tcPr>
            <w:tcW w:w="850" w:type="dxa"/>
            <w:vMerge/>
            <w:vAlign w:val="center"/>
          </w:tcPr>
          <w:p w14:paraId="570BF151" w14:textId="77777777" w:rsidR="00D81E4A" w:rsidRPr="008C3753" w:rsidRDefault="00D81E4A" w:rsidP="008F151E">
            <w:pPr>
              <w:pStyle w:val="TAC"/>
              <w:rPr>
                <w:ins w:id="671" w:author="SAMSUNG1" w:date="2025-05-22T05:50:00Z"/>
              </w:rPr>
            </w:pPr>
          </w:p>
        </w:tc>
        <w:tc>
          <w:tcPr>
            <w:tcW w:w="1276" w:type="dxa"/>
            <w:vAlign w:val="center"/>
          </w:tcPr>
          <w:p w14:paraId="0035A1A6" w14:textId="77777777" w:rsidR="00D81E4A" w:rsidRPr="008C3753" w:rsidRDefault="00D81E4A" w:rsidP="008F151E">
            <w:pPr>
              <w:pStyle w:val="TAC"/>
              <w:rPr>
                <w:ins w:id="672" w:author="SAMSUNG1" w:date="2025-05-22T05:50:00Z"/>
              </w:rPr>
            </w:pPr>
            <w:ins w:id="673" w:author="SAMSUNG1" w:date="2025-05-22T05:50:00Z">
              <w:r w:rsidRPr="008C3753">
                <w:t>TDLC300-100 Low</w:t>
              </w:r>
            </w:ins>
          </w:p>
        </w:tc>
        <w:tc>
          <w:tcPr>
            <w:tcW w:w="1276" w:type="dxa"/>
            <w:vMerge/>
            <w:vAlign w:val="center"/>
          </w:tcPr>
          <w:p w14:paraId="2486FC07" w14:textId="77777777" w:rsidR="00D81E4A" w:rsidRDefault="00D81E4A" w:rsidP="008F151E">
            <w:pPr>
              <w:pStyle w:val="TAC"/>
              <w:rPr>
                <w:ins w:id="674" w:author="SAMSUNG1" w:date="2025-05-22T05:50:00Z"/>
              </w:rPr>
            </w:pPr>
          </w:p>
        </w:tc>
        <w:tc>
          <w:tcPr>
            <w:tcW w:w="2187" w:type="dxa"/>
            <w:vAlign w:val="center"/>
          </w:tcPr>
          <w:p w14:paraId="697F5E27" w14:textId="77777777" w:rsidR="00D81E4A" w:rsidRDefault="00D81E4A" w:rsidP="008F151E">
            <w:pPr>
              <w:pStyle w:val="TAC"/>
              <w:rPr>
                <w:ins w:id="675" w:author="SAMSUNG1" w:date="2025-05-22T05:50:00Z"/>
              </w:rPr>
            </w:pPr>
            <w:ins w:id="676" w:author="SAMSUNG1" w:date="2025-05-22T05:50:00Z">
              <w:r>
                <w:rPr>
                  <w:lang w:eastAsia="zh-CN"/>
                </w:rPr>
                <w:t>Set 1*</w:t>
              </w:r>
            </w:ins>
          </w:p>
        </w:tc>
        <w:tc>
          <w:tcPr>
            <w:tcW w:w="1094" w:type="dxa"/>
            <w:vAlign w:val="center"/>
          </w:tcPr>
          <w:p w14:paraId="564BDC94" w14:textId="77777777" w:rsidR="00D81E4A" w:rsidRDefault="00D81E4A" w:rsidP="008F151E">
            <w:pPr>
              <w:pStyle w:val="TAC"/>
              <w:rPr>
                <w:ins w:id="677" w:author="SAMSUNG1" w:date="2025-05-22T05:50:00Z"/>
              </w:rPr>
            </w:pPr>
            <w:ins w:id="678" w:author="SAMSUNG1" w:date="2025-05-22T05:50:00Z">
              <w:r>
                <w:t>7</w:t>
              </w:r>
              <w:r w:rsidRPr="008C3753">
                <w:t>0 %</w:t>
              </w:r>
            </w:ins>
          </w:p>
        </w:tc>
        <w:tc>
          <w:tcPr>
            <w:tcW w:w="1128" w:type="dxa"/>
            <w:vAlign w:val="center"/>
          </w:tcPr>
          <w:p w14:paraId="3759EE83" w14:textId="73D9DB65" w:rsidR="00D81E4A" w:rsidRDefault="004F5214" w:rsidP="008F151E">
            <w:pPr>
              <w:pStyle w:val="TAC"/>
              <w:rPr>
                <w:ins w:id="679" w:author="SAMSUNG1" w:date="2025-05-22T05:50:00Z"/>
              </w:rPr>
            </w:pPr>
            <w:ins w:id="680" w:author="SAMSUNG2" w:date="2025-08-15T03:30:00Z">
              <w:r w:rsidRPr="00F95B02">
                <w:rPr>
                  <w:lang w:eastAsia="zh-CN"/>
                </w:rPr>
                <w:t>G-FR1-A4-10</w:t>
              </w:r>
            </w:ins>
            <w:ins w:id="681" w:author="SAMSUNG1" w:date="2025-05-22T05:50:00Z">
              <w:del w:id="682" w:author="SAMSUNG2" w:date="2025-08-15T03:30:00Z">
                <w:r w:rsidR="00D81E4A" w:rsidDel="004F5214">
                  <w:delText>TBD</w:delText>
                </w:r>
              </w:del>
            </w:ins>
          </w:p>
        </w:tc>
        <w:tc>
          <w:tcPr>
            <w:tcW w:w="901" w:type="dxa"/>
            <w:vAlign w:val="center"/>
          </w:tcPr>
          <w:p w14:paraId="101FDBC7" w14:textId="77777777" w:rsidR="00D81E4A" w:rsidRPr="008C3753" w:rsidRDefault="00D81E4A" w:rsidP="008F151E">
            <w:pPr>
              <w:pStyle w:val="TAC"/>
              <w:rPr>
                <w:ins w:id="683" w:author="SAMSUNG1" w:date="2025-05-22T05:50:00Z"/>
              </w:rPr>
            </w:pPr>
            <w:ins w:id="684" w:author="SAMSUNG1" w:date="2025-05-22T05:50:00Z">
              <w:r w:rsidRPr="008C3753">
                <w:t>pos1</w:t>
              </w:r>
            </w:ins>
          </w:p>
        </w:tc>
        <w:tc>
          <w:tcPr>
            <w:tcW w:w="673" w:type="dxa"/>
            <w:vAlign w:val="center"/>
          </w:tcPr>
          <w:p w14:paraId="313F2002" w14:textId="77777777" w:rsidR="00D81E4A" w:rsidRDefault="00D81E4A" w:rsidP="008F151E">
            <w:pPr>
              <w:pStyle w:val="TAC"/>
              <w:rPr>
                <w:ins w:id="685" w:author="SAMSUNG1" w:date="2025-05-22T05:50:00Z"/>
                <w:rFonts w:eastAsiaTheme="minorEastAsia"/>
              </w:rPr>
            </w:pPr>
            <w:ins w:id="686" w:author="SAMSUNG1" w:date="2025-05-22T05:50:00Z">
              <w:r>
                <w:rPr>
                  <w:rFonts w:eastAsiaTheme="minorEastAsia"/>
                </w:rPr>
                <w:t>TBD</w:t>
              </w:r>
            </w:ins>
          </w:p>
        </w:tc>
      </w:tr>
      <w:tr w:rsidR="00D81E4A" w:rsidRPr="008C3753" w14:paraId="407ADFB4" w14:textId="77777777" w:rsidTr="002C29DB">
        <w:trPr>
          <w:cantSplit/>
          <w:trHeight w:val="168"/>
          <w:jc w:val="center"/>
          <w:ins w:id="687" w:author="SAMSUNG1" w:date="2025-05-22T05:50:00Z"/>
        </w:trPr>
        <w:tc>
          <w:tcPr>
            <w:tcW w:w="800" w:type="dxa"/>
            <w:vMerge/>
            <w:shd w:val="clear" w:color="auto" w:fill="auto"/>
            <w:vAlign w:val="center"/>
          </w:tcPr>
          <w:p w14:paraId="07EE5827" w14:textId="77777777" w:rsidR="00D81E4A" w:rsidRDefault="00D81E4A" w:rsidP="008F151E">
            <w:pPr>
              <w:pStyle w:val="TAC"/>
              <w:rPr>
                <w:ins w:id="688" w:author="SAMSUNG1" w:date="2025-05-22T05:50:00Z"/>
                <w:lang w:eastAsia="zh-CN"/>
              </w:rPr>
            </w:pPr>
          </w:p>
        </w:tc>
        <w:tc>
          <w:tcPr>
            <w:tcW w:w="755" w:type="dxa"/>
            <w:vMerge/>
            <w:shd w:val="clear" w:color="auto" w:fill="auto"/>
            <w:vAlign w:val="center"/>
          </w:tcPr>
          <w:p w14:paraId="5DB889DC" w14:textId="77777777" w:rsidR="00D81E4A" w:rsidRDefault="00D81E4A" w:rsidP="008F151E">
            <w:pPr>
              <w:pStyle w:val="TAC"/>
              <w:rPr>
                <w:ins w:id="689" w:author="SAMSUNG1" w:date="2025-05-22T05:50:00Z"/>
                <w:lang w:eastAsia="zh-CN"/>
              </w:rPr>
            </w:pPr>
          </w:p>
        </w:tc>
        <w:tc>
          <w:tcPr>
            <w:tcW w:w="850" w:type="dxa"/>
            <w:vMerge/>
            <w:vAlign w:val="center"/>
          </w:tcPr>
          <w:p w14:paraId="0B8DB7E2" w14:textId="77777777" w:rsidR="00D81E4A" w:rsidRPr="008C3753" w:rsidRDefault="00D81E4A" w:rsidP="008F151E">
            <w:pPr>
              <w:pStyle w:val="TAC"/>
              <w:rPr>
                <w:ins w:id="690" w:author="SAMSUNG1" w:date="2025-05-22T05:50:00Z"/>
              </w:rPr>
            </w:pPr>
          </w:p>
        </w:tc>
        <w:tc>
          <w:tcPr>
            <w:tcW w:w="1276" w:type="dxa"/>
            <w:vAlign w:val="center"/>
          </w:tcPr>
          <w:p w14:paraId="56D40F59" w14:textId="68D4DBC9" w:rsidR="00D81E4A" w:rsidRPr="008C3753" w:rsidRDefault="002C29DB" w:rsidP="008F151E">
            <w:pPr>
              <w:pStyle w:val="TAC"/>
              <w:rPr>
                <w:ins w:id="691" w:author="SAMSUNG1" w:date="2025-05-22T05:50:00Z"/>
              </w:rPr>
            </w:pPr>
            <w:ins w:id="692" w:author="SAMSUNG1" w:date="2025-05-22T05:53:00Z">
              <w:r>
                <w:t>T</w:t>
              </w:r>
            </w:ins>
            <w:ins w:id="693" w:author="SAMSUNG1" w:date="2025-05-22T05:50:00Z">
              <w:r w:rsidR="00D81E4A" w:rsidRPr="008C3753">
                <w:t>DL</w:t>
              </w:r>
              <w:r w:rsidR="00D81E4A">
                <w:t>A30</w:t>
              </w:r>
              <w:r w:rsidR="00D81E4A" w:rsidRPr="008C3753">
                <w:t>-10 Low</w:t>
              </w:r>
            </w:ins>
          </w:p>
        </w:tc>
        <w:tc>
          <w:tcPr>
            <w:tcW w:w="1276" w:type="dxa"/>
            <w:vMerge/>
            <w:vAlign w:val="center"/>
          </w:tcPr>
          <w:p w14:paraId="205DB6A8" w14:textId="77777777" w:rsidR="00D81E4A" w:rsidRDefault="00D81E4A" w:rsidP="008F151E">
            <w:pPr>
              <w:pStyle w:val="TAC"/>
              <w:rPr>
                <w:ins w:id="694" w:author="SAMSUNG1" w:date="2025-05-22T05:50:00Z"/>
              </w:rPr>
            </w:pPr>
          </w:p>
        </w:tc>
        <w:tc>
          <w:tcPr>
            <w:tcW w:w="2187" w:type="dxa"/>
            <w:vAlign w:val="center"/>
          </w:tcPr>
          <w:p w14:paraId="4634FF08" w14:textId="77777777" w:rsidR="00D81E4A" w:rsidRDefault="00D81E4A" w:rsidP="008F151E">
            <w:pPr>
              <w:pStyle w:val="TAC"/>
              <w:rPr>
                <w:ins w:id="695" w:author="SAMSUNG1" w:date="2025-05-22T05:50:00Z"/>
              </w:rPr>
            </w:pPr>
            <w:ins w:id="696" w:author="SAMSUNG1" w:date="2025-05-22T05:50:00Z">
              <w:r>
                <w:rPr>
                  <w:lang w:eastAsia="zh-CN"/>
                </w:rPr>
                <w:t>Set 2</w:t>
              </w:r>
            </w:ins>
          </w:p>
        </w:tc>
        <w:tc>
          <w:tcPr>
            <w:tcW w:w="1094" w:type="dxa"/>
            <w:vAlign w:val="center"/>
          </w:tcPr>
          <w:p w14:paraId="7A28B1FD" w14:textId="77777777" w:rsidR="00D81E4A" w:rsidRDefault="00D81E4A" w:rsidP="008F151E">
            <w:pPr>
              <w:pStyle w:val="TAC"/>
              <w:rPr>
                <w:ins w:id="697" w:author="SAMSUNG1" w:date="2025-05-22T05:50:00Z"/>
              </w:rPr>
            </w:pPr>
            <w:ins w:id="698" w:author="SAMSUNG1" w:date="2025-05-22T05:50:00Z">
              <w:r>
                <w:t>7</w:t>
              </w:r>
              <w:r w:rsidRPr="008C3753">
                <w:t>0 %</w:t>
              </w:r>
            </w:ins>
          </w:p>
        </w:tc>
        <w:tc>
          <w:tcPr>
            <w:tcW w:w="1128" w:type="dxa"/>
            <w:vAlign w:val="center"/>
          </w:tcPr>
          <w:p w14:paraId="0641402F" w14:textId="03962FB9" w:rsidR="00D81E4A" w:rsidRDefault="004F5214" w:rsidP="008F151E">
            <w:pPr>
              <w:pStyle w:val="TAC"/>
              <w:rPr>
                <w:ins w:id="699" w:author="SAMSUNG1" w:date="2025-05-22T05:50:00Z"/>
              </w:rPr>
            </w:pPr>
            <w:ins w:id="700" w:author="SAMSUNG2" w:date="2025-08-15T03:30:00Z">
              <w:r w:rsidRPr="00F95B02">
                <w:rPr>
                  <w:lang w:eastAsia="zh-CN"/>
                </w:rPr>
                <w:t>G-FR1-A4-10</w:t>
              </w:r>
            </w:ins>
            <w:ins w:id="701" w:author="SAMSUNG1" w:date="2025-05-22T05:50:00Z">
              <w:del w:id="702" w:author="SAMSUNG2" w:date="2025-08-15T03:30:00Z">
                <w:r w:rsidR="00D81E4A" w:rsidDel="004F5214">
                  <w:delText>TBD</w:delText>
                </w:r>
              </w:del>
            </w:ins>
          </w:p>
        </w:tc>
        <w:tc>
          <w:tcPr>
            <w:tcW w:w="901" w:type="dxa"/>
            <w:vAlign w:val="center"/>
          </w:tcPr>
          <w:p w14:paraId="1047F590" w14:textId="77777777" w:rsidR="00D81E4A" w:rsidRPr="008C3753" w:rsidRDefault="00D81E4A" w:rsidP="008F151E">
            <w:pPr>
              <w:pStyle w:val="TAC"/>
              <w:rPr>
                <w:ins w:id="703" w:author="SAMSUNG1" w:date="2025-05-22T05:50:00Z"/>
              </w:rPr>
            </w:pPr>
            <w:ins w:id="704" w:author="SAMSUNG1" w:date="2025-05-22T05:50:00Z">
              <w:r w:rsidRPr="008C3753">
                <w:t>pos1</w:t>
              </w:r>
            </w:ins>
          </w:p>
        </w:tc>
        <w:tc>
          <w:tcPr>
            <w:tcW w:w="673" w:type="dxa"/>
            <w:vAlign w:val="center"/>
          </w:tcPr>
          <w:p w14:paraId="33A4486A" w14:textId="77777777" w:rsidR="00D81E4A" w:rsidRDefault="00D81E4A" w:rsidP="008F151E">
            <w:pPr>
              <w:pStyle w:val="TAC"/>
              <w:rPr>
                <w:ins w:id="705" w:author="SAMSUNG1" w:date="2025-05-22T05:50:00Z"/>
                <w:rFonts w:eastAsiaTheme="minorEastAsia"/>
              </w:rPr>
            </w:pPr>
            <w:ins w:id="706" w:author="SAMSUNG1" w:date="2025-05-22T05:50:00Z">
              <w:r>
                <w:rPr>
                  <w:rFonts w:eastAsiaTheme="minorEastAsia"/>
                </w:rPr>
                <w:t>TBD</w:t>
              </w:r>
            </w:ins>
          </w:p>
        </w:tc>
      </w:tr>
      <w:tr w:rsidR="00D81E4A" w:rsidRPr="008C3753" w14:paraId="0023AD8C" w14:textId="77777777" w:rsidTr="002C29DB">
        <w:trPr>
          <w:cantSplit/>
          <w:trHeight w:val="168"/>
          <w:jc w:val="center"/>
          <w:ins w:id="707" w:author="SAMSUNG1" w:date="2025-05-22T05:50:00Z"/>
        </w:trPr>
        <w:tc>
          <w:tcPr>
            <w:tcW w:w="800" w:type="dxa"/>
            <w:vMerge/>
            <w:shd w:val="clear" w:color="auto" w:fill="auto"/>
            <w:vAlign w:val="center"/>
          </w:tcPr>
          <w:p w14:paraId="44E4C406" w14:textId="77777777" w:rsidR="00D81E4A" w:rsidRDefault="00D81E4A" w:rsidP="008F151E">
            <w:pPr>
              <w:pStyle w:val="TAC"/>
              <w:rPr>
                <w:ins w:id="708" w:author="SAMSUNG1" w:date="2025-05-22T05:50:00Z"/>
                <w:lang w:eastAsia="zh-CN"/>
              </w:rPr>
            </w:pPr>
          </w:p>
        </w:tc>
        <w:tc>
          <w:tcPr>
            <w:tcW w:w="755" w:type="dxa"/>
            <w:vMerge w:val="restart"/>
            <w:shd w:val="clear" w:color="auto" w:fill="auto"/>
            <w:vAlign w:val="center"/>
          </w:tcPr>
          <w:p w14:paraId="1740E689" w14:textId="77777777" w:rsidR="00D81E4A" w:rsidRDefault="00D81E4A" w:rsidP="008F151E">
            <w:pPr>
              <w:pStyle w:val="TAC"/>
              <w:rPr>
                <w:ins w:id="709" w:author="SAMSUNG1" w:date="2025-05-22T05:50:00Z"/>
                <w:lang w:eastAsia="zh-CN"/>
              </w:rPr>
            </w:pPr>
            <w:ins w:id="710" w:author="SAMSUNG1" w:date="2025-05-22T05:50:00Z">
              <w:r>
                <w:rPr>
                  <w:rFonts w:hint="eastAsia"/>
                  <w:lang w:eastAsia="zh-CN"/>
                </w:rPr>
                <w:t>8</w:t>
              </w:r>
            </w:ins>
          </w:p>
        </w:tc>
        <w:tc>
          <w:tcPr>
            <w:tcW w:w="850" w:type="dxa"/>
            <w:vMerge/>
            <w:vAlign w:val="center"/>
          </w:tcPr>
          <w:p w14:paraId="2FD8CCC5" w14:textId="77777777" w:rsidR="00D81E4A" w:rsidRPr="008C3753" w:rsidRDefault="00D81E4A" w:rsidP="008F151E">
            <w:pPr>
              <w:pStyle w:val="TAC"/>
              <w:rPr>
                <w:ins w:id="711" w:author="SAMSUNG1" w:date="2025-05-22T05:50:00Z"/>
              </w:rPr>
            </w:pPr>
          </w:p>
        </w:tc>
        <w:tc>
          <w:tcPr>
            <w:tcW w:w="1276" w:type="dxa"/>
            <w:vAlign w:val="center"/>
          </w:tcPr>
          <w:p w14:paraId="2B34617B" w14:textId="77777777" w:rsidR="00D81E4A" w:rsidRPr="008C3753" w:rsidRDefault="00D81E4A" w:rsidP="008F151E">
            <w:pPr>
              <w:pStyle w:val="TAC"/>
              <w:rPr>
                <w:ins w:id="712" w:author="SAMSUNG1" w:date="2025-05-22T05:50:00Z"/>
              </w:rPr>
            </w:pPr>
            <w:ins w:id="713" w:author="SAMSUNG1" w:date="2025-05-22T05:50:00Z">
              <w:r w:rsidRPr="008C3753">
                <w:t>TDLC300-100 Low</w:t>
              </w:r>
            </w:ins>
          </w:p>
        </w:tc>
        <w:tc>
          <w:tcPr>
            <w:tcW w:w="1276" w:type="dxa"/>
            <w:vMerge/>
            <w:vAlign w:val="center"/>
          </w:tcPr>
          <w:p w14:paraId="138C8334" w14:textId="77777777" w:rsidR="00D81E4A" w:rsidRDefault="00D81E4A" w:rsidP="008F151E">
            <w:pPr>
              <w:pStyle w:val="TAC"/>
              <w:rPr>
                <w:ins w:id="714" w:author="SAMSUNG1" w:date="2025-05-22T05:50:00Z"/>
              </w:rPr>
            </w:pPr>
          </w:p>
        </w:tc>
        <w:tc>
          <w:tcPr>
            <w:tcW w:w="2187" w:type="dxa"/>
            <w:vAlign w:val="center"/>
          </w:tcPr>
          <w:p w14:paraId="10921B5D" w14:textId="77777777" w:rsidR="00D81E4A" w:rsidRDefault="00D81E4A" w:rsidP="008F151E">
            <w:pPr>
              <w:pStyle w:val="TAC"/>
              <w:rPr>
                <w:ins w:id="715" w:author="SAMSUNG1" w:date="2025-05-22T05:50:00Z"/>
              </w:rPr>
            </w:pPr>
            <w:ins w:id="716" w:author="SAMSUNG1" w:date="2025-05-22T05:50:00Z">
              <w:r>
                <w:rPr>
                  <w:lang w:eastAsia="zh-CN"/>
                </w:rPr>
                <w:t>Set 1*</w:t>
              </w:r>
            </w:ins>
          </w:p>
        </w:tc>
        <w:tc>
          <w:tcPr>
            <w:tcW w:w="1094" w:type="dxa"/>
            <w:vAlign w:val="center"/>
          </w:tcPr>
          <w:p w14:paraId="50307E79" w14:textId="77777777" w:rsidR="00D81E4A" w:rsidRDefault="00D81E4A" w:rsidP="008F151E">
            <w:pPr>
              <w:pStyle w:val="TAC"/>
              <w:rPr>
                <w:ins w:id="717" w:author="SAMSUNG1" w:date="2025-05-22T05:50:00Z"/>
              </w:rPr>
            </w:pPr>
            <w:ins w:id="718" w:author="SAMSUNG1" w:date="2025-05-22T05:50:00Z">
              <w:r>
                <w:t>7</w:t>
              </w:r>
              <w:r w:rsidRPr="008C3753">
                <w:t>0 %</w:t>
              </w:r>
            </w:ins>
          </w:p>
        </w:tc>
        <w:tc>
          <w:tcPr>
            <w:tcW w:w="1128" w:type="dxa"/>
            <w:vAlign w:val="center"/>
          </w:tcPr>
          <w:p w14:paraId="6F70D0EE" w14:textId="5281C056" w:rsidR="00D81E4A" w:rsidRDefault="004F5214" w:rsidP="008F151E">
            <w:pPr>
              <w:pStyle w:val="TAC"/>
              <w:rPr>
                <w:ins w:id="719" w:author="SAMSUNG1" w:date="2025-05-22T05:50:00Z"/>
              </w:rPr>
            </w:pPr>
            <w:ins w:id="720" w:author="SAMSUNG2" w:date="2025-08-15T03:30:00Z">
              <w:r w:rsidRPr="00F95B02">
                <w:rPr>
                  <w:lang w:eastAsia="zh-CN"/>
                </w:rPr>
                <w:t>G-FR1-A4-10</w:t>
              </w:r>
            </w:ins>
            <w:ins w:id="721" w:author="SAMSUNG1" w:date="2025-05-22T05:50:00Z">
              <w:del w:id="722" w:author="SAMSUNG2" w:date="2025-08-15T03:30:00Z">
                <w:r w:rsidR="00D81E4A" w:rsidDel="004F5214">
                  <w:delText>TBD</w:delText>
                </w:r>
              </w:del>
            </w:ins>
          </w:p>
        </w:tc>
        <w:tc>
          <w:tcPr>
            <w:tcW w:w="901" w:type="dxa"/>
            <w:vAlign w:val="center"/>
          </w:tcPr>
          <w:p w14:paraId="560C26A8" w14:textId="77777777" w:rsidR="00D81E4A" w:rsidRPr="008C3753" w:rsidRDefault="00D81E4A" w:rsidP="008F151E">
            <w:pPr>
              <w:pStyle w:val="TAC"/>
              <w:rPr>
                <w:ins w:id="723" w:author="SAMSUNG1" w:date="2025-05-22T05:50:00Z"/>
              </w:rPr>
            </w:pPr>
            <w:ins w:id="724" w:author="SAMSUNG1" w:date="2025-05-22T05:50:00Z">
              <w:r w:rsidRPr="008C3753">
                <w:t>pos1</w:t>
              </w:r>
            </w:ins>
          </w:p>
        </w:tc>
        <w:tc>
          <w:tcPr>
            <w:tcW w:w="673" w:type="dxa"/>
            <w:vAlign w:val="center"/>
          </w:tcPr>
          <w:p w14:paraId="2B33DFF6" w14:textId="77777777" w:rsidR="00D81E4A" w:rsidRDefault="00D81E4A" w:rsidP="008F151E">
            <w:pPr>
              <w:pStyle w:val="TAC"/>
              <w:rPr>
                <w:ins w:id="725" w:author="SAMSUNG1" w:date="2025-05-22T05:50:00Z"/>
                <w:rFonts w:eastAsiaTheme="minorEastAsia"/>
              </w:rPr>
            </w:pPr>
            <w:ins w:id="726" w:author="SAMSUNG1" w:date="2025-05-22T05:50:00Z">
              <w:r>
                <w:rPr>
                  <w:rFonts w:eastAsiaTheme="minorEastAsia"/>
                </w:rPr>
                <w:t>TBD</w:t>
              </w:r>
            </w:ins>
          </w:p>
        </w:tc>
      </w:tr>
      <w:tr w:rsidR="00D81E4A" w:rsidRPr="008C3753" w14:paraId="49247380" w14:textId="77777777" w:rsidTr="002C29DB">
        <w:trPr>
          <w:cantSplit/>
          <w:trHeight w:val="168"/>
          <w:jc w:val="center"/>
          <w:ins w:id="727" w:author="SAMSUNG1" w:date="2025-05-22T05:50:00Z"/>
        </w:trPr>
        <w:tc>
          <w:tcPr>
            <w:tcW w:w="800" w:type="dxa"/>
            <w:vMerge/>
            <w:shd w:val="clear" w:color="auto" w:fill="auto"/>
            <w:vAlign w:val="center"/>
          </w:tcPr>
          <w:p w14:paraId="73C58AC7" w14:textId="77777777" w:rsidR="00D81E4A" w:rsidRDefault="00D81E4A" w:rsidP="008F151E">
            <w:pPr>
              <w:pStyle w:val="TAC"/>
              <w:rPr>
                <w:ins w:id="728" w:author="SAMSUNG1" w:date="2025-05-22T05:50:00Z"/>
                <w:lang w:eastAsia="zh-CN"/>
              </w:rPr>
            </w:pPr>
          </w:p>
        </w:tc>
        <w:tc>
          <w:tcPr>
            <w:tcW w:w="755" w:type="dxa"/>
            <w:vMerge/>
            <w:shd w:val="clear" w:color="auto" w:fill="auto"/>
            <w:vAlign w:val="center"/>
          </w:tcPr>
          <w:p w14:paraId="7C69F9F7" w14:textId="77777777" w:rsidR="00D81E4A" w:rsidRDefault="00D81E4A" w:rsidP="008F151E">
            <w:pPr>
              <w:pStyle w:val="TAC"/>
              <w:rPr>
                <w:ins w:id="729" w:author="SAMSUNG1" w:date="2025-05-22T05:50:00Z"/>
                <w:lang w:eastAsia="zh-CN"/>
              </w:rPr>
            </w:pPr>
          </w:p>
        </w:tc>
        <w:tc>
          <w:tcPr>
            <w:tcW w:w="850" w:type="dxa"/>
            <w:vMerge/>
            <w:vAlign w:val="center"/>
          </w:tcPr>
          <w:p w14:paraId="08A762C2" w14:textId="77777777" w:rsidR="00D81E4A" w:rsidRPr="008C3753" w:rsidRDefault="00D81E4A" w:rsidP="008F151E">
            <w:pPr>
              <w:pStyle w:val="TAC"/>
              <w:rPr>
                <w:ins w:id="730" w:author="SAMSUNG1" w:date="2025-05-22T05:50:00Z"/>
              </w:rPr>
            </w:pPr>
          </w:p>
        </w:tc>
        <w:tc>
          <w:tcPr>
            <w:tcW w:w="1276" w:type="dxa"/>
            <w:vAlign w:val="center"/>
          </w:tcPr>
          <w:p w14:paraId="188460DB" w14:textId="4900A9F3" w:rsidR="00D81E4A" w:rsidRPr="008C3753" w:rsidRDefault="002C29DB" w:rsidP="008F151E">
            <w:pPr>
              <w:pStyle w:val="TAC"/>
              <w:rPr>
                <w:ins w:id="731" w:author="SAMSUNG1" w:date="2025-05-22T05:50:00Z"/>
              </w:rPr>
            </w:pPr>
            <w:ins w:id="732" w:author="SAMSUNG1" w:date="2025-05-22T05:53:00Z">
              <w:r>
                <w:t>T</w:t>
              </w:r>
            </w:ins>
            <w:ins w:id="733" w:author="SAMSUNG1" w:date="2025-05-22T05:50:00Z">
              <w:r w:rsidR="00D81E4A" w:rsidRPr="008C3753">
                <w:t>DL</w:t>
              </w:r>
              <w:r w:rsidR="00D81E4A">
                <w:t>A30</w:t>
              </w:r>
              <w:r w:rsidR="00D81E4A" w:rsidRPr="008C3753">
                <w:t>-10 Low</w:t>
              </w:r>
            </w:ins>
          </w:p>
        </w:tc>
        <w:tc>
          <w:tcPr>
            <w:tcW w:w="1276" w:type="dxa"/>
            <w:vMerge/>
            <w:vAlign w:val="center"/>
          </w:tcPr>
          <w:p w14:paraId="298463C3" w14:textId="77777777" w:rsidR="00D81E4A" w:rsidRDefault="00D81E4A" w:rsidP="008F151E">
            <w:pPr>
              <w:pStyle w:val="TAC"/>
              <w:rPr>
                <w:ins w:id="734" w:author="SAMSUNG1" w:date="2025-05-22T05:50:00Z"/>
              </w:rPr>
            </w:pPr>
          </w:p>
        </w:tc>
        <w:tc>
          <w:tcPr>
            <w:tcW w:w="2187" w:type="dxa"/>
            <w:vAlign w:val="center"/>
          </w:tcPr>
          <w:p w14:paraId="56F3FE24" w14:textId="77777777" w:rsidR="00D81E4A" w:rsidRDefault="00D81E4A" w:rsidP="008F151E">
            <w:pPr>
              <w:pStyle w:val="TAC"/>
              <w:rPr>
                <w:ins w:id="735" w:author="SAMSUNG1" w:date="2025-05-22T05:50:00Z"/>
              </w:rPr>
            </w:pPr>
            <w:ins w:id="736" w:author="SAMSUNG1" w:date="2025-05-22T05:50:00Z">
              <w:r>
                <w:rPr>
                  <w:lang w:eastAsia="zh-CN"/>
                </w:rPr>
                <w:t>Set 2</w:t>
              </w:r>
            </w:ins>
          </w:p>
        </w:tc>
        <w:tc>
          <w:tcPr>
            <w:tcW w:w="1094" w:type="dxa"/>
            <w:vAlign w:val="center"/>
          </w:tcPr>
          <w:p w14:paraId="69697DCC" w14:textId="77777777" w:rsidR="00D81E4A" w:rsidRDefault="00D81E4A" w:rsidP="008F151E">
            <w:pPr>
              <w:pStyle w:val="TAC"/>
              <w:rPr>
                <w:ins w:id="737" w:author="SAMSUNG1" w:date="2025-05-22T05:50:00Z"/>
              </w:rPr>
            </w:pPr>
            <w:ins w:id="738" w:author="SAMSUNG1" w:date="2025-05-22T05:50:00Z">
              <w:r>
                <w:t>7</w:t>
              </w:r>
              <w:r w:rsidRPr="008C3753">
                <w:t>0 %</w:t>
              </w:r>
            </w:ins>
          </w:p>
        </w:tc>
        <w:tc>
          <w:tcPr>
            <w:tcW w:w="1128" w:type="dxa"/>
            <w:vAlign w:val="center"/>
          </w:tcPr>
          <w:p w14:paraId="0F0BE955" w14:textId="5BB8D7E2" w:rsidR="00D81E4A" w:rsidRDefault="004F5214" w:rsidP="008F151E">
            <w:pPr>
              <w:pStyle w:val="TAC"/>
              <w:rPr>
                <w:ins w:id="739" w:author="SAMSUNG1" w:date="2025-05-22T05:50:00Z"/>
              </w:rPr>
            </w:pPr>
            <w:ins w:id="740" w:author="SAMSUNG2" w:date="2025-08-15T03:30:00Z">
              <w:r w:rsidRPr="00F95B02">
                <w:rPr>
                  <w:lang w:eastAsia="zh-CN"/>
                </w:rPr>
                <w:t>G-FR1-A4-10</w:t>
              </w:r>
            </w:ins>
            <w:ins w:id="741" w:author="SAMSUNG1" w:date="2025-05-22T05:50:00Z">
              <w:del w:id="742" w:author="SAMSUNG2" w:date="2025-08-15T03:30:00Z">
                <w:r w:rsidR="00D81E4A" w:rsidDel="004F5214">
                  <w:delText>TBD</w:delText>
                </w:r>
              </w:del>
            </w:ins>
          </w:p>
        </w:tc>
        <w:tc>
          <w:tcPr>
            <w:tcW w:w="901" w:type="dxa"/>
            <w:vAlign w:val="center"/>
          </w:tcPr>
          <w:p w14:paraId="57031CC5" w14:textId="77777777" w:rsidR="00D81E4A" w:rsidRPr="008C3753" w:rsidRDefault="00D81E4A" w:rsidP="008F151E">
            <w:pPr>
              <w:pStyle w:val="TAC"/>
              <w:rPr>
                <w:ins w:id="743" w:author="SAMSUNG1" w:date="2025-05-22T05:50:00Z"/>
              </w:rPr>
            </w:pPr>
            <w:ins w:id="744" w:author="SAMSUNG1" w:date="2025-05-22T05:50:00Z">
              <w:r w:rsidRPr="008C3753">
                <w:t>pos1</w:t>
              </w:r>
            </w:ins>
          </w:p>
        </w:tc>
        <w:tc>
          <w:tcPr>
            <w:tcW w:w="673" w:type="dxa"/>
            <w:vAlign w:val="center"/>
          </w:tcPr>
          <w:p w14:paraId="2D73A8EE" w14:textId="77777777" w:rsidR="00D81E4A" w:rsidRDefault="00D81E4A" w:rsidP="008F151E">
            <w:pPr>
              <w:pStyle w:val="TAC"/>
              <w:rPr>
                <w:ins w:id="745" w:author="SAMSUNG1" w:date="2025-05-22T05:50:00Z"/>
                <w:rFonts w:eastAsiaTheme="minorEastAsia"/>
              </w:rPr>
            </w:pPr>
            <w:ins w:id="746" w:author="SAMSUNG1" w:date="2025-05-22T05:50:00Z">
              <w:r>
                <w:rPr>
                  <w:rFonts w:eastAsiaTheme="minorEastAsia"/>
                </w:rPr>
                <w:t>TBD</w:t>
              </w:r>
            </w:ins>
          </w:p>
        </w:tc>
      </w:tr>
      <w:tr w:rsidR="00D81E4A" w:rsidRPr="008C3753" w14:paraId="61C75D6C" w14:textId="77777777" w:rsidTr="008F151E">
        <w:trPr>
          <w:cantSplit/>
          <w:trHeight w:val="168"/>
          <w:jc w:val="center"/>
          <w:ins w:id="747" w:author="SAMSUNG1" w:date="2025-05-22T05:50:00Z"/>
        </w:trPr>
        <w:tc>
          <w:tcPr>
            <w:tcW w:w="10940" w:type="dxa"/>
            <w:gridSpan w:val="10"/>
            <w:tcBorders>
              <w:bottom w:val="single" w:sz="4" w:space="0" w:color="auto"/>
            </w:tcBorders>
            <w:shd w:val="clear" w:color="auto" w:fill="auto"/>
            <w:vAlign w:val="center"/>
          </w:tcPr>
          <w:p w14:paraId="166FC274" w14:textId="77777777" w:rsidR="00D81E4A" w:rsidRDefault="00D81E4A" w:rsidP="008F151E">
            <w:pPr>
              <w:pStyle w:val="TAC"/>
              <w:jc w:val="left"/>
              <w:rPr>
                <w:ins w:id="748" w:author="SAMSUNG1" w:date="2025-05-22T05:50:00Z"/>
                <w:rFonts w:eastAsiaTheme="minorEastAsia"/>
              </w:rPr>
            </w:pPr>
            <w:ins w:id="749" w:author="SAMSUNG1" w:date="2025-05-22T05:50:00Z">
              <w:r w:rsidRPr="00D81E4A">
                <w:rPr>
                  <w:rFonts w:eastAsiaTheme="minorEastAsia"/>
                </w:rPr>
                <w:t>Note*: Not applicable for Local Area B</w:t>
              </w:r>
              <w:r>
                <w:rPr>
                  <w:rFonts w:eastAsiaTheme="minorEastAsia"/>
                </w:rPr>
                <w:t>S</w:t>
              </w:r>
            </w:ins>
          </w:p>
          <w:p w14:paraId="5883A485" w14:textId="77777777" w:rsidR="00D81E4A" w:rsidRPr="00D81E4A" w:rsidRDefault="00D81E4A" w:rsidP="008F151E">
            <w:pPr>
              <w:pStyle w:val="TAC"/>
              <w:jc w:val="left"/>
              <w:rPr>
                <w:ins w:id="750" w:author="SAMSUNG1" w:date="2025-05-22T05:50:00Z"/>
                <w:rFonts w:eastAsiaTheme="minorEastAsia"/>
              </w:rPr>
            </w:pPr>
            <w:ins w:id="751" w:author="SAMSUNG1" w:date="2025-05-22T05:50:00Z">
              <w:r w:rsidRPr="00D81E4A">
                <w:rPr>
                  <w:rFonts w:eastAsiaTheme="minorEastAsia"/>
                </w:rPr>
                <w:t>Note 1: Antenna configuration applies for each of the tested signal and interferers.</w:t>
              </w:r>
            </w:ins>
          </w:p>
          <w:p w14:paraId="4D4B6DFD" w14:textId="77777777" w:rsidR="00D81E4A" w:rsidRPr="00D81E4A" w:rsidRDefault="00D81E4A" w:rsidP="008F151E">
            <w:pPr>
              <w:pStyle w:val="TAC"/>
              <w:jc w:val="left"/>
              <w:rPr>
                <w:ins w:id="752" w:author="SAMSUNG1" w:date="2025-05-22T05:50:00Z"/>
                <w:rFonts w:eastAsiaTheme="minorEastAsia"/>
              </w:rPr>
            </w:pPr>
            <w:ins w:id="753" w:author="SAMSUNG1" w:date="2025-05-22T05:50:00Z">
              <w:r w:rsidRPr="00D81E4A">
                <w:rPr>
                  <w:rFonts w:eastAsiaTheme="minorEastAsia"/>
                </w:rPr>
                <w:t>Note 2: The propagation conditions for the tested signal and interferers are statistically independent</w:t>
              </w:r>
            </w:ins>
          </w:p>
        </w:tc>
      </w:tr>
    </w:tbl>
    <w:p w14:paraId="110E413B" w14:textId="77777777" w:rsidR="007E4548" w:rsidRPr="00D81E4A" w:rsidRDefault="007E4548" w:rsidP="00D81E4A">
      <w:pPr>
        <w:rPr>
          <w:ins w:id="754" w:author="SAMSUNG" w:date="2025-05-09T21:00:00Z"/>
          <w:noProof/>
          <w:lang w:eastAsia="zh-CN"/>
        </w:rPr>
      </w:pPr>
    </w:p>
    <w:p w14:paraId="6AE92E6D" w14:textId="77777777" w:rsidR="007E4548" w:rsidRPr="008C3753" w:rsidRDefault="007E4548" w:rsidP="007E4548">
      <w:pPr>
        <w:pStyle w:val="TH"/>
        <w:rPr>
          <w:ins w:id="755" w:author="SAMSUNG" w:date="2025-05-09T21:00:00Z"/>
          <w:rFonts w:eastAsia="Malgun Gothic"/>
        </w:rPr>
      </w:pPr>
      <w:ins w:id="756"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3</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 xml:space="preserve">10 </w:t>
        </w:r>
        <w:r w:rsidRPr="008C3753">
          <w:rPr>
            <w:rFonts w:eastAsia="Malgun Gothic"/>
          </w:rPr>
          <w:t xml:space="preserve">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0C43444C" w14:textId="77777777" w:rsidTr="008F151E">
        <w:trPr>
          <w:cantSplit/>
          <w:trHeight w:val="626"/>
          <w:jc w:val="center"/>
          <w:ins w:id="757" w:author="SAMSUNG1" w:date="2025-05-22T05:51:00Z"/>
        </w:trPr>
        <w:tc>
          <w:tcPr>
            <w:tcW w:w="800" w:type="dxa"/>
            <w:vMerge w:val="restart"/>
          </w:tcPr>
          <w:p w14:paraId="28771D77" w14:textId="77777777" w:rsidR="00D81E4A" w:rsidRPr="008C3753" w:rsidRDefault="00D81E4A" w:rsidP="008F151E">
            <w:pPr>
              <w:pStyle w:val="TAH"/>
              <w:rPr>
                <w:ins w:id="758" w:author="SAMSUNG1" w:date="2025-05-22T05:51:00Z"/>
              </w:rPr>
            </w:pPr>
            <w:ins w:id="759" w:author="SAMSUNG1" w:date="2025-05-22T05:51:00Z">
              <w:r w:rsidRPr="008C3753">
                <w:t>Number of TX antennas</w:t>
              </w:r>
            </w:ins>
          </w:p>
        </w:tc>
        <w:tc>
          <w:tcPr>
            <w:tcW w:w="755" w:type="dxa"/>
            <w:vMerge w:val="restart"/>
          </w:tcPr>
          <w:p w14:paraId="7CB22D5A" w14:textId="77777777" w:rsidR="00D81E4A" w:rsidRPr="008C3753" w:rsidRDefault="00D81E4A" w:rsidP="008F151E">
            <w:pPr>
              <w:pStyle w:val="TAH"/>
              <w:rPr>
                <w:ins w:id="760" w:author="SAMSUNG1" w:date="2025-05-22T05:51:00Z"/>
              </w:rPr>
            </w:pPr>
            <w:ins w:id="761" w:author="SAMSUNG1" w:date="2025-05-22T05:51:00Z">
              <w:r w:rsidRPr="008C3753">
                <w:t>Number of RX antennas</w:t>
              </w:r>
            </w:ins>
          </w:p>
        </w:tc>
        <w:tc>
          <w:tcPr>
            <w:tcW w:w="850" w:type="dxa"/>
            <w:vMerge w:val="restart"/>
          </w:tcPr>
          <w:p w14:paraId="5A82CEB4" w14:textId="77777777" w:rsidR="00D81E4A" w:rsidRPr="008C3753" w:rsidRDefault="00D81E4A" w:rsidP="008F151E">
            <w:pPr>
              <w:pStyle w:val="TAH"/>
              <w:rPr>
                <w:ins w:id="762" w:author="SAMSUNG1" w:date="2025-05-22T05:51:00Z"/>
              </w:rPr>
            </w:pPr>
            <w:ins w:id="763" w:author="SAMSUNG1" w:date="2025-05-22T05:51:00Z">
              <w:r w:rsidRPr="008C3753">
                <w:t>Cyclic prefix</w:t>
              </w:r>
            </w:ins>
          </w:p>
        </w:tc>
        <w:tc>
          <w:tcPr>
            <w:tcW w:w="2552" w:type="dxa"/>
            <w:gridSpan w:val="2"/>
            <w:tcBorders>
              <w:bottom w:val="single" w:sz="4" w:space="0" w:color="auto"/>
            </w:tcBorders>
          </w:tcPr>
          <w:p w14:paraId="6740B6B7" w14:textId="77777777" w:rsidR="00D81E4A" w:rsidRDefault="00D81E4A" w:rsidP="008F151E">
            <w:pPr>
              <w:pStyle w:val="TAH"/>
              <w:rPr>
                <w:ins w:id="764" w:author="SAMSUNG1" w:date="2025-05-22T05:51:00Z"/>
                <w:lang w:eastAsia="zh-CN"/>
              </w:rPr>
            </w:pPr>
            <w:ins w:id="765" w:author="SAMSUNG1" w:date="2025-05-22T05:51:00Z">
              <w:r w:rsidRPr="009157A1">
                <w:rPr>
                  <w:lang w:val="fr-FR"/>
                </w:rPr>
                <w:t>Propagation conditions and correlation matrix (annex G)</w:t>
              </w:r>
            </w:ins>
          </w:p>
        </w:tc>
        <w:tc>
          <w:tcPr>
            <w:tcW w:w="2187" w:type="dxa"/>
            <w:vMerge w:val="restart"/>
          </w:tcPr>
          <w:p w14:paraId="38AE76D4" w14:textId="77777777" w:rsidR="00D81E4A" w:rsidRPr="008C3753" w:rsidRDefault="00D81E4A" w:rsidP="008F151E">
            <w:pPr>
              <w:pStyle w:val="TAH"/>
              <w:rPr>
                <w:ins w:id="766" w:author="SAMSUNG1" w:date="2025-05-22T05:51:00Z"/>
                <w:lang w:eastAsia="zh-CN"/>
              </w:rPr>
            </w:pPr>
            <w:ins w:id="767" w:author="SAMSUNG1" w:date="2025-05-22T05:51:00Z">
              <w:r>
                <w:rPr>
                  <w:lang w:eastAsia="zh-CN"/>
                </w:rPr>
                <w:t>INR set</w:t>
              </w:r>
            </w:ins>
          </w:p>
        </w:tc>
        <w:tc>
          <w:tcPr>
            <w:tcW w:w="1094" w:type="dxa"/>
            <w:vMerge w:val="restart"/>
          </w:tcPr>
          <w:p w14:paraId="18116F85" w14:textId="77777777" w:rsidR="00D81E4A" w:rsidRPr="008C3753" w:rsidRDefault="00D81E4A" w:rsidP="008F151E">
            <w:pPr>
              <w:pStyle w:val="TAH"/>
              <w:rPr>
                <w:ins w:id="768" w:author="SAMSUNG1" w:date="2025-05-22T05:51:00Z"/>
              </w:rPr>
            </w:pPr>
            <w:ins w:id="769" w:author="SAMSUNG1" w:date="2025-05-22T05:51:00Z">
              <w:r w:rsidRPr="008C3753">
                <w:t>Fraction of maximum throughput</w:t>
              </w:r>
            </w:ins>
          </w:p>
        </w:tc>
        <w:tc>
          <w:tcPr>
            <w:tcW w:w="1128" w:type="dxa"/>
            <w:vMerge w:val="restart"/>
          </w:tcPr>
          <w:p w14:paraId="6FF0063F" w14:textId="77777777" w:rsidR="00D81E4A" w:rsidRPr="008C3753" w:rsidRDefault="00D81E4A" w:rsidP="008F151E">
            <w:pPr>
              <w:pStyle w:val="TAH"/>
              <w:rPr>
                <w:ins w:id="770" w:author="SAMSUNG1" w:date="2025-05-22T05:51:00Z"/>
              </w:rPr>
            </w:pPr>
            <w:ins w:id="771" w:author="SAMSUNG1" w:date="2025-05-22T05:51:00Z">
              <w:r w:rsidRPr="008C3753">
                <w:t>FRC</w:t>
              </w:r>
              <w:r w:rsidRPr="008C3753">
                <w:br/>
                <w:t>(annex A)</w:t>
              </w:r>
            </w:ins>
          </w:p>
        </w:tc>
        <w:tc>
          <w:tcPr>
            <w:tcW w:w="901" w:type="dxa"/>
            <w:vMerge w:val="restart"/>
          </w:tcPr>
          <w:p w14:paraId="662CA348" w14:textId="77777777" w:rsidR="00D81E4A" w:rsidRPr="008C3753" w:rsidRDefault="00D81E4A" w:rsidP="008F151E">
            <w:pPr>
              <w:pStyle w:val="TAH"/>
              <w:rPr>
                <w:ins w:id="772" w:author="SAMSUNG1" w:date="2025-05-22T05:51:00Z"/>
              </w:rPr>
            </w:pPr>
            <w:ins w:id="773" w:author="SAMSUNG1" w:date="2025-05-22T05:51:00Z">
              <w:r w:rsidRPr="008C3753">
                <w:t>Additional DM-RS position</w:t>
              </w:r>
            </w:ins>
          </w:p>
        </w:tc>
        <w:tc>
          <w:tcPr>
            <w:tcW w:w="673" w:type="dxa"/>
            <w:vMerge w:val="restart"/>
          </w:tcPr>
          <w:p w14:paraId="5980FFDC" w14:textId="77777777" w:rsidR="00D81E4A" w:rsidRPr="008C3753" w:rsidRDefault="00D81E4A" w:rsidP="008F151E">
            <w:pPr>
              <w:pStyle w:val="TAH"/>
              <w:rPr>
                <w:ins w:id="774" w:author="SAMSUNG1" w:date="2025-05-22T05:51:00Z"/>
              </w:rPr>
            </w:pPr>
            <w:ins w:id="775" w:author="SAMSUNG1" w:date="2025-05-22T05:51:00Z">
              <w:r w:rsidRPr="008C3753">
                <w:t>SNR</w:t>
              </w:r>
            </w:ins>
          </w:p>
          <w:p w14:paraId="44E47AAE" w14:textId="77777777" w:rsidR="00D81E4A" w:rsidRPr="008C3753" w:rsidRDefault="00D81E4A" w:rsidP="008F151E">
            <w:pPr>
              <w:pStyle w:val="TAH"/>
              <w:rPr>
                <w:ins w:id="776" w:author="SAMSUNG1" w:date="2025-05-22T05:51:00Z"/>
              </w:rPr>
            </w:pPr>
            <w:ins w:id="777" w:author="SAMSUNG1" w:date="2025-05-22T05:51:00Z">
              <w:r w:rsidRPr="008C3753">
                <w:t>(dB)</w:t>
              </w:r>
            </w:ins>
          </w:p>
        </w:tc>
      </w:tr>
      <w:tr w:rsidR="00D81E4A" w:rsidRPr="008C3753" w14:paraId="788FD36F" w14:textId="77777777" w:rsidTr="002C29DB">
        <w:trPr>
          <w:cantSplit/>
          <w:trHeight w:val="625"/>
          <w:jc w:val="center"/>
          <w:ins w:id="778" w:author="SAMSUNG1" w:date="2025-05-22T05:51:00Z"/>
        </w:trPr>
        <w:tc>
          <w:tcPr>
            <w:tcW w:w="800" w:type="dxa"/>
            <w:vMerge/>
            <w:tcBorders>
              <w:bottom w:val="single" w:sz="4" w:space="0" w:color="auto"/>
            </w:tcBorders>
          </w:tcPr>
          <w:p w14:paraId="0B9FDE58" w14:textId="77777777" w:rsidR="00D81E4A" w:rsidRPr="008C3753" w:rsidRDefault="00D81E4A" w:rsidP="008F151E">
            <w:pPr>
              <w:pStyle w:val="TAH"/>
              <w:rPr>
                <w:ins w:id="779" w:author="SAMSUNG1" w:date="2025-05-22T05:51:00Z"/>
              </w:rPr>
            </w:pPr>
          </w:p>
        </w:tc>
        <w:tc>
          <w:tcPr>
            <w:tcW w:w="755" w:type="dxa"/>
            <w:vMerge/>
            <w:tcBorders>
              <w:bottom w:val="single" w:sz="4" w:space="0" w:color="auto"/>
            </w:tcBorders>
          </w:tcPr>
          <w:p w14:paraId="0F219B6E" w14:textId="77777777" w:rsidR="00D81E4A" w:rsidRPr="008C3753" w:rsidRDefault="00D81E4A" w:rsidP="008F151E">
            <w:pPr>
              <w:pStyle w:val="TAH"/>
              <w:rPr>
                <w:ins w:id="780" w:author="SAMSUNG1" w:date="2025-05-22T05:51:00Z"/>
              </w:rPr>
            </w:pPr>
          </w:p>
        </w:tc>
        <w:tc>
          <w:tcPr>
            <w:tcW w:w="850" w:type="dxa"/>
            <w:vMerge/>
            <w:tcBorders>
              <w:bottom w:val="single" w:sz="4" w:space="0" w:color="auto"/>
            </w:tcBorders>
          </w:tcPr>
          <w:p w14:paraId="17548D0D" w14:textId="77777777" w:rsidR="00D81E4A" w:rsidRPr="008C3753" w:rsidRDefault="00D81E4A" w:rsidP="008F151E">
            <w:pPr>
              <w:pStyle w:val="TAH"/>
              <w:rPr>
                <w:ins w:id="781" w:author="SAMSUNG1" w:date="2025-05-22T05:51:00Z"/>
              </w:rPr>
            </w:pPr>
          </w:p>
        </w:tc>
        <w:tc>
          <w:tcPr>
            <w:tcW w:w="1276" w:type="dxa"/>
            <w:tcBorders>
              <w:bottom w:val="single" w:sz="4" w:space="0" w:color="auto"/>
            </w:tcBorders>
          </w:tcPr>
          <w:p w14:paraId="21B3E725" w14:textId="77777777" w:rsidR="00D81E4A" w:rsidRPr="009157A1" w:rsidRDefault="00D81E4A" w:rsidP="008F151E">
            <w:pPr>
              <w:pStyle w:val="TAH"/>
              <w:rPr>
                <w:ins w:id="782" w:author="SAMSUNG1" w:date="2025-05-22T05:51:00Z"/>
                <w:lang w:val="fr-FR" w:eastAsia="zh-CN"/>
              </w:rPr>
            </w:pPr>
            <w:ins w:id="783"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DB72B7E" w14:textId="77777777" w:rsidR="00D81E4A" w:rsidRPr="009157A1" w:rsidRDefault="00D81E4A" w:rsidP="008F151E">
            <w:pPr>
              <w:pStyle w:val="TAH"/>
              <w:rPr>
                <w:ins w:id="784" w:author="SAMSUNG1" w:date="2025-05-22T05:51:00Z"/>
                <w:lang w:val="fr-FR" w:eastAsia="zh-CN"/>
              </w:rPr>
            </w:pPr>
            <w:ins w:id="785"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470C4B54" w14:textId="77777777" w:rsidR="00D81E4A" w:rsidRDefault="00D81E4A" w:rsidP="008F151E">
            <w:pPr>
              <w:pStyle w:val="TAH"/>
              <w:rPr>
                <w:ins w:id="786" w:author="SAMSUNG1" w:date="2025-05-22T05:51:00Z"/>
                <w:lang w:eastAsia="zh-CN"/>
              </w:rPr>
            </w:pPr>
          </w:p>
        </w:tc>
        <w:tc>
          <w:tcPr>
            <w:tcW w:w="1094" w:type="dxa"/>
            <w:vMerge/>
            <w:tcBorders>
              <w:bottom w:val="single" w:sz="4" w:space="0" w:color="auto"/>
            </w:tcBorders>
          </w:tcPr>
          <w:p w14:paraId="3DB2A517" w14:textId="77777777" w:rsidR="00D81E4A" w:rsidRPr="008C3753" w:rsidRDefault="00D81E4A" w:rsidP="008F151E">
            <w:pPr>
              <w:pStyle w:val="TAH"/>
              <w:rPr>
                <w:ins w:id="787" w:author="SAMSUNG1" w:date="2025-05-22T05:51:00Z"/>
              </w:rPr>
            </w:pPr>
          </w:p>
        </w:tc>
        <w:tc>
          <w:tcPr>
            <w:tcW w:w="1128" w:type="dxa"/>
            <w:vMerge/>
            <w:tcBorders>
              <w:bottom w:val="single" w:sz="4" w:space="0" w:color="auto"/>
            </w:tcBorders>
          </w:tcPr>
          <w:p w14:paraId="09743974" w14:textId="77777777" w:rsidR="00D81E4A" w:rsidRPr="008C3753" w:rsidRDefault="00D81E4A" w:rsidP="008F151E">
            <w:pPr>
              <w:pStyle w:val="TAH"/>
              <w:rPr>
                <w:ins w:id="788" w:author="SAMSUNG1" w:date="2025-05-22T05:51:00Z"/>
              </w:rPr>
            </w:pPr>
          </w:p>
        </w:tc>
        <w:tc>
          <w:tcPr>
            <w:tcW w:w="901" w:type="dxa"/>
            <w:vMerge/>
            <w:tcBorders>
              <w:bottom w:val="single" w:sz="4" w:space="0" w:color="auto"/>
            </w:tcBorders>
          </w:tcPr>
          <w:p w14:paraId="4ACCBF4D" w14:textId="77777777" w:rsidR="00D81E4A" w:rsidRPr="008C3753" w:rsidRDefault="00D81E4A" w:rsidP="008F151E">
            <w:pPr>
              <w:pStyle w:val="TAH"/>
              <w:rPr>
                <w:ins w:id="789" w:author="SAMSUNG1" w:date="2025-05-22T05:51:00Z"/>
              </w:rPr>
            </w:pPr>
          </w:p>
        </w:tc>
        <w:tc>
          <w:tcPr>
            <w:tcW w:w="673" w:type="dxa"/>
            <w:vMerge/>
            <w:tcBorders>
              <w:bottom w:val="single" w:sz="4" w:space="0" w:color="auto"/>
            </w:tcBorders>
          </w:tcPr>
          <w:p w14:paraId="2BD3D49A" w14:textId="77777777" w:rsidR="00D81E4A" w:rsidRPr="008C3753" w:rsidRDefault="00D81E4A" w:rsidP="008F151E">
            <w:pPr>
              <w:pStyle w:val="TAH"/>
              <w:rPr>
                <w:ins w:id="790" w:author="SAMSUNG1" w:date="2025-05-22T05:51:00Z"/>
              </w:rPr>
            </w:pPr>
          </w:p>
        </w:tc>
      </w:tr>
      <w:tr w:rsidR="00D81E4A" w:rsidRPr="008C3753" w14:paraId="09350763" w14:textId="77777777" w:rsidTr="002C29DB">
        <w:trPr>
          <w:cantSplit/>
          <w:trHeight w:val="336"/>
          <w:jc w:val="center"/>
          <w:ins w:id="791" w:author="SAMSUNG1" w:date="2025-05-22T05:51:00Z"/>
        </w:trPr>
        <w:tc>
          <w:tcPr>
            <w:tcW w:w="800" w:type="dxa"/>
            <w:vMerge w:val="restart"/>
            <w:shd w:val="clear" w:color="auto" w:fill="auto"/>
            <w:vAlign w:val="center"/>
          </w:tcPr>
          <w:p w14:paraId="40AF5212" w14:textId="77777777" w:rsidR="00D81E4A" w:rsidRPr="008C3753" w:rsidRDefault="00D81E4A" w:rsidP="008F151E">
            <w:pPr>
              <w:pStyle w:val="TAC"/>
              <w:rPr>
                <w:ins w:id="792" w:author="SAMSUNG1" w:date="2025-05-22T05:51:00Z"/>
              </w:rPr>
            </w:pPr>
            <w:ins w:id="793" w:author="SAMSUNG1" w:date="2025-05-22T05:51:00Z">
              <w:r w:rsidRPr="008C3753">
                <w:rPr>
                  <w:rFonts w:hint="eastAsia"/>
                </w:rPr>
                <w:t>1</w:t>
              </w:r>
            </w:ins>
          </w:p>
        </w:tc>
        <w:tc>
          <w:tcPr>
            <w:tcW w:w="755" w:type="dxa"/>
            <w:vMerge w:val="restart"/>
            <w:shd w:val="clear" w:color="auto" w:fill="auto"/>
            <w:vAlign w:val="center"/>
          </w:tcPr>
          <w:p w14:paraId="20EC430C" w14:textId="77777777" w:rsidR="00D81E4A" w:rsidRPr="008C3753" w:rsidRDefault="00D81E4A" w:rsidP="008F151E">
            <w:pPr>
              <w:pStyle w:val="TAC"/>
              <w:rPr>
                <w:ins w:id="794" w:author="SAMSUNG1" w:date="2025-05-22T05:51:00Z"/>
              </w:rPr>
            </w:pPr>
            <w:ins w:id="795" w:author="SAMSUNG1" w:date="2025-05-22T05:51:00Z">
              <w:r>
                <w:t>2</w:t>
              </w:r>
            </w:ins>
          </w:p>
        </w:tc>
        <w:tc>
          <w:tcPr>
            <w:tcW w:w="850" w:type="dxa"/>
            <w:vMerge w:val="restart"/>
            <w:vAlign w:val="center"/>
          </w:tcPr>
          <w:p w14:paraId="22D4FA47" w14:textId="77777777" w:rsidR="00D81E4A" w:rsidRPr="008C3753" w:rsidRDefault="00D81E4A" w:rsidP="008F151E">
            <w:pPr>
              <w:pStyle w:val="TAC"/>
              <w:rPr>
                <w:ins w:id="796" w:author="SAMSUNG1" w:date="2025-05-22T05:51:00Z"/>
                <w:rFonts w:cs="Arial"/>
              </w:rPr>
            </w:pPr>
            <w:ins w:id="797" w:author="SAMSUNG1" w:date="2025-05-22T05:51:00Z">
              <w:r w:rsidRPr="008C3753">
                <w:t>Normal</w:t>
              </w:r>
            </w:ins>
          </w:p>
        </w:tc>
        <w:tc>
          <w:tcPr>
            <w:tcW w:w="1276" w:type="dxa"/>
            <w:vAlign w:val="center"/>
          </w:tcPr>
          <w:p w14:paraId="5F92443E" w14:textId="77777777" w:rsidR="00D81E4A" w:rsidRPr="008C3753" w:rsidRDefault="00D81E4A" w:rsidP="008F151E">
            <w:pPr>
              <w:pStyle w:val="TAC"/>
              <w:rPr>
                <w:ins w:id="798" w:author="SAMSUNG1" w:date="2025-05-22T05:51:00Z"/>
              </w:rPr>
            </w:pPr>
            <w:ins w:id="799" w:author="SAMSUNG1" w:date="2025-05-22T05:51:00Z">
              <w:r w:rsidRPr="008C3753">
                <w:t>TDLC300-100 Low</w:t>
              </w:r>
            </w:ins>
          </w:p>
        </w:tc>
        <w:tc>
          <w:tcPr>
            <w:tcW w:w="1276" w:type="dxa"/>
            <w:vMerge w:val="restart"/>
            <w:vAlign w:val="center"/>
          </w:tcPr>
          <w:p w14:paraId="0950DF2F" w14:textId="77777777" w:rsidR="00D81E4A" w:rsidRDefault="00D81E4A" w:rsidP="008F151E">
            <w:pPr>
              <w:pStyle w:val="TAC"/>
              <w:rPr>
                <w:ins w:id="800" w:author="SAMSUNG1" w:date="2025-05-22T05:51:00Z"/>
                <w:lang w:eastAsia="zh-CN"/>
              </w:rPr>
            </w:pPr>
            <w:ins w:id="801" w:author="SAMSUNG1" w:date="2025-05-22T05:51:00Z">
              <w:r w:rsidRPr="008C3753">
                <w:t>TDLC300-100 Low</w:t>
              </w:r>
            </w:ins>
          </w:p>
        </w:tc>
        <w:tc>
          <w:tcPr>
            <w:tcW w:w="2187" w:type="dxa"/>
            <w:vAlign w:val="center"/>
          </w:tcPr>
          <w:p w14:paraId="7E8ECDAF" w14:textId="77777777" w:rsidR="00D81E4A" w:rsidRDefault="00D81E4A" w:rsidP="008F151E">
            <w:pPr>
              <w:pStyle w:val="TAC"/>
              <w:rPr>
                <w:ins w:id="802" w:author="SAMSUNG1" w:date="2025-05-22T05:51:00Z"/>
              </w:rPr>
            </w:pPr>
            <w:ins w:id="803" w:author="SAMSUNG1" w:date="2025-05-22T05:51:00Z">
              <w:r>
                <w:rPr>
                  <w:lang w:eastAsia="zh-CN"/>
                </w:rPr>
                <w:t>Set 1*</w:t>
              </w:r>
            </w:ins>
          </w:p>
        </w:tc>
        <w:tc>
          <w:tcPr>
            <w:tcW w:w="1094" w:type="dxa"/>
            <w:vAlign w:val="center"/>
          </w:tcPr>
          <w:p w14:paraId="4775BAF2" w14:textId="77777777" w:rsidR="00D81E4A" w:rsidRPr="008C3753" w:rsidRDefault="00D81E4A" w:rsidP="008F151E">
            <w:pPr>
              <w:pStyle w:val="TAC"/>
              <w:rPr>
                <w:ins w:id="804" w:author="SAMSUNG1" w:date="2025-05-22T05:51:00Z"/>
              </w:rPr>
            </w:pPr>
            <w:ins w:id="805" w:author="SAMSUNG1" w:date="2025-05-22T05:51:00Z">
              <w:r>
                <w:t>7</w:t>
              </w:r>
              <w:r w:rsidRPr="008C3753">
                <w:t>0 %</w:t>
              </w:r>
            </w:ins>
          </w:p>
        </w:tc>
        <w:tc>
          <w:tcPr>
            <w:tcW w:w="1128" w:type="dxa"/>
            <w:vAlign w:val="center"/>
          </w:tcPr>
          <w:p w14:paraId="0A919FDF" w14:textId="19EC0204" w:rsidR="00D81E4A" w:rsidRPr="008C3753" w:rsidRDefault="004F5214" w:rsidP="008F151E">
            <w:pPr>
              <w:pStyle w:val="TAC"/>
              <w:rPr>
                <w:ins w:id="806" w:author="SAMSUNG1" w:date="2025-05-22T05:51:00Z"/>
              </w:rPr>
            </w:pPr>
            <w:ins w:id="807" w:author="SAMSUNG2" w:date="2025-08-15T03:30:00Z">
              <w:r>
                <w:rPr>
                  <w:lang w:eastAsia="zh-CN"/>
                </w:rPr>
                <w:t>G-FR1-A4-11</w:t>
              </w:r>
            </w:ins>
            <w:ins w:id="808" w:author="SAMSUNG1" w:date="2025-05-22T05:51:00Z">
              <w:del w:id="809" w:author="SAMSUNG2" w:date="2025-08-15T03:30:00Z">
                <w:r w:rsidR="00D81E4A" w:rsidDel="004F5214">
                  <w:delText>TBD</w:delText>
                </w:r>
              </w:del>
            </w:ins>
          </w:p>
        </w:tc>
        <w:tc>
          <w:tcPr>
            <w:tcW w:w="901" w:type="dxa"/>
            <w:vAlign w:val="center"/>
          </w:tcPr>
          <w:p w14:paraId="0FAEEC35" w14:textId="77777777" w:rsidR="00D81E4A" w:rsidRPr="008C3753" w:rsidRDefault="00D81E4A" w:rsidP="008F151E">
            <w:pPr>
              <w:pStyle w:val="TAC"/>
              <w:rPr>
                <w:ins w:id="810" w:author="SAMSUNG1" w:date="2025-05-22T05:51:00Z"/>
              </w:rPr>
            </w:pPr>
            <w:ins w:id="811" w:author="SAMSUNG1" w:date="2025-05-22T05:51:00Z">
              <w:r w:rsidRPr="008C3753">
                <w:t>pos1</w:t>
              </w:r>
            </w:ins>
          </w:p>
        </w:tc>
        <w:tc>
          <w:tcPr>
            <w:tcW w:w="673" w:type="dxa"/>
            <w:vAlign w:val="center"/>
          </w:tcPr>
          <w:p w14:paraId="44A85797" w14:textId="77777777" w:rsidR="00D81E4A" w:rsidRPr="008C3753" w:rsidRDefault="00D81E4A" w:rsidP="008F151E">
            <w:pPr>
              <w:pStyle w:val="TAC"/>
              <w:rPr>
                <w:ins w:id="812" w:author="SAMSUNG1" w:date="2025-05-22T05:51:00Z"/>
              </w:rPr>
            </w:pPr>
            <w:ins w:id="813" w:author="SAMSUNG1" w:date="2025-05-22T05:51:00Z">
              <w:r>
                <w:rPr>
                  <w:rFonts w:eastAsiaTheme="minorEastAsia"/>
                </w:rPr>
                <w:t>TBD</w:t>
              </w:r>
            </w:ins>
          </w:p>
        </w:tc>
      </w:tr>
      <w:tr w:rsidR="00D81E4A" w:rsidRPr="008C3753" w14:paraId="2F28F0AF" w14:textId="77777777" w:rsidTr="002C29DB">
        <w:trPr>
          <w:cantSplit/>
          <w:trHeight w:val="176"/>
          <w:jc w:val="center"/>
          <w:ins w:id="814" w:author="SAMSUNG1" w:date="2025-05-22T05:51:00Z"/>
        </w:trPr>
        <w:tc>
          <w:tcPr>
            <w:tcW w:w="800" w:type="dxa"/>
            <w:vMerge/>
            <w:shd w:val="clear" w:color="auto" w:fill="auto"/>
            <w:vAlign w:val="center"/>
          </w:tcPr>
          <w:p w14:paraId="52691809" w14:textId="77777777" w:rsidR="00D81E4A" w:rsidRPr="008C3753" w:rsidRDefault="00D81E4A" w:rsidP="008F151E">
            <w:pPr>
              <w:pStyle w:val="TAC"/>
              <w:rPr>
                <w:ins w:id="815" w:author="SAMSUNG1" w:date="2025-05-22T05:51:00Z"/>
              </w:rPr>
            </w:pPr>
          </w:p>
        </w:tc>
        <w:tc>
          <w:tcPr>
            <w:tcW w:w="755" w:type="dxa"/>
            <w:vMerge/>
            <w:shd w:val="clear" w:color="auto" w:fill="auto"/>
            <w:vAlign w:val="center"/>
          </w:tcPr>
          <w:p w14:paraId="24CBFE84" w14:textId="77777777" w:rsidR="00D81E4A" w:rsidRPr="008C3753" w:rsidRDefault="00D81E4A" w:rsidP="008F151E">
            <w:pPr>
              <w:pStyle w:val="TAC"/>
              <w:rPr>
                <w:ins w:id="816" w:author="SAMSUNG1" w:date="2025-05-22T05:51:00Z"/>
              </w:rPr>
            </w:pPr>
          </w:p>
        </w:tc>
        <w:tc>
          <w:tcPr>
            <w:tcW w:w="850" w:type="dxa"/>
            <w:vMerge/>
            <w:vAlign w:val="center"/>
          </w:tcPr>
          <w:p w14:paraId="40EFE159" w14:textId="77777777" w:rsidR="00D81E4A" w:rsidRPr="008C3753" w:rsidRDefault="00D81E4A" w:rsidP="008F151E">
            <w:pPr>
              <w:pStyle w:val="TAC"/>
              <w:rPr>
                <w:ins w:id="817" w:author="SAMSUNG1" w:date="2025-05-22T05:51:00Z"/>
              </w:rPr>
            </w:pPr>
          </w:p>
        </w:tc>
        <w:tc>
          <w:tcPr>
            <w:tcW w:w="1276" w:type="dxa"/>
            <w:vAlign w:val="center"/>
          </w:tcPr>
          <w:p w14:paraId="4DA4F38A" w14:textId="77777777" w:rsidR="00D81E4A" w:rsidRPr="008C3753" w:rsidRDefault="00D81E4A" w:rsidP="008F151E">
            <w:pPr>
              <w:pStyle w:val="TAC"/>
              <w:rPr>
                <w:ins w:id="818" w:author="SAMSUNG1" w:date="2025-05-22T05:51:00Z"/>
              </w:rPr>
            </w:pPr>
            <w:ins w:id="819" w:author="SAMSUNG1" w:date="2025-05-22T05:51:00Z">
              <w:r w:rsidRPr="008C3753">
                <w:t>TDL</w:t>
              </w:r>
              <w:r>
                <w:t>A30</w:t>
              </w:r>
              <w:r w:rsidRPr="008C3753">
                <w:t>-10 Low</w:t>
              </w:r>
            </w:ins>
          </w:p>
        </w:tc>
        <w:tc>
          <w:tcPr>
            <w:tcW w:w="1276" w:type="dxa"/>
            <w:vMerge/>
            <w:vAlign w:val="center"/>
          </w:tcPr>
          <w:p w14:paraId="4C1FD7AA" w14:textId="77777777" w:rsidR="00D81E4A" w:rsidRDefault="00D81E4A" w:rsidP="008F151E">
            <w:pPr>
              <w:pStyle w:val="TAC"/>
              <w:rPr>
                <w:ins w:id="820" w:author="SAMSUNG1" w:date="2025-05-22T05:51:00Z"/>
              </w:rPr>
            </w:pPr>
          </w:p>
        </w:tc>
        <w:tc>
          <w:tcPr>
            <w:tcW w:w="2187" w:type="dxa"/>
            <w:vAlign w:val="center"/>
          </w:tcPr>
          <w:p w14:paraId="7CA16920" w14:textId="77777777" w:rsidR="00D81E4A" w:rsidRDefault="00D81E4A" w:rsidP="008F151E">
            <w:pPr>
              <w:pStyle w:val="TAC"/>
              <w:rPr>
                <w:ins w:id="821" w:author="SAMSUNG1" w:date="2025-05-22T05:51:00Z"/>
              </w:rPr>
            </w:pPr>
            <w:ins w:id="822" w:author="SAMSUNG1" w:date="2025-05-22T05:51:00Z">
              <w:r>
                <w:rPr>
                  <w:lang w:eastAsia="zh-CN"/>
                </w:rPr>
                <w:t>Set 2</w:t>
              </w:r>
            </w:ins>
          </w:p>
        </w:tc>
        <w:tc>
          <w:tcPr>
            <w:tcW w:w="1094" w:type="dxa"/>
            <w:vAlign w:val="center"/>
          </w:tcPr>
          <w:p w14:paraId="574ADEB2" w14:textId="77777777" w:rsidR="00D81E4A" w:rsidRDefault="00D81E4A" w:rsidP="008F151E">
            <w:pPr>
              <w:pStyle w:val="TAC"/>
              <w:rPr>
                <w:ins w:id="823" w:author="SAMSUNG1" w:date="2025-05-22T05:51:00Z"/>
              </w:rPr>
            </w:pPr>
            <w:ins w:id="824" w:author="SAMSUNG1" w:date="2025-05-22T05:51:00Z">
              <w:r>
                <w:t>7</w:t>
              </w:r>
              <w:r w:rsidRPr="008C3753">
                <w:t>0 %</w:t>
              </w:r>
            </w:ins>
          </w:p>
        </w:tc>
        <w:tc>
          <w:tcPr>
            <w:tcW w:w="1128" w:type="dxa"/>
            <w:vAlign w:val="center"/>
          </w:tcPr>
          <w:p w14:paraId="6E4E260F" w14:textId="7EB69B5A" w:rsidR="00D81E4A" w:rsidRDefault="004F5214" w:rsidP="008F151E">
            <w:pPr>
              <w:pStyle w:val="TAC"/>
              <w:rPr>
                <w:ins w:id="825" w:author="SAMSUNG1" w:date="2025-05-22T05:51:00Z"/>
              </w:rPr>
            </w:pPr>
            <w:ins w:id="826" w:author="SAMSUNG2" w:date="2025-08-15T03:30:00Z">
              <w:r>
                <w:rPr>
                  <w:lang w:eastAsia="zh-CN"/>
                </w:rPr>
                <w:t>G-FR1-A4-11</w:t>
              </w:r>
            </w:ins>
            <w:ins w:id="827" w:author="SAMSUNG1" w:date="2025-05-22T05:51:00Z">
              <w:del w:id="828" w:author="SAMSUNG2" w:date="2025-08-15T03:30:00Z">
                <w:r w:rsidR="00D81E4A" w:rsidDel="004F5214">
                  <w:delText>TBD</w:delText>
                </w:r>
              </w:del>
            </w:ins>
          </w:p>
        </w:tc>
        <w:tc>
          <w:tcPr>
            <w:tcW w:w="901" w:type="dxa"/>
            <w:vAlign w:val="center"/>
          </w:tcPr>
          <w:p w14:paraId="4716EDA8" w14:textId="77777777" w:rsidR="00D81E4A" w:rsidRPr="008C3753" w:rsidRDefault="00D81E4A" w:rsidP="008F151E">
            <w:pPr>
              <w:pStyle w:val="TAC"/>
              <w:rPr>
                <w:ins w:id="829" w:author="SAMSUNG1" w:date="2025-05-22T05:51:00Z"/>
              </w:rPr>
            </w:pPr>
            <w:ins w:id="830" w:author="SAMSUNG1" w:date="2025-05-22T05:51:00Z">
              <w:r w:rsidRPr="008C3753">
                <w:t>pos1</w:t>
              </w:r>
            </w:ins>
          </w:p>
        </w:tc>
        <w:tc>
          <w:tcPr>
            <w:tcW w:w="673" w:type="dxa"/>
            <w:vAlign w:val="center"/>
          </w:tcPr>
          <w:p w14:paraId="55A82890" w14:textId="77777777" w:rsidR="00D81E4A" w:rsidRDefault="00D81E4A" w:rsidP="008F151E">
            <w:pPr>
              <w:pStyle w:val="TAC"/>
              <w:rPr>
                <w:ins w:id="831" w:author="SAMSUNG1" w:date="2025-05-22T05:51:00Z"/>
                <w:rFonts w:eastAsiaTheme="minorEastAsia"/>
              </w:rPr>
            </w:pPr>
            <w:ins w:id="832" w:author="SAMSUNG1" w:date="2025-05-22T05:51:00Z">
              <w:r>
                <w:rPr>
                  <w:rFonts w:eastAsiaTheme="minorEastAsia"/>
                </w:rPr>
                <w:t>TBD</w:t>
              </w:r>
            </w:ins>
          </w:p>
        </w:tc>
      </w:tr>
      <w:tr w:rsidR="00D81E4A" w:rsidRPr="008C3753" w14:paraId="0484C789" w14:textId="77777777" w:rsidTr="002C29DB">
        <w:trPr>
          <w:cantSplit/>
          <w:trHeight w:val="168"/>
          <w:jc w:val="center"/>
          <w:ins w:id="833" w:author="SAMSUNG1" w:date="2025-05-22T05:51:00Z"/>
        </w:trPr>
        <w:tc>
          <w:tcPr>
            <w:tcW w:w="800" w:type="dxa"/>
            <w:vMerge/>
            <w:shd w:val="clear" w:color="auto" w:fill="auto"/>
            <w:vAlign w:val="center"/>
          </w:tcPr>
          <w:p w14:paraId="50A63148" w14:textId="77777777" w:rsidR="00D81E4A" w:rsidRDefault="00D81E4A" w:rsidP="008F151E">
            <w:pPr>
              <w:pStyle w:val="TAC"/>
              <w:rPr>
                <w:ins w:id="834" w:author="SAMSUNG1" w:date="2025-05-22T05:51:00Z"/>
                <w:lang w:eastAsia="zh-CN"/>
              </w:rPr>
            </w:pPr>
          </w:p>
        </w:tc>
        <w:tc>
          <w:tcPr>
            <w:tcW w:w="755" w:type="dxa"/>
            <w:vMerge w:val="restart"/>
            <w:shd w:val="clear" w:color="auto" w:fill="auto"/>
            <w:vAlign w:val="center"/>
          </w:tcPr>
          <w:p w14:paraId="12BD6A7B" w14:textId="77777777" w:rsidR="00D81E4A" w:rsidRPr="008C3753" w:rsidRDefault="00D81E4A" w:rsidP="008F151E">
            <w:pPr>
              <w:pStyle w:val="TAC"/>
              <w:rPr>
                <w:ins w:id="835" w:author="SAMSUNG1" w:date="2025-05-22T05:51:00Z"/>
                <w:lang w:eastAsia="zh-CN"/>
              </w:rPr>
            </w:pPr>
            <w:ins w:id="836" w:author="SAMSUNG1" w:date="2025-05-22T05:51:00Z">
              <w:r>
                <w:rPr>
                  <w:rFonts w:hint="eastAsia"/>
                  <w:lang w:eastAsia="zh-CN"/>
                </w:rPr>
                <w:t>4</w:t>
              </w:r>
            </w:ins>
          </w:p>
        </w:tc>
        <w:tc>
          <w:tcPr>
            <w:tcW w:w="850" w:type="dxa"/>
            <w:vMerge/>
            <w:vAlign w:val="center"/>
          </w:tcPr>
          <w:p w14:paraId="07AAA390" w14:textId="77777777" w:rsidR="00D81E4A" w:rsidRPr="008C3753" w:rsidRDefault="00D81E4A" w:rsidP="008F151E">
            <w:pPr>
              <w:pStyle w:val="TAC"/>
              <w:rPr>
                <w:ins w:id="837" w:author="SAMSUNG1" w:date="2025-05-22T05:51:00Z"/>
              </w:rPr>
            </w:pPr>
          </w:p>
        </w:tc>
        <w:tc>
          <w:tcPr>
            <w:tcW w:w="1276" w:type="dxa"/>
            <w:vAlign w:val="center"/>
          </w:tcPr>
          <w:p w14:paraId="38518B9A" w14:textId="77777777" w:rsidR="00D81E4A" w:rsidRPr="008C3753" w:rsidRDefault="00D81E4A" w:rsidP="008F151E">
            <w:pPr>
              <w:pStyle w:val="TAC"/>
              <w:rPr>
                <w:ins w:id="838" w:author="SAMSUNG1" w:date="2025-05-22T05:51:00Z"/>
              </w:rPr>
            </w:pPr>
            <w:ins w:id="839" w:author="SAMSUNG1" w:date="2025-05-22T05:51:00Z">
              <w:r w:rsidRPr="008C3753">
                <w:t>TDLC300-100 Low</w:t>
              </w:r>
            </w:ins>
          </w:p>
        </w:tc>
        <w:tc>
          <w:tcPr>
            <w:tcW w:w="1276" w:type="dxa"/>
            <w:vMerge/>
            <w:vAlign w:val="center"/>
          </w:tcPr>
          <w:p w14:paraId="2B6566F1" w14:textId="77777777" w:rsidR="00D81E4A" w:rsidRDefault="00D81E4A" w:rsidP="008F151E">
            <w:pPr>
              <w:pStyle w:val="TAC"/>
              <w:rPr>
                <w:ins w:id="840" w:author="SAMSUNG1" w:date="2025-05-22T05:51:00Z"/>
              </w:rPr>
            </w:pPr>
          </w:p>
        </w:tc>
        <w:tc>
          <w:tcPr>
            <w:tcW w:w="2187" w:type="dxa"/>
            <w:vAlign w:val="center"/>
          </w:tcPr>
          <w:p w14:paraId="6C2AF6C7" w14:textId="77777777" w:rsidR="00D81E4A" w:rsidRDefault="00D81E4A" w:rsidP="008F151E">
            <w:pPr>
              <w:pStyle w:val="TAC"/>
              <w:rPr>
                <w:ins w:id="841" w:author="SAMSUNG1" w:date="2025-05-22T05:51:00Z"/>
              </w:rPr>
            </w:pPr>
            <w:ins w:id="842" w:author="SAMSUNG1" w:date="2025-05-22T05:51:00Z">
              <w:r>
                <w:rPr>
                  <w:lang w:eastAsia="zh-CN"/>
                </w:rPr>
                <w:t>Set 1*</w:t>
              </w:r>
            </w:ins>
          </w:p>
        </w:tc>
        <w:tc>
          <w:tcPr>
            <w:tcW w:w="1094" w:type="dxa"/>
            <w:vAlign w:val="center"/>
          </w:tcPr>
          <w:p w14:paraId="474A1838" w14:textId="77777777" w:rsidR="00D81E4A" w:rsidRDefault="00D81E4A" w:rsidP="008F151E">
            <w:pPr>
              <w:pStyle w:val="TAC"/>
              <w:rPr>
                <w:ins w:id="843" w:author="SAMSUNG1" w:date="2025-05-22T05:51:00Z"/>
              </w:rPr>
            </w:pPr>
            <w:ins w:id="844" w:author="SAMSUNG1" w:date="2025-05-22T05:51:00Z">
              <w:r>
                <w:t>7</w:t>
              </w:r>
              <w:r w:rsidRPr="008C3753">
                <w:t>0 %</w:t>
              </w:r>
            </w:ins>
          </w:p>
        </w:tc>
        <w:tc>
          <w:tcPr>
            <w:tcW w:w="1128" w:type="dxa"/>
            <w:vAlign w:val="center"/>
          </w:tcPr>
          <w:p w14:paraId="008FF3CA" w14:textId="66C5919A" w:rsidR="00D81E4A" w:rsidRDefault="004F5214" w:rsidP="008F151E">
            <w:pPr>
              <w:pStyle w:val="TAC"/>
              <w:rPr>
                <w:ins w:id="845" w:author="SAMSUNG1" w:date="2025-05-22T05:51:00Z"/>
              </w:rPr>
            </w:pPr>
            <w:ins w:id="846" w:author="SAMSUNG2" w:date="2025-08-15T03:30:00Z">
              <w:r>
                <w:rPr>
                  <w:lang w:eastAsia="zh-CN"/>
                </w:rPr>
                <w:t>G-FR1-A4-11</w:t>
              </w:r>
            </w:ins>
            <w:ins w:id="847" w:author="SAMSUNG1" w:date="2025-05-22T05:51:00Z">
              <w:del w:id="848" w:author="SAMSUNG2" w:date="2025-08-15T03:30:00Z">
                <w:r w:rsidR="00D81E4A" w:rsidDel="004F5214">
                  <w:delText>TBD</w:delText>
                </w:r>
              </w:del>
            </w:ins>
          </w:p>
        </w:tc>
        <w:tc>
          <w:tcPr>
            <w:tcW w:w="901" w:type="dxa"/>
            <w:vAlign w:val="center"/>
          </w:tcPr>
          <w:p w14:paraId="2D883EE3" w14:textId="77777777" w:rsidR="00D81E4A" w:rsidRPr="008C3753" w:rsidRDefault="00D81E4A" w:rsidP="008F151E">
            <w:pPr>
              <w:pStyle w:val="TAC"/>
              <w:rPr>
                <w:ins w:id="849" w:author="SAMSUNG1" w:date="2025-05-22T05:51:00Z"/>
              </w:rPr>
            </w:pPr>
            <w:ins w:id="850" w:author="SAMSUNG1" w:date="2025-05-22T05:51:00Z">
              <w:r w:rsidRPr="008C3753">
                <w:t>pos1</w:t>
              </w:r>
            </w:ins>
          </w:p>
        </w:tc>
        <w:tc>
          <w:tcPr>
            <w:tcW w:w="673" w:type="dxa"/>
            <w:vAlign w:val="center"/>
          </w:tcPr>
          <w:p w14:paraId="5EE14E46" w14:textId="77777777" w:rsidR="00D81E4A" w:rsidRDefault="00D81E4A" w:rsidP="008F151E">
            <w:pPr>
              <w:pStyle w:val="TAC"/>
              <w:rPr>
                <w:ins w:id="851" w:author="SAMSUNG1" w:date="2025-05-22T05:51:00Z"/>
                <w:rFonts w:eastAsiaTheme="minorEastAsia"/>
              </w:rPr>
            </w:pPr>
            <w:ins w:id="852" w:author="SAMSUNG1" w:date="2025-05-22T05:51:00Z">
              <w:r>
                <w:rPr>
                  <w:rFonts w:eastAsiaTheme="minorEastAsia"/>
                </w:rPr>
                <w:t>TBD</w:t>
              </w:r>
            </w:ins>
          </w:p>
        </w:tc>
      </w:tr>
      <w:tr w:rsidR="00D81E4A" w:rsidRPr="008C3753" w14:paraId="61D80951" w14:textId="77777777" w:rsidTr="002C29DB">
        <w:trPr>
          <w:cantSplit/>
          <w:trHeight w:val="168"/>
          <w:jc w:val="center"/>
          <w:ins w:id="853" w:author="SAMSUNG1" w:date="2025-05-22T05:51:00Z"/>
        </w:trPr>
        <w:tc>
          <w:tcPr>
            <w:tcW w:w="800" w:type="dxa"/>
            <w:vMerge/>
            <w:shd w:val="clear" w:color="auto" w:fill="auto"/>
            <w:vAlign w:val="center"/>
          </w:tcPr>
          <w:p w14:paraId="74E7845F" w14:textId="77777777" w:rsidR="00D81E4A" w:rsidRDefault="00D81E4A" w:rsidP="008F151E">
            <w:pPr>
              <w:pStyle w:val="TAC"/>
              <w:rPr>
                <w:ins w:id="854" w:author="SAMSUNG1" w:date="2025-05-22T05:51:00Z"/>
                <w:lang w:eastAsia="zh-CN"/>
              </w:rPr>
            </w:pPr>
          </w:p>
        </w:tc>
        <w:tc>
          <w:tcPr>
            <w:tcW w:w="755" w:type="dxa"/>
            <w:vMerge/>
            <w:shd w:val="clear" w:color="auto" w:fill="auto"/>
            <w:vAlign w:val="center"/>
          </w:tcPr>
          <w:p w14:paraId="70CE13CA" w14:textId="77777777" w:rsidR="00D81E4A" w:rsidRDefault="00D81E4A" w:rsidP="008F151E">
            <w:pPr>
              <w:pStyle w:val="TAC"/>
              <w:rPr>
                <w:ins w:id="855" w:author="SAMSUNG1" w:date="2025-05-22T05:51:00Z"/>
                <w:lang w:eastAsia="zh-CN"/>
              </w:rPr>
            </w:pPr>
          </w:p>
        </w:tc>
        <w:tc>
          <w:tcPr>
            <w:tcW w:w="850" w:type="dxa"/>
            <w:vMerge/>
            <w:vAlign w:val="center"/>
          </w:tcPr>
          <w:p w14:paraId="2CDA2026" w14:textId="77777777" w:rsidR="00D81E4A" w:rsidRPr="008C3753" w:rsidRDefault="00D81E4A" w:rsidP="008F151E">
            <w:pPr>
              <w:pStyle w:val="TAC"/>
              <w:rPr>
                <w:ins w:id="856" w:author="SAMSUNG1" w:date="2025-05-22T05:51:00Z"/>
              </w:rPr>
            </w:pPr>
          </w:p>
        </w:tc>
        <w:tc>
          <w:tcPr>
            <w:tcW w:w="1276" w:type="dxa"/>
            <w:vAlign w:val="center"/>
          </w:tcPr>
          <w:p w14:paraId="47101DB5" w14:textId="3984B9C0" w:rsidR="00D81E4A" w:rsidRPr="008C3753" w:rsidRDefault="002C29DB" w:rsidP="008F151E">
            <w:pPr>
              <w:pStyle w:val="TAC"/>
              <w:rPr>
                <w:ins w:id="857" w:author="SAMSUNG1" w:date="2025-05-22T05:51:00Z"/>
              </w:rPr>
            </w:pPr>
            <w:ins w:id="858" w:author="SAMSUNG1" w:date="2025-05-22T05:53:00Z">
              <w:r>
                <w:t>T</w:t>
              </w:r>
            </w:ins>
            <w:ins w:id="859" w:author="SAMSUNG1" w:date="2025-05-22T05:51:00Z">
              <w:r w:rsidR="00D81E4A" w:rsidRPr="008C3753">
                <w:t>DL</w:t>
              </w:r>
              <w:r w:rsidR="00D81E4A">
                <w:t>A30</w:t>
              </w:r>
              <w:r w:rsidR="00D81E4A" w:rsidRPr="008C3753">
                <w:t>-10 Low</w:t>
              </w:r>
            </w:ins>
          </w:p>
        </w:tc>
        <w:tc>
          <w:tcPr>
            <w:tcW w:w="1276" w:type="dxa"/>
            <w:vMerge/>
            <w:vAlign w:val="center"/>
          </w:tcPr>
          <w:p w14:paraId="505082AB" w14:textId="77777777" w:rsidR="00D81E4A" w:rsidRDefault="00D81E4A" w:rsidP="008F151E">
            <w:pPr>
              <w:pStyle w:val="TAC"/>
              <w:rPr>
                <w:ins w:id="860" w:author="SAMSUNG1" w:date="2025-05-22T05:51:00Z"/>
              </w:rPr>
            </w:pPr>
          </w:p>
        </w:tc>
        <w:tc>
          <w:tcPr>
            <w:tcW w:w="2187" w:type="dxa"/>
            <w:vAlign w:val="center"/>
          </w:tcPr>
          <w:p w14:paraId="3BB1B2C3" w14:textId="77777777" w:rsidR="00D81E4A" w:rsidRDefault="00D81E4A" w:rsidP="008F151E">
            <w:pPr>
              <w:pStyle w:val="TAC"/>
              <w:rPr>
                <w:ins w:id="861" w:author="SAMSUNG1" w:date="2025-05-22T05:51:00Z"/>
              </w:rPr>
            </w:pPr>
            <w:ins w:id="862" w:author="SAMSUNG1" w:date="2025-05-22T05:51:00Z">
              <w:r>
                <w:rPr>
                  <w:lang w:eastAsia="zh-CN"/>
                </w:rPr>
                <w:t>Set 2</w:t>
              </w:r>
            </w:ins>
          </w:p>
        </w:tc>
        <w:tc>
          <w:tcPr>
            <w:tcW w:w="1094" w:type="dxa"/>
            <w:vAlign w:val="center"/>
          </w:tcPr>
          <w:p w14:paraId="2B23B81C" w14:textId="77777777" w:rsidR="00D81E4A" w:rsidRDefault="00D81E4A" w:rsidP="008F151E">
            <w:pPr>
              <w:pStyle w:val="TAC"/>
              <w:rPr>
                <w:ins w:id="863" w:author="SAMSUNG1" w:date="2025-05-22T05:51:00Z"/>
              </w:rPr>
            </w:pPr>
            <w:ins w:id="864" w:author="SAMSUNG1" w:date="2025-05-22T05:51:00Z">
              <w:r>
                <w:t>7</w:t>
              </w:r>
              <w:r w:rsidRPr="008C3753">
                <w:t>0 %</w:t>
              </w:r>
            </w:ins>
          </w:p>
        </w:tc>
        <w:tc>
          <w:tcPr>
            <w:tcW w:w="1128" w:type="dxa"/>
            <w:vAlign w:val="center"/>
          </w:tcPr>
          <w:p w14:paraId="145AD8C6" w14:textId="262265E6" w:rsidR="00D81E4A" w:rsidRDefault="004F5214" w:rsidP="008F151E">
            <w:pPr>
              <w:pStyle w:val="TAC"/>
              <w:rPr>
                <w:ins w:id="865" w:author="SAMSUNG1" w:date="2025-05-22T05:51:00Z"/>
              </w:rPr>
            </w:pPr>
            <w:ins w:id="866" w:author="SAMSUNG2" w:date="2025-08-15T03:30:00Z">
              <w:r>
                <w:rPr>
                  <w:lang w:eastAsia="zh-CN"/>
                </w:rPr>
                <w:t>G-FR1-A4-11</w:t>
              </w:r>
            </w:ins>
            <w:ins w:id="867" w:author="SAMSUNG1" w:date="2025-05-22T05:51:00Z">
              <w:del w:id="868" w:author="SAMSUNG2" w:date="2025-08-15T03:30:00Z">
                <w:r w:rsidR="00D81E4A" w:rsidDel="004F5214">
                  <w:delText>TBD</w:delText>
                </w:r>
              </w:del>
            </w:ins>
          </w:p>
        </w:tc>
        <w:tc>
          <w:tcPr>
            <w:tcW w:w="901" w:type="dxa"/>
            <w:vAlign w:val="center"/>
          </w:tcPr>
          <w:p w14:paraId="7C3AEC28" w14:textId="77777777" w:rsidR="00D81E4A" w:rsidRPr="008C3753" w:rsidRDefault="00D81E4A" w:rsidP="008F151E">
            <w:pPr>
              <w:pStyle w:val="TAC"/>
              <w:rPr>
                <w:ins w:id="869" w:author="SAMSUNG1" w:date="2025-05-22T05:51:00Z"/>
              </w:rPr>
            </w:pPr>
            <w:ins w:id="870" w:author="SAMSUNG1" w:date="2025-05-22T05:51:00Z">
              <w:r w:rsidRPr="008C3753">
                <w:t>pos1</w:t>
              </w:r>
            </w:ins>
          </w:p>
        </w:tc>
        <w:tc>
          <w:tcPr>
            <w:tcW w:w="673" w:type="dxa"/>
            <w:vAlign w:val="center"/>
          </w:tcPr>
          <w:p w14:paraId="7B82BEA0" w14:textId="77777777" w:rsidR="00D81E4A" w:rsidRDefault="00D81E4A" w:rsidP="008F151E">
            <w:pPr>
              <w:pStyle w:val="TAC"/>
              <w:rPr>
                <w:ins w:id="871" w:author="SAMSUNG1" w:date="2025-05-22T05:51:00Z"/>
                <w:rFonts w:eastAsiaTheme="minorEastAsia"/>
              </w:rPr>
            </w:pPr>
            <w:ins w:id="872" w:author="SAMSUNG1" w:date="2025-05-22T05:51:00Z">
              <w:r>
                <w:rPr>
                  <w:rFonts w:eastAsiaTheme="minorEastAsia"/>
                </w:rPr>
                <w:t>TBD</w:t>
              </w:r>
            </w:ins>
          </w:p>
        </w:tc>
      </w:tr>
      <w:tr w:rsidR="00D81E4A" w:rsidRPr="008C3753" w14:paraId="0D2B5293" w14:textId="77777777" w:rsidTr="002C29DB">
        <w:trPr>
          <w:cantSplit/>
          <w:trHeight w:val="168"/>
          <w:jc w:val="center"/>
          <w:ins w:id="873" w:author="SAMSUNG1" w:date="2025-05-22T05:51:00Z"/>
        </w:trPr>
        <w:tc>
          <w:tcPr>
            <w:tcW w:w="800" w:type="dxa"/>
            <w:vMerge/>
            <w:shd w:val="clear" w:color="auto" w:fill="auto"/>
            <w:vAlign w:val="center"/>
          </w:tcPr>
          <w:p w14:paraId="37EA58BE" w14:textId="77777777" w:rsidR="00D81E4A" w:rsidRDefault="00D81E4A" w:rsidP="008F151E">
            <w:pPr>
              <w:pStyle w:val="TAC"/>
              <w:rPr>
                <w:ins w:id="874" w:author="SAMSUNG1" w:date="2025-05-22T05:51:00Z"/>
                <w:lang w:eastAsia="zh-CN"/>
              </w:rPr>
            </w:pPr>
          </w:p>
        </w:tc>
        <w:tc>
          <w:tcPr>
            <w:tcW w:w="755" w:type="dxa"/>
            <w:vMerge w:val="restart"/>
            <w:shd w:val="clear" w:color="auto" w:fill="auto"/>
            <w:vAlign w:val="center"/>
          </w:tcPr>
          <w:p w14:paraId="345B5594" w14:textId="77777777" w:rsidR="00D81E4A" w:rsidRDefault="00D81E4A" w:rsidP="008F151E">
            <w:pPr>
              <w:pStyle w:val="TAC"/>
              <w:rPr>
                <w:ins w:id="875" w:author="SAMSUNG1" w:date="2025-05-22T05:51:00Z"/>
                <w:lang w:eastAsia="zh-CN"/>
              </w:rPr>
            </w:pPr>
            <w:ins w:id="876" w:author="SAMSUNG1" w:date="2025-05-22T05:51:00Z">
              <w:r>
                <w:rPr>
                  <w:rFonts w:hint="eastAsia"/>
                  <w:lang w:eastAsia="zh-CN"/>
                </w:rPr>
                <w:t>8</w:t>
              </w:r>
            </w:ins>
          </w:p>
        </w:tc>
        <w:tc>
          <w:tcPr>
            <w:tcW w:w="850" w:type="dxa"/>
            <w:vMerge/>
            <w:vAlign w:val="center"/>
          </w:tcPr>
          <w:p w14:paraId="2EEEDF77" w14:textId="77777777" w:rsidR="00D81E4A" w:rsidRPr="008C3753" w:rsidRDefault="00D81E4A" w:rsidP="008F151E">
            <w:pPr>
              <w:pStyle w:val="TAC"/>
              <w:rPr>
                <w:ins w:id="877" w:author="SAMSUNG1" w:date="2025-05-22T05:51:00Z"/>
              </w:rPr>
            </w:pPr>
          </w:p>
        </w:tc>
        <w:tc>
          <w:tcPr>
            <w:tcW w:w="1276" w:type="dxa"/>
            <w:vAlign w:val="center"/>
          </w:tcPr>
          <w:p w14:paraId="1CFFA3C3" w14:textId="77777777" w:rsidR="00D81E4A" w:rsidRPr="008C3753" w:rsidRDefault="00D81E4A" w:rsidP="008F151E">
            <w:pPr>
              <w:pStyle w:val="TAC"/>
              <w:rPr>
                <w:ins w:id="878" w:author="SAMSUNG1" w:date="2025-05-22T05:51:00Z"/>
              </w:rPr>
            </w:pPr>
            <w:ins w:id="879" w:author="SAMSUNG1" w:date="2025-05-22T05:51:00Z">
              <w:r w:rsidRPr="008C3753">
                <w:t>TDLC300-100 Low</w:t>
              </w:r>
            </w:ins>
          </w:p>
        </w:tc>
        <w:tc>
          <w:tcPr>
            <w:tcW w:w="1276" w:type="dxa"/>
            <w:vMerge/>
            <w:vAlign w:val="center"/>
          </w:tcPr>
          <w:p w14:paraId="163A26EA" w14:textId="77777777" w:rsidR="00D81E4A" w:rsidRDefault="00D81E4A" w:rsidP="008F151E">
            <w:pPr>
              <w:pStyle w:val="TAC"/>
              <w:rPr>
                <w:ins w:id="880" w:author="SAMSUNG1" w:date="2025-05-22T05:51:00Z"/>
              </w:rPr>
            </w:pPr>
          </w:p>
        </w:tc>
        <w:tc>
          <w:tcPr>
            <w:tcW w:w="2187" w:type="dxa"/>
            <w:vAlign w:val="center"/>
          </w:tcPr>
          <w:p w14:paraId="4FF3A5E4" w14:textId="77777777" w:rsidR="00D81E4A" w:rsidRDefault="00D81E4A" w:rsidP="008F151E">
            <w:pPr>
              <w:pStyle w:val="TAC"/>
              <w:rPr>
                <w:ins w:id="881" w:author="SAMSUNG1" w:date="2025-05-22T05:51:00Z"/>
              </w:rPr>
            </w:pPr>
            <w:ins w:id="882" w:author="SAMSUNG1" w:date="2025-05-22T05:51:00Z">
              <w:r>
                <w:rPr>
                  <w:lang w:eastAsia="zh-CN"/>
                </w:rPr>
                <w:t>Set 1*</w:t>
              </w:r>
            </w:ins>
          </w:p>
        </w:tc>
        <w:tc>
          <w:tcPr>
            <w:tcW w:w="1094" w:type="dxa"/>
            <w:vAlign w:val="center"/>
          </w:tcPr>
          <w:p w14:paraId="512FEF39" w14:textId="77777777" w:rsidR="00D81E4A" w:rsidRDefault="00D81E4A" w:rsidP="008F151E">
            <w:pPr>
              <w:pStyle w:val="TAC"/>
              <w:rPr>
                <w:ins w:id="883" w:author="SAMSUNG1" w:date="2025-05-22T05:51:00Z"/>
              </w:rPr>
            </w:pPr>
            <w:ins w:id="884" w:author="SAMSUNG1" w:date="2025-05-22T05:51:00Z">
              <w:r>
                <w:t>7</w:t>
              </w:r>
              <w:r w:rsidRPr="008C3753">
                <w:t>0 %</w:t>
              </w:r>
            </w:ins>
          </w:p>
        </w:tc>
        <w:tc>
          <w:tcPr>
            <w:tcW w:w="1128" w:type="dxa"/>
            <w:vAlign w:val="center"/>
          </w:tcPr>
          <w:p w14:paraId="36F93DEA" w14:textId="60181B34" w:rsidR="00D81E4A" w:rsidRDefault="004F5214" w:rsidP="008F151E">
            <w:pPr>
              <w:pStyle w:val="TAC"/>
              <w:rPr>
                <w:ins w:id="885" w:author="SAMSUNG1" w:date="2025-05-22T05:51:00Z"/>
              </w:rPr>
            </w:pPr>
            <w:ins w:id="886" w:author="SAMSUNG2" w:date="2025-08-15T03:30:00Z">
              <w:r>
                <w:rPr>
                  <w:lang w:eastAsia="zh-CN"/>
                </w:rPr>
                <w:t>G-FR1-A4-11</w:t>
              </w:r>
            </w:ins>
            <w:ins w:id="887" w:author="SAMSUNG1" w:date="2025-05-22T05:51:00Z">
              <w:del w:id="888" w:author="SAMSUNG2" w:date="2025-08-15T03:30:00Z">
                <w:r w:rsidR="00D81E4A" w:rsidDel="004F5214">
                  <w:delText>TBD</w:delText>
                </w:r>
              </w:del>
            </w:ins>
          </w:p>
        </w:tc>
        <w:tc>
          <w:tcPr>
            <w:tcW w:w="901" w:type="dxa"/>
            <w:vAlign w:val="center"/>
          </w:tcPr>
          <w:p w14:paraId="12C91C8B" w14:textId="77777777" w:rsidR="00D81E4A" w:rsidRPr="008C3753" w:rsidRDefault="00D81E4A" w:rsidP="008F151E">
            <w:pPr>
              <w:pStyle w:val="TAC"/>
              <w:rPr>
                <w:ins w:id="889" w:author="SAMSUNG1" w:date="2025-05-22T05:51:00Z"/>
              </w:rPr>
            </w:pPr>
            <w:ins w:id="890" w:author="SAMSUNG1" w:date="2025-05-22T05:51:00Z">
              <w:r w:rsidRPr="008C3753">
                <w:t>pos1</w:t>
              </w:r>
            </w:ins>
          </w:p>
        </w:tc>
        <w:tc>
          <w:tcPr>
            <w:tcW w:w="673" w:type="dxa"/>
            <w:vAlign w:val="center"/>
          </w:tcPr>
          <w:p w14:paraId="4858AE80" w14:textId="77777777" w:rsidR="00D81E4A" w:rsidRDefault="00D81E4A" w:rsidP="008F151E">
            <w:pPr>
              <w:pStyle w:val="TAC"/>
              <w:rPr>
                <w:ins w:id="891" w:author="SAMSUNG1" w:date="2025-05-22T05:51:00Z"/>
                <w:rFonts w:eastAsiaTheme="minorEastAsia"/>
              </w:rPr>
            </w:pPr>
            <w:ins w:id="892" w:author="SAMSUNG1" w:date="2025-05-22T05:51:00Z">
              <w:r>
                <w:rPr>
                  <w:rFonts w:eastAsiaTheme="minorEastAsia"/>
                </w:rPr>
                <w:t>TBD</w:t>
              </w:r>
            </w:ins>
          </w:p>
        </w:tc>
      </w:tr>
      <w:tr w:rsidR="00D81E4A" w:rsidRPr="008C3753" w14:paraId="5CA31E96" w14:textId="77777777" w:rsidTr="002C29DB">
        <w:trPr>
          <w:cantSplit/>
          <w:trHeight w:val="168"/>
          <w:jc w:val="center"/>
          <w:ins w:id="893" w:author="SAMSUNG1" w:date="2025-05-22T05:51:00Z"/>
        </w:trPr>
        <w:tc>
          <w:tcPr>
            <w:tcW w:w="800" w:type="dxa"/>
            <w:vMerge/>
            <w:shd w:val="clear" w:color="auto" w:fill="auto"/>
            <w:vAlign w:val="center"/>
          </w:tcPr>
          <w:p w14:paraId="520B7E5C" w14:textId="77777777" w:rsidR="00D81E4A" w:rsidRDefault="00D81E4A" w:rsidP="008F151E">
            <w:pPr>
              <w:pStyle w:val="TAC"/>
              <w:rPr>
                <w:ins w:id="894" w:author="SAMSUNG1" w:date="2025-05-22T05:51:00Z"/>
                <w:lang w:eastAsia="zh-CN"/>
              </w:rPr>
            </w:pPr>
          </w:p>
        </w:tc>
        <w:tc>
          <w:tcPr>
            <w:tcW w:w="755" w:type="dxa"/>
            <w:vMerge/>
            <w:shd w:val="clear" w:color="auto" w:fill="auto"/>
            <w:vAlign w:val="center"/>
          </w:tcPr>
          <w:p w14:paraId="1DFB68AA" w14:textId="77777777" w:rsidR="00D81E4A" w:rsidRDefault="00D81E4A" w:rsidP="008F151E">
            <w:pPr>
              <w:pStyle w:val="TAC"/>
              <w:rPr>
                <w:ins w:id="895" w:author="SAMSUNG1" w:date="2025-05-22T05:51:00Z"/>
                <w:lang w:eastAsia="zh-CN"/>
              </w:rPr>
            </w:pPr>
          </w:p>
        </w:tc>
        <w:tc>
          <w:tcPr>
            <w:tcW w:w="850" w:type="dxa"/>
            <w:vMerge/>
            <w:vAlign w:val="center"/>
          </w:tcPr>
          <w:p w14:paraId="50EB020C" w14:textId="77777777" w:rsidR="00D81E4A" w:rsidRPr="008C3753" w:rsidRDefault="00D81E4A" w:rsidP="008F151E">
            <w:pPr>
              <w:pStyle w:val="TAC"/>
              <w:rPr>
                <w:ins w:id="896" w:author="SAMSUNG1" w:date="2025-05-22T05:51:00Z"/>
              </w:rPr>
            </w:pPr>
          </w:p>
        </w:tc>
        <w:tc>
          <w:tcPr>
            <w:tcW w:w="1276" w:type="dxa"/>
            <w:vAlign w:val="center"/>
          </w:tcPr>
          <w:p w14:paraId="62BA5A5A" w14:textId="33D6D8DC" w:rsidR="00D81E4A" w:rsidRPr="008C3753" w:rsidRDefault="002C29DB" w:rsidP="008F151E">
            <w:pPr>
              <w:pStyle w:val="TAC"/>
              <w:rPr>
                <w:ins w:id="897" w:author="SAMSUNG1" w:date="2025-05-22T05:51:00Z"/>
              </w:rPr>
            </w:pPr>
            <w:ins w:id="898" w:author="SAMSUNG1" w:date="2025-05-22T05:53:00Z">
              <w:r>
                <w:t>T</w:t>
              </w:r>
            </w:ins>
            <w:ins w:id="899" w:author="SAMSUNG1" w:date="2025-05-22T05:51:00Z">
              <w:r w:rsidR="00D81E4A" w:rsidRPr="008C3753">
                <w:t>DL</w:t>
              </w:r>
              <w:r w:rsidR="00D81E4A">
                <w:t>A30</w:t>
              </w:r>
              <w:r w:rsidR="00D81E4A" w:rsidRPr="008C3753">
                <w:t>-10 Low</w:t>
              </w:r>
            </w:ins>
          </w:p>
        </w:tc>
        <w:tc>
          <w:tcPr>
            <w:tcW w:w="1276" w:type="dxa"/>
            <w:vMerge/>
            <w:vAlign w:val="center"/>
          </w:tcPr>
          <w:p w14:paraId="2229204A" w14:textId="77777777" w:rsidR="00D81E4A" w:rsidRDefault="00D81E4A" w:rsidP="008F151E">
            <w:pPr>
              <w:pStyle w:val="TAC"/>
              <w:rPr>
                <w:ins w:id="900" w:author="SAMSUNG1" w:date="2025-05-22T05:51:00Z"/>
              </w:rPr>
            </w:pPr>
          </w:p>
        </w:tc>
        <w:tc>
          <w:tcPr>
            <w:tcW w:w="2187" w:type="dxa"/>
            <w:vAlign w:val="center"/>
          </w:tcPr>
          <w:p w14:paraId="1EC87873" w14:textId="77777777" w:rsidR="00D81E4A" w:rsidRDefault="00D81E4A" w:rsidP="008F151E">
            <w:pPr>
              <w:pStyle w:val="TAC"/>
              <w:rPr>
                <w:ins w:id="901" w:author="SAMSUNG1" w:date="2025-05-22T05:51:00Z"/>
              </w:rPr>
            </w:pPr>
            <w:ins w:id="902" w:author="SAMSUNG1" w:date="2025-05-22T05:51:00Z">
              <w:r>
                <w:rPr>
                  <w:lang w:eastAsia="zh-CN"/>
                </w:rPr>
                <w:t>Set 2</w:t>
              </w:r>
            </w:ins>
          </w:p>
        </w:tc>
        <w:tc>
          <w:tcPr>
            <w:tcW w:w="1094" w:type="dxa"/>
            <w:vAlign w:val="center"/>
          </w:tcPr>
          <w:p w14:paraId="0BC184C9" w14:textId="77777777" w:rsidR="00D81E4A" w:rsidRDefault="00D81E4A" w:rsidP="008F151E">
            <w:pPr>
              <w:pStyle w:val="TAC"/>
              <w:rPr>
                <w:ins w:id="903" w:author="SAMSUNG1" w:date="2025-05-22T05:51:00Z"/>
              </w:rPr>
            </w:pPr>
            <w:ins w:id="904" w:author="SAMSUNG1" w:date="2025-05-22T05:51:00Z">
              <w:r>
                <w:t>7</w:t>
              </w:r>
              <w:r w:rsidRPr="008C3753">
                <w:t>0 %</w:t>
              </w:r>
            </w:ins>
          </w:p>
        </w:tc>
        <w:tc>
          <w:tcPr>
            <w:tcW w:w="1128" w:type="dxa"/>
            <w:vAlign w:val="center"/>
          </w:tcPr>
          <w:p w14:paraId="1A0FBE8E" w14:textId="0C467DF6" w:rsidR="00D81E4A" w:rsidRDefault="004F5214" w:rsidP="008F151E">
            <w:pPr>
              <w:pStyle w:val="TAC"/>
              <w:rPr>
                <w:ins w:id="905" w:author="SAMSUNG1" w:date="2025-05-22T05:51:00Z"/>
              </w:rPr>
            </w:pPr>
            <w:ins w:id="906" w:author="SAMSUNG2" w:date="2025-08-15T03:30:00Z">
              <w:r>
                <w:rPr>
                  <w:lang w:eastAsia="zh-CN"/>
                </w:rPr>
                <w:t>G-FR1-A4-11</w:t>
              </w:r>
            </w:ins>
            <w:ins w:id="907" w:author="SAMSUNG1" w:date="2025-05-22T05:51:00Z">
              <w:del w:id="908" w:author="SAMSUNG2" w:date="2025-08-15T03:30:00Z">
                <w:r w:rsidR="00D81E4A" w:rsidDel="004F5214">
                  <w:delText>TBD</w:delText>
                </w:r>
              </w:del>
            </w:ins>
          </w:p>
        </w:tc>
        <w:tc>
          <w:tcPr>
            <w:tcW w:w="901" w:type="dxa"/>
            <w:vAlign w:val="center"/>
          </w:tcPr>
          <w:p w14:paraId="690E1584" w14:textId="77777777" w:rsidR="00D81E4A" w:rsidRPr="008C3753" w:rsidRDefault="00D81E4A" w:rsidP="008F151E">
            <w:pPr>
              <w:pStyle w:val="TAC"/>
              <w:rPr>
                <w:ins w:id="909" w:author="SAMSUNG1" w:date="2025-05-22T05:51:00Z"/>
              </w:rPr>
            </w:pPr>
            <w:ins w:id="910" w:author="SAMSUNG1" w:date="2025-05-22T05:51:00Z">
              <w:r w:rsidRPr="008C3753">
                <w:t>pos1</w:t>
              </w:r>
            </w:ins>
          </w:p>
        </w:tc>
        <w:tc>
          <w:tcPr>
            <w:tcW w:w="673" w:type="dxa"/>
            <w:vAlign w:val="center"/>
          </w:tcPr>
          <w:p w14:paraId="5C5C512D" w14:textId="77777777" w:rsidR="00D81E4A" w:rsidRDefault="00D81E4A" w:rsidP="008F151E">
            <w:pPr>
              <w:pStyle w:val="TAC"/>
              <w:rPr>
                <w:ins w:id="911" w:author="SAMSUNG1" w:date="2025-05-22T05:51:00Z"/>
                <w:rFonts w:eastAsiaTheme="minorEastAsia"/>
              </w:rPr>
            </w:pPr>
            <w:ins w:id="912" w:author="SAMSUNG1" w:date="2025-05-22T05:51:00Z">
              <w:r>
                <w:rPr>
                  <w:rFonts w:eastAsiaTheme="minorEastAsia"/>
                </w:rPr>
                <w:t>TBD</w:t>
              </w:r>
            </w:ins>
          </w:p>
        </w:tc>
      </w:tr>
      <w:tr w:rsidR="00D81E4A" w:rsidRPr="008C3753" w14:paraId="5D7F0CF9" w14:textId="77777777" w:rsidTr="008F151E">
        <w:trPr>
          <w:cantSplit/>
          <w:trHeight w:val="168"/>
          <w:jc w:val="center"/>
          <w:ins w:id="913" w:author="SAMSUNG1" w:date="2025-05-22T05:51:00Z"/>
        </w:trPr>
        <w:tc>
          <w:tcPr>
            <w:tcW w:w="10940" w:type="dxa"/>
            <w:gridSpan w:val="10"/>
            <w:tcBorders>
              <w:bottom w:val="single" w:sz="4" w:space="0" w:color="auto"/>
            </w:tcBorders>
            <w:shd w:val="clear" w:color="auto" w:fill="auto"/>
            <w:vAlign w:val="center"/>
          </w:tcPr>
          <w:p w14:paraId="78D94844" w14:textId="77777777" w:rsidR="00D81E4A" w:rsidRDefault="00D81E4A" w:rsidP="008F151E">
            <w:pPr>
              <w:pStyle w:val="TAC"/>
              <w:jc w:val="left"/>
              <w:rPr>
                <w:ins w:id="914" w:author="SAMSUNG1" w:date="2025-05-22T05:51:00Z"/>
                <w:rFonts w:eastAsiaTheme="minorEastAsia"/>
              </w:rPr>
            </w:pPr>
            <w:ins w:id="915" w:author="SAMSUNG1" w:date="2025-05-22T05:51:00Z">
              <w:r w:rsidRPr="00D81E4A">
                <w:rPr>
                  <w:rFonts w:eastAsiaTheme="minorEastAsia"/>
                </w:rPr>
                <w:t>Note*: Not applicable for Local Area B</w:t>
              </w:r>
              <w:r>
                <w:rPr>
                  <w:rFonts w:eastAsiaTheme="minorEastAsia"/>
                </w:rPr>
                <w:t>S</w:t>
              </w:r>
            </w:ins>
          </w:p>
          <w:p w14:paraId="42B6487F" w14:textId="77777777" w:rsidR="00D81E4A" w:rsidRPr="00D81E4A" w:rsidRDefault="00D81E4A" w:rsidP="008F151E">
            <w:pPr>
              <w:pStyle w:val="TAC"/>
              <w:jc w:val="left"/>
              <w:rPr>
                <w:ins w:id="916" w:author="SAMSUNG1" w:date="2025-05-22T05:51:00Z"/>
                <w:rFonts w:eastAsiaTheme="minorEastAsia"/>
              </w:rPr>
            </w:pPr>
            <w:ins w:id="917" w:author="SAMSUNG1" w:date="2025-05-22T05:51:00Z">
              <w:r w:rsidRPr="00D81E4A">
                <w:rPr>
                  <w:rFonts w:eastAsiaTheme="minorEastAsia"/>
                </w:rPr>
                <w:t>Note 1: Antenna configuration applies for each of the tested signal and interferers.</w:t>
              </w:r>
            </w:ins>
          </w:p>
          <w:p w14:paraId="66080A46" w14:textId="77777777" w:rsidR="00D81E4A" w:rsidRPr="00D81E4A" w:rsidRDefault="00D81E4A" w:rsidP="008F151E">
            <w:pPr>
              <w:pStyle w:val="TAC"/>
              <w:jc w:val="left"/>
              <w:rPr>
                <w:ins w:id="918" w:author="SAMSUNG1" w:date="2025-05-22T05:51:00Z"/>
                <w:rFonts w:eastAsiaTheme="minorEastAsia"/>
              </w:rPr>
            </w:pPr>
            <w:ins w:id="919" w:author="SAMSUNG1" w:date="2025-05-22T05:51:00Z">
              <w:r w:rsidRPr="00D81E4A">
                <w:rPr>
                  <w:rFonts w:eastAsiaTheme="minorEastAsia"/>
                </w:rPr>
                <w:t>Note 2: The propagation conditions for the tested signal and interferers are statistically independent</w:t>
              </w:r>
            </w:ins>
          </w:p>
        </w:tc>
      </w:tr>
    </w:tbl>
    <w:p w14:paraId="2BF3F4CD" w14:textId="77777777" w:rsidR="007E4548" w:rsidRPr="00D81E4A" w:rsidRDefault="007E4548" w:rsidP="007E4548">
      <w:pPr>
        <w:jc w:val="center"/>
        <w:rPr>
          <w:ins w:id="920" w:author="SAMSUNG" w:date="2025-05-09T21:00:00Z"/>
          <w:noProof/>
          <w:lang w:eastAsia="zh-CN"/>
        </w:rPr>
      </w:pPr>
    </w:p>
    <w:p w14:paraId="49031CE9" w14:textId="77777777" w:rsidR="007E4548" w:rsidRPr="008C3753" w:rsidRDefault="007E4548" w:rsidP="007E4548">
      <w:pPr>
        <w:pStyle w:val="TH"/>
        <w:rPr>
          <w:ins w:id="921" w:author="SAMSUNG" w:date="2025-05-09T21:00:00Z"/>
          <w:rFonts w:eastAsia="Malgun Gothic"/>
        </w:rPr>
      </w:pPr>
      <w:ins w:id="922"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4</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100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3AC902AF" w14:textId="77777777" w:rsidTr="008F151E">
        <w:trPr>
          <w:cantSplit/>
          <w:trHeight w:val="626"/>
          <w:jc w:val="center"/>
          <w:ins w:id="923" w:author="SAMSUNG1" w:date="2025-05-22T05:51:00Z"/>
        </w:trPr>
        <w:tc>
          <w:tcPr>
            <w:tcW w:w="800" w:type="dxa"/>
            <w:vMerge w:val="restart"/>
          </w:tcPr>
          <w:p w14:paraId="6E219BB9" w14:textId="77777777" w:rsidR="00D81E4A" w:rsidRPr="008C3753" w:rsidRDefault="00D81E4A" w:rsidP="008F151E">
            <w:pPr>
              <w:pStyle w:val="TAH"/>
              <w:rPr>
                <w:ins w:id="924" w:author="SAMSUNG1" w:date="2025-05-22T05:51:00Z"/>
              </w:rPr>
            </w:pPr>
            <w:ins w:id="925" w:author="SAMSUNG1" w:date="2025-05-22T05:51:00Z">
              <w:r w:rsidRPr="008C3753">
                <w:t>Number of TX antennas</w:t>
              </w:r>
            </w:ins>
          </w:p>
        </w:tc>
        <w:tc>
          <w:tcPr>
            <w:tcW w:w="755" w:type="dxa"/>
            <w:vMerge w:val="restart"/>
          </w:tcPr>
          <w:p w14:paraId="1A5FFE4C" w14:textId="77777777" w:rsidR="00D81E4A" w:rsidRPr="008C3753" w:rsidRDefault="00D81E4A" w:rsidP="008F151E">
            <w:pPr>
              <w:pStyle w:val="TAH"/>
              <w:rPr>
                <w:ins w:id="926" w:author="SAMSUNG1" w:date="2025-05-22T05:51:00Z"/>
              </w:rPr>
            </w:pPr>
            <w:ins w:id="927" w:author="SAMSUNG1" w:date="2025-05-22T05:51:00Z">
              <w:r w:rsidRPr="008C3753">
                <w:t>Number of RX antennas</w:t>
              </w:r>
            </w:ins>
          </w:p>
        </w:tc>
        <w:tc>
          <w:tcPr>
            <w:tcW w:w="850" w:type="dxa"/>
            <w:vMerge w:val="restart"/>
          </w:tcPr>
          <w:p w14:paraId="6FAB6746" w14:textId="77777777" w:rsidR="00D81E4A" w:rsidRPr="008C3753" w:rsidRDefault="00D81E4A" w:rsidP="008F151E">
            <w:pPr>
              <w:pStyle w:val="TAH"/>
              <w:rPr>
                <w:ins w:id="928" w:author="SAMSUNG1" w:date="2025-05-22T05:51:00Z"/>
              </w:rPr>
            </w:pPr>
            <w:ins w:id="929" w:author="SAMSUNG1" w:date="2025-05-22T05:51:00Z">
              <w:r w:rsidRPr="008C3753">
                <w:t>Cyclic prefix</w:t>
              </w:r>
            </w:ins>
          </w:p>
        </w:tc>
        <w:tc>
          <w:tcPr>
            <w:tcW w:w="2552" w:type="dxa"/>
            <w:gridSpan w:val="2"/>
            <w:tcBorders>
              <w:bottom w:val="single" w:sz="4" w:space="0" w:color="auto"/>
            </w:tcBorders>
          </w:tcPr>
          <w:p w14:paraId="1DA5D514" w14:textId="77777777" w:rsidR="00D81E4A" w:rsidRDefault="00D81E4A" w:rsidP="008F151E">
            <w:pPr>
              <w:pStyle w:val="TAH"/>
              <w:rPr>
                <w:ins w:id="930" w:author="SAMSUNG1" w:date="2025-05-22T05:51:00Z"/>
                <w:lang w:eastAsia="zh-CN"/>
              </w:rPr>
            </w:pPr>
            <w:ins w:id="931" w:author="SAMSUNG1" w:date="2025-05-22T05:51:00Z">
              <w:r w:rsidRPr="009157A1">
                <w:rPr>
                  <w:lang w:val="fr-FR"/>
                </w:rPr>
                <w:t>Propagation conditions and correlation matrix (annex G)</w:t>
              </w:r>
            </w:ins>
          </w:p>
        </w:tc>
        <w:tc>
          <w:tcPr>
            <w:tcW w:w="2187" w:type="dxa"/>
            <w:vMerge w:val="restart"/>
          </w:tcPr>
          <w:p w14:paraId="7DEC226D" w14:textId="77777777" w:rsidR="00D81E4A" w:rsidRPr="008C3753" w:rsidRDefault="00D81E4A" w:rsidP="008F151E">
            <w:pPr>
              <w:pStyle w:val="TAH"/>
              <w:rPr>
                <w:ins w:id="932" w:author="SAMSUNG1" w:date="2025-05-22T05:51:00Z"/>
                <w:lang w:eastAsia="zh-CN"/>
              </w:rPr>
            </w:pPr>
            <w:ins w:id="933" w:author="SAMSUNG1" w:date="2025-05-22T05:51:00Z">
              <w:r>
                <w:rPr>
                  <w:lang w:eastAsia="zh-CN"/>
                </w:rPr>
                <w:t>INR set</w:t>
              </w:r>
            </w:ins>
          </w:p>
        </w:tc>
        <w:tc>
          <w:tcPr>
            <w:tcW w:w="1094" w:type="dxa"/>
            <w:vMerge w:val="restart"/>
          </w:tcPr>
          <w:p w14:paraId="66F19858" w14:textId="77777777" w:rsidR="00D81E4A" w:rsidRPr="008C3753" w:rsidRDefault="00D81E4A" w:rsidP="008F151E">
            <w:pPr>
              <w:pStyle w:val="TAH"/>
              <w:rPr>
                <w:ins w:id="934" w:author="SAMSUNG1" w:date="2025-05-22T05:51:00Z"/>
              </w:rPr>
            </w:pPr>
            <w:ins w:id="935" w:author="SAMSUNG1" w:date="2025-05-22T05:51:00Z">
              <w:r w:rsidRPr="008C3753">
                <w:t>Fraction of maximum throughput</w:t>
              </w:r>
            </w:ins>
          </w:p>
        </w:tc>
        <w:tc>
          <w:tcPr>
            <w:tcW w:w="1128" w:type="dxa"/>
            <w:vMerge w:val="restart"/>
          </w:tcPr>
          <w:p w14:paraId="5D6E65C6" w14:textId="77777777" w:rsidR="00D81E4A" w:rsidRPr="008C3753" w:rsidRDefault="00D81E4A" w:rsidP="008F151E">
            <w:pPr>
              <w:pStyle w:val="TAH"/>
              <w:rPr>
                <w:ins w:id="936" w:author="SAMSUNG1" w:date="2025-05-22T05:51:00Z"/>
              </w:rPr>
            </w:pPr>
            <w:ins w:id="937" w:author="SAMSUNG1" w:date="2025-05-22T05:51:00Z">
              <w:r w:rsidRPr="008C3753">
                <w:t>FRC</w:t>
              </w:r>
              <w:r w:rsidRPr="008C3753">
                <w:br/>
                <w:t>(annex A)</w:t>
              </w:r>
            </w:ins>
          </w:p>
        </w:tc>
        <w:tc>
          <w:tcPr>
            <w:tcW w:w="901" w:type="dxa"/>
            <w:vMerge w:val="restart"/>
          </w:tcPr>
          <w:p w14:paraId="6F4335CB" w14:textId="77777777" w:rsidR="00D81E4A" w:rsidRPr="008C3753" w:rsidRDefault="00D81E4A" w:rsidP="008F151E">
            <w:pPr>
              <w:pStyle w:val="TAH"/>
              <w:rPr>
                <w:ins w:id="938" w:author="SAMSUNG1" w:date="2025-05-22T05:51:00Z"/>
              </w:rPr>
            </w:pPr>
            <w:ins w:id="939" w:author="SAMSUNG1" w:date="2025-05-22T05:51:00Z">
              <w:r w:rsidRPr="008C3753">
                <w:t>Additional DM-RS position</w:t>
              </w:r>
            </w:ins>
          </w:p>
        </w:tc>
        <w:tc>
          <w:tcPr>
            <w:tcW w:w="673" w:type="dxa"/>
            <w:vMerge w:val="restart"/>
          </w:tcPr>
          <w:p w14:paraId="007396EC" w14:textId="77777777" w:rsidR="00D81E4A" w:rsidRPr="008C3753" w:rsidRDefault="00D81E4A" w:rsidP="008F151E">
            <w:pPr>
              <w:pStyle w:val="TAH"/>
              <w:rPr>
                <w:ins w:id="940" w:author="SAMSUNG1" w:date="2025-05-22T05:51:00Z"/>
              </w:rPr>
            </w:pPr>
            <w:ins w:id="941" w:author="SAMSUNG1" w:date="2025-05-22T05:51:00Z">
              <w:r w:rsidRPr="008C3753">
                <w:t>SNR</w:t>
              </w:r>
            </w:ins>
          </w:p>
          <w:p w14:paraId="6D719E0B" w14:textId="77777777" w:rsidR="00D81E4A" w:rsidRPr="008C3753" w:rsidRDefault="00D81E4A" w:rsidP="008F151E">
            <w:pPr>
              <w:pStyle w:val="TAH"/>
              <w:rPr>
                <w:ins w:id="942" w:author="SAMSUNG1" w:date="2025-05-22T05:51:00Z"/>
              </w:rPr>
            </w:pPr>
            <w:ins w:id="943" w:author="SAMSUNG1" w:date="2025-05-22T05:51:00Z">
              <w:r w:rsidRPr="008C3753">
                <w:t>(dB)</w:t>
              </w:r>
            </w:ins>
          </w:p>
        </w:tc>
      </w:tr>
      <w:tr w:rsidR="00D81E4A" w:rsidRPr="008C3753" w14:paraId="2A1CA360" w14:textId="77777777" w:rsidTr="002C29DB">
        <w:trPr>
          <w:cantSplit/>
          <w:trHeight w:val="625"/>
          <w:jc w:val="center"/>
          <w:ins w:id="944" w:author="SAMSUNG1" w:date="2025-05-22T05:51:00Z"/>
        </w:trPr>
        <w:tc>
          <w:tcPr>
            <w:tcW w:w="800" w:type="dxa"/>
            <w:vMerge/>
            <w:tcBorders>
              <w:bottom w:val="single" w:sz="4" w:space="0" w:color="auto"/>
            </w:tcBorders>
          </w:tcPr>
          <w:p w14:paraId="4C78CE29" w14:textId="77777777" w:rsidR="00D81E4A" w:rsidRPr="008C3753" w:rsidRDefault="00D81E4A" w:rsidP="008F151E">
            <w:pPr>
              <w:pStyle w:val="TAH"/>
              <w:rPr>
                <w:ins w:id="945" w:author="SAMSUNG1" w:date="2025-05-22T05:51:00Z"/>
              </w:rPr>
            </w:pPr>
          </w:p>
        </w:tc>
        <w:tc>
          <w:tcPr>
            <w:tcW w:w="755" w:type="dxa"/>
            <w:vMerge/>
            <w:tcBorders>
              <w:bottom w:val="single" w:sz="4" w:space="0" w:color="auto"/>
            </w:tcBorders>
          </w:tcPr>
          <w:p w14:paraId="5189EBE3" w14:textId="77777777" w:rsidR="00D81E4A" w:rsidRPr="008C3753" w:rsidRDefault="00D81E4A" w:rsidP="008F151E">
            <w:pPr>
              <w:pStyle w:val="TAH"/>
              <w:rPr>
                <w:ins w:id="946" w:author="SAMSUNG1" w:date="2025-05-22T05:51:00Z"/>
              </w:rPr>
            </w:pPr>
          </w:p>
        </w:tc>
        <w:tc>
          <w:tcPr>
            <w:tcW w:w="850" w:type="dxa"/>
            <w:vMerge/>
            <w:tcBorders>
              <w:bottom w:val="single" w:sz="4" w:space="0" w:color="auto"/>
            </w:tcBorders>
          </w:tcPr>
          <w:p w14:paraId="332B3A02" w14:textId="77777777" w:rsidR="00D81E4A" w:rsidRPr="008C3753" w:rsidRDefault="00D81E4A" w:rsidP="008F151E">
            <w:pPr>
              <w:pStyle w:val="TAH"/>
              <w:rPr>
                <w:ins w:id="947" w:author="SAMSUNG1" w:date="2025-05-22T05:51:00Z"/>
              </w:rPr>
            </w:pPr>
          </w:p>
        </w:tc>
        <w:tc>
          <w:tcPr>
            <w:tcW w:w="1276" w:type="dxa"/>
            <w:tcBorders>
              <w:bottom w:val="single" w:sz="4" w:space="0" w:color="auto"/>
            </w:tcBorders>
          </w:tcPr>
          <w:p w14:paraId="1C5D30B3" w14:textId="77777777" w:rsidR="00D81E4A" w:rsidRPr="009157A1" w:rsidRDefault="00D81E4A" w:rsidP="008F151E">
            <w:pPr>
              <w:pStyle w:val="TAH"/>
              <w:rPr>
                <w:ins w:id="948" w:author="SAMSUNG1" w:date="2025-05-22T05:51:00Z"/>
                <w:lang w:val="fr-FR" w:eastAsia="zh-CN"/>
              </w:rPr>
            </w:pPr>
            <w:ins w:id="949"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3E2211ED" w14:textId="77777777" w:rsidR="00D81E4A" w:rsidRPr="009157A1" w:rsidRDefault="00D81E4A" w:rsidP="008F151E">
            <w:pPr>
              <w:pStyle w:val="TAH"/>
              <w:rPr>
                <w:ins w:id="950" w:author="SAMSUNG1" w:date="2025-05-22T05:51:00Z"/>
                <w:lang w:val="fr-FR" w:eastAsia="zh-CN"/>
              </w:rPr>
            </w:pPr>
            <w:ins w:id="951"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3C169534" w14:textId="77777777" w:rsidR="00D81E4A" w:rsidRDefault="00D81E4A" w:rsidP="008F151E">
            <w:pPr>
              <w:pStyle w:val="TAH"/>
              <w:rPr>
                <w:ins w:id="952" w:author="SAMSUNG1" w:date="2025-05-22T05:51:00Z"/>
                <w:lang w:eastAsia="zh-CN"/>
              </w:rPr>
            </w:pPr>
          </w:p>
        </w:tc>
        <w:tc>
          <w:tcPr>
            <w:tcW w:w="1094" w:type="dxa"/>
            <w:vMerge/>
            <w:tcBorders>
              <w:bottom w:val="single" w:sz="4" w:space="0" w:color="auto"/>
            </w:tcBorders>
          </w:tcPr>
          <w:p w14:paraId="4966B924" w14:textId="77777777" w:rsidR="00D81E4A" w:rsidRPr="008C3753" w:rsidRDefault="00D81E4A" w:rsidP="008F151E">
            <w:pPr>
              <w:pStyle w:val="TAH"/>
              <w:rPr>
                <w:ins w:id="953" w:author="SAMSUNG1" w:date="2025-05-22T05:51:00Z"/>
              </w:rPr>
            </w:pPr>
          </w:p>
        </w:tc>
        <w:tc>
          <w:tcPr>
            <w:tcW w:w="1128" w:type="dxa"/>
            <w:vMerge/>
            <w:tcBorders>
              <w:bottom w:val="single" w:sz="4" w:space="0" w:color="auto"/>
            </w:tcBorders>
          </w:tcPr>
          <w:p w14:paraId="04D97E56" w14:textId="77777777" w:rsidR="00D81E4A" w:rsidRPr="008C3753" w:rsidRDefault="00D81E4A" w:rsidP="008F151E">
            <w:pPr>
              <w:pStyle w:val="TAH"/>
              <w:rPr>
                <w:ins w:id="954" w:author="SAMSUNG1" w:date="2025-05-22T05:51:00Z"/>
              </w:rPr>
            </w:pPr>
          </w:p>
        </w:tc>
        <w:tc>
          <w:tcPr>
            <w:tcW w:w="901" w:type="dxa"/>
            <w:vMerge/>
            <w:tcBorders>
              <w:bottom w:val="single" w:sz="4" w:space="0" w:color="auto"/>
            </w:tcBorders>
          </w:tcPr>
          <w:p w14:paraId="26D05E12" w14:textId="77777777" w:rsidR="00D81E4A" w:rsidRPr="008C3753" w:rsidRDefault="00D81E4A" w:rsidP="008F151E">
            <w:pPr>
              <w:pStyle w:val="TAH"/>
              <w:rPr>
                <w:ins w:id="955" w:author="SAMSUNG1" w:date="2025-05-22T05:51:00Z"/>
              </w:rPr>
            </w:pPr>
          </w:p>
        </w:tc>
        <w:tc>
          <w:tcPr>
            <w:tcW w:w="673" w:type="dxa"/>
            <w:vMerge/>
            <w:tcBorders>
              <w:bottom w:val="single" w:sz="4" w:space="0" w:color="auto"/>
            </w:tcBorders>
          </w:tcPr>
          <w:p w14:paraId="22B58E31" w14:textId="77777777" w:rsidR="00D81E4A" w:rsidRPr="008C3753" w:rsidRDefault="00D81E4A" w:rsidP="008F151E">
            <w:pPr>
              <w:pStyle w:val="TAH"/>
              <w:rPr>
                <w:ins w:id="956" w:author="SAMSUNG1" w:date="2025-05-22T05:51:00Z"/>
              </w:rPr>
            </w:pPr>
          </w:p>
        </w:tc>
      </w:tr>
      <w:tr w:rsidR="00D81E4A" w:rsidRPr="008C3753" w14:paraId="07BCB3DE" w14:textId="77777777" w:rsidTr="002C29DB">
        <w:trPr>
          <w:cantSplit/>
          <w:trHeight w:val="336"/>
          <w:jc w:val="center"/>
          <w:ins w:id="957" w:author="SAMSUNG1" w:date="2025-05-22T05:51:00Z"/>
        </w:trPr>
        <w:tc>
          <w:tcPr>
            <w:tcW w:w="800" w:type="dxa"/>
            <w:vMerge w:val="restart"/>
            <w:shd w:val="clear" w:color="auto" w:fill="auto"/>
            <w:vAlign w:val="center"/>
          </w:tcPr>
          <w:p w14:paraId="27B46ED8" w14:textId="77777777" w:rsidR="00D81E4A" w:rsidRPr="008C3753" w:rsidRDefault="00D81E4A" w:rsidP="008F151E">
            <w:pPr>
              <w:pStyle w:val="TAC"/>
              <w:rPr>
                <w:ins w:id="958" w:author="SAMSUNG1" w:date="2025-05-22T05:51:00Z"/>
              </w:rPr>
            </w:pPr>
            <w:ins w:id="959" w:author="SAMSUNG1" w:date="2025-05-22T05:51:00Z">
              <w:r w:rsidRPr="008C3753">
                <w:rPr>
                  <w:rFonts w:hint="eastAsia"/>
                </w:rPr>
                <w:t>1</w:t>
              </w:r>
            </w:ins>
          </w:p>
        </w:tc>
        <w:tc>
          <w:tcPr>
            <w:tcW w:w="755" w:type="dxa"/>
            <w:vMerge w:val="restart"/>
            <w:shd w:val="clear" w:color="auto" w:fill="auto"/>
            <w:vAlign w:val="center"/>
          </w:tcPr>
          <w:p w14:paraId="500D2D8F" w14:textId="77777777" w:rsidR="00D81E4A" w:rsidRPr="008C3753" w:rsidRDefault="00D81E4A" w:rsidP="008F151E">
            <w:pPr>
              <w:pStyle w:val="TAC"/>
              <w:rPr>
                <w:ins w:id="960" w:author="SAMSUNG1" w:date="2025-05-22T05:51:00Z"/>
              </w:rPr>
            </w:pPr>
            <w:ins w:id="961" w:author="SAMSUNG1" w:date="2025-05-22T05:51:00Z">
              <w:r>
                <w:t>2</w:t>
              </w:r>
            </w:ins>
          </w:p>
        </w:tc>
        <w:tc>
          <w:tcPr>
            <w:tcW w:w="850" w:type="dxa"/>
            <w:vMerge w:val="restart"/>
            <w:vAlign w:val="center"/>
          </w:tcPr>
          <w:p w14:paraId="24999FAB" w14:textId="77777777" w:rsidR="00D81E4A" w:rsidRPr="008C3753" w:rsidRDefault="00D81E4A" w:rsidP="008F151E">
            <w:pPr>
              <w:pStyle w:val="TAC"/>
              <w:rPr>
                <w:ins w:id="962" w:author="SAMSUNG1" w:date="2025-05-22T05:51:00Z"/>
                <w:rFonts w:cs="Arial"/>
              </w:rPr>
            </w:pPr>
            <w:ins w:id="963" w:author="SAMSUNG1" w:date="2025-05-22T05:51:00Z">
              <w:r w:rsidRPr="008C3753">
                <w:t>Normal</w:t>
              </w:r>
            </w:ins>
          </w:p>
        </w:tc>
        <w:tc>
          <w:tcPr>
            <w:tcW w:w="1276" w:type="dxa"/>
            <w:vAlign w:val="center"/>
          </w:tcPr>
          <w:p w14:paraId="348F18FF" w14:textId="77777777" w:rsidR="00D81E4A" w:rsidRPr="008C3753" w:rsidRDefault="00D81E4A" w:rsidP="008F151E">
            <w:pPr>
              <w:pStyle w:val="TAC"/>
              <w:rPr>
                <w:ins w:id="964" w:author="SAMSUNG1" w:date="2025-05-22T05:51:00Z"/>
              </w:rPr>
            </w:pPr>
            <w:ins w:id="965" w:author="SAMSUNG1" w:date="2025-05-22T05:51:00Z">
              <w:r w:rsidRPr="008C3753">
                <w:t>TDLC300-100 Low</w:t>
              </w:r>
            </w:ins>
          </w:p>
        </w:tc>
        <w:tc>
          <w:tcPr>
            <w:tcW w:w="1276" w:type="dxa"/>
            <w:vMerge w:val="restart"/>
            <w:vAlign w:val="center"/>
          </w:tcPr>
          <w:p w14:paraId="70BEB91D" w14:textId="77777777" w:rsidR="00D81E4A" w:rsidRDefault="00D81E4A" w:rsidP="008F151E">
            <w:pPr>
              <w:pStyle w:val="TAC"/>
              <w:rPr>
                <w:ins w:id="966" w:author="SAMSUNG1" w:date="2025-05-22T05:51:00Z"/>
                <w:lang w:eastAsia="zh-CN"/>
              </w:rPr>
            </w:pPr>
            <w:ins w:id="967" w:author="SAMSUNG1" w:date="2025-05-22T05:51:00Z">
              <w:r w:rsidRPr="008C3753">
                <w:t>TDLC300-100 Low</w:t>
              </w:r>
            </w:ins>
          </w:p>
        </w:tc>
        <w:tc>
          <w:tcPr>
            <w:tcW w:w="2187" w:type="dxa"/>
            <w:vAlign w:val="center"/>
          </w:tcPr>
          <w:p w14:paraId="5FD07C81" w14:textId="77777777" w:rsidR="00D81E4A" w:rsidRDefault="00D81E4A" w:rsidP="008F151E">
            <w:pPr>
              <w:pStyle w:val="TAC"/>
              <w:rPr>
                <w:ins w:id="968" w:author="SAMSUNG1" w:date="2025-05-22T05:51:00Z"/>
              </w:rPr>
            </w:pPr>
            <w:ins w:id="969" w:author="SAMSUNG1" w:date="2025-05-22T05:51:00Z">
              <w:r>
                <w:rPr>
                  <w:lang w:eastAsia="zh-CN"/>
                </w:rPr>
                <w:t>Set 1*</w:t>
              </w:r>
            </w:ins>
          </w:p>
        </w:tc>
        <w:tc>
          <w:tcPr>
            <w:tcW w:w="1094" w:type="dxa"/>
            <w:vAlign w:val="center"/>
          </w:tcPr>
          <w:p w14:paraId="5C453B27" w14:textId="77777777" w:rsidR="00D81E4A" w:rsidRPr="008C3753" w:rsidRDefault="00D81E4A" w:rsidP="008F151E">
            <w:pPr>
              <w:pStyle w:val="TAC"/>
              <w:rPr>
                <w:ins w:id="970" w:author="SAMSUNG1" w:date="2025-05-22T05:51:00Z"/>
              </w:rPr>
            </w:pPr>
            <w:ins w:id="971" w:author="SAMSUNG1" w:date="2025-05-22T05:51:00Z">
              <w:r>
                <w:t>7</w:t>
              </w:r>
              <w:r w:rsidRPr="008C3753">
                <w:t>0 %</w:t>
              </w:r>
            </w:ins>
          </w:p>
        </w:tc>
        <w:tc>
          <w:tcPr>
            <w:tcW w:w="1128" w:type="dxa"/>
            <w:vAlign w:val="center"/>
          </w:tcPr>
          <w:p w14:paraId="66FB1C49" w14:textId="126F390E" w:rsidR="00D81E4A" w:rsidRPr="008C3753" w:rsidRDefault="004F5214" w:rsidP="008F151E">
            <w:pPr>
              <w:pStyle w:val="TAC"/>
              <w:rPr>
                <w:ins w:id="972" w:author="SAMSUNG1" w:date="2025-05-22T05:51:00Z"/>
              </w:rPr>
            </w:pPr>
            <w:ins w:id="973" w:author="SAMSUNG2" w:date="2025-08-15T03:30:00Z">
              <w:r w:rsidRPr="00F95B02">
                <w:rPr>
                  <w:lang w:eastAsia="zh-CN"/>
                </w:rPr>
                <w:t>G-FR1-A4-14</w:t>
              </w:r>
            </w:ins>
            <w:ins w:id="974" w:author="SAMSUNG1" w:date="2025-05-22T05:51:00Z">
              <w:del w:id="975" w:author="SAMSUNG2" w:date="2025-08-15T03:30:00Z">
                <w:r w:rsidR="00D81E4A" w:rsidDel="004F5214">
                  <w:delText>TBD</w:delText>
                </w:r>
              </w:del>
            </w:ins>
          </w:p>
        </w:tc>
        <w:tc>
          <w:tcPr>
            <w:tcW w:w="901" w:type="dxa"/>
            <w:vAlign w:val="center"/>
          </w:tcPr>
          <w:p w14:paraId="4A79038C" w14:textId="77777777" w:rsidR="00D81E4A" w:rsidRPr="008C3753" w:rsidRDefault="00D81E4A" w:rsidP="008F151E">
            <w:pPr>
              <w:pStyle w:val="TAC"/>
              <w:rPr>
                <w:ins w:id="976" w:author="SAMSUNG1" w:date="2025-05-22T05:51:00Z"/>
              </w:rPr>
            </w:pPr>
            <w:ins w:id="977" w:author="SAMSUNG1" w:date="2025-05-22T05:51:00Z">
              <w:r w:rsidRPr="008C3753">
                <w:t>pos1</w:t>
              </w:r>
            </w:ins>
          </w:p>
        </w:tc>
        <w:tc>
          <w:tcPr>
            <w:tcW w:w="673" w:type="dxa"/>
            <w:vAlign w:val="center"/>
          </w:tcPr>
          <w:p w14:paraId="1F89E256" w14:textId="77777777" w:rsidR="00D81E4A" w:rsidRPr="008C3753" w:rsidRDefault="00D81E4A" w:rsidP="008F151E">
            <w:pPr>
              <w:pStyle w:val="TAC"/>
              <w:rPr>
                <w:ins w:id="978" w:author="SAMSUNG1" w:date="2025-05-22T05:51:00Z"/>
              </w:rPr>
            </w:pPr>
            <w:ins w:id="979" w:author="SAMSUNG1" w:date="2025-05-22T05:51:00Z">
              <w:r>
                <w:rPr>
                  <w:rFonts w:eastAsiaTheme="minorEastAsia"/>
                </w:rPr>
                <w:t>TBD</w:t>
              </w:r>
            </w:ins>
          </w:p>
        </w:tc>
      </w:tr>
      <w:tr w:rsidR="00D81E4A" w:rsidRPr="008C3753" w14:paraId="58794E9B" w14:textId="77777777" w:rsidTr="002C29DB">
        <w:trPr>
          <w:cantSplit/>
          <w:trHeight w:val="176"/>
          <w:jc w:val="center"/>
          <w:ins w:id="980" w:author="SAMSUNG1" w:date="2025-05-22T05:51:00Z"/>
        </w:trPr>
        <w:tc>
          <w:tcPr>
            <w:tcW w:w="800" w:type="dxa"/>
            <w:vMerge/>
            <w:shd w:val="clear" w:color="auto" w:fill="auto"/>
            <w:vAlign w:val="center"/>
          </w:tcPr>
          <w:p w14:paraId="6D4D0F15" w14:textId="77777777" w:rsidR="00D81E4A" w:rsidRPr="008C3753" w:rsidRDefault="00D81E4A" w:rsidP="008F151E">
            <w:pPr>
              <w:pStyle w:val="TAC"/>
              <w:rPr>
                <w:ins w:id="981" w:author="SAMSUNG1" w:date="2025-05-22T05:51:00Z"/>
              </w:rPr>
            </w:pPr>
          </w:p>
        </w:tc>
        <w:tc>
          <w:tcPr>
            <w:tcW w:w="755" w:type="dxa"/>
            <w:vMerge/>
            <w:shd w:val="clear" w:color="auto" w:fill="auto"/>
            <w:vAlign w:val="center"/>
          </w:tcPr>
          <w:p w14:paraId="404884C0" w14:textId="77777777" w:rsidR="00D81E4A" w:rsidRPr="008C3753" w:rsidRDefault="00D81E4A" w:rsidP="008F151E">
            <w:pPr>
              <w:pStyle w:val="TAC"/>
              <w:rPr>
                <w:ins w:id="982" w:author="SAMSUNG1" w:date="2025-05-22T05:51:00Z"/>
              </w:rPr>
            </w:pPr>
          </w:p>
        </w:tc>
        <w:tc>
          <w:tcPr>
            <w:tcW w:w="850" w:type="dxa"/>
            <w:vMerge/>
            <w:vAlign w:val="center"/>
          </w:tcPr>
          <w:p w14:paraId="391997C9" w14:textId="77777777" w:rsidR="00D81E4A" w:rsidRPr="008C3753" w:rsidRDefault="00D81E4A" w:rsidP="008F151E">
            <w:pPr>
              <w:pStyle w:val="TAC"/>
              <w:rPr>
                <w:ins w:id="983" w:author="SAMSUNG1" w:date="2025-05-22T05:51:00Z"/>
              </w:rPr>
            </w:pPr>
          </w:p>
        </w:tc>
        <w:tc>
          <w:tcPr>
            <w:tcW w:w="1276" w:type="dxa"/>
            <w:vAlign w:val="center"/>
          </w:tcPr>
          <w:p w14:paraId="25E0D249" w14:textId="77777777" w:rsidR="00D81E4A" w:rsidRPr="008C3753" w:rsidRDefault="00D81E4A" w:rsidP="008F151E">
            <w:pPr>
              <w:pStyle w:val="TAC"/>
              <w:rPr>
                <w:ins w:id="984" w:author="SAMSUNG1" w:date="2025-05-22T05:51:00Z"/>
              </w:rPr>
            </w:pPr>
            <w:ins w:id="985" w:author="SAMSUNG1" w:date="2025-05-22T05:51:00Z">
              <w:r w:rsidRPr="008C3753">
                <w:t>TDL</w:t>
              </w:r>
              <w:r>
                <w:t>A30</w:t>
              </w:r>
              <w:r w:rsidRPr="008C3753">
                <w:t>-10 Low</w:t>
              </w:r>
            </w:ins>
          </w:p>
        </w:tc>
        <w:tc>
          <w:tcPr>
            <w:tcW w:w="1276" w:type="dxa"/>
            <w:vMerge/>
            <w:vAlign w:val="center"/>
          </w:tcPr>
          <w:p w14:paraId="3CF0134F" w14:textId="77777777" w:rsidR="00D81E4A" w:rsidRDefault="00D81E4A" w:rsidP="008F151E">
            <w:pPr>
              <w:pStyle w:val="TAC"/>
              <w:rPr>
                <w:ins w:id="986" w:author="SAMSUNG1" w:date="2025-05-22T05:51:00Z"/>
              </w:rPr>
            </w:pPr>
          </w:p>
        </w:tc>
        <w:tc>
          <w:tcPr>
            <w:tcW w:w="2187" w:type="dxa"/>
            <w:vAlign w:val="center"/>
          </w:tcPr>
          <w:p w14:paraId="6121A0E7" w14:textId="77777777" w:rsidR="00D81E4A" w:rsidRDefault="00D81E4A" w:rsidP="008F151E">
            <w:pPr>
              <w:pStyle w:val="TAC"/>
              <w:rPr>
                <w:ins w:id="987" w:author="SAMSUNG1" w:date="2025-05-22T05:51:00Z"/>
              </w:rPr>
            </w:pPr>
            <w:ins w:id="988" w:author="SAMSUNG1" w:date="2025-05-22T05:51:00Z">
              <w:r>
                <w:rPr>
                  <w:lang w:eastAsia="zh-CN"/>
                </w:rPr>
                <w:t>Set 2</w:t>
              </w:r>
            </w:ins>
          </w:p>
        </w:tc>
        <w:tc>
          <w:tcPr>
            <w:tcW w:w="1094" w:type="dxa"/>
            <w:vAlign w:val="center"/>
          </w:tcPr>
          <w:p w14:paraId="6226AAA3" w14:textId="77777777" w:rsidR="00D81E4A" w:rsidRDefault="00D81E4A" w:rsidP="008F151E">
            <w:pPr>
              <w:pStyle w:val="TAC"/>
              <w:rPr>
                <w:ins w:id="989" w:author="SAMSUNG1" w:date="2025-05-22T05:51:00Z"/>
              </w:rPr>
            </w:pPr>
            <w:ins w:id="990" w:author="SAMSUNG1" w:date="2025-05-22T05:51:00Z">
              <w:r>
                <w:t>7</w:t>
              </w:r>
              <w:r w:rsidRPr="008C3753">
                <w:t>0 %</w:t>
              </w:r>
            </w:ins>
          </w:p>
        </w:tc>
        <w:tc>
          <w:tcPr>
            <w:tcW w:w="1128" w:type="dxa"/>
            <w:vAlign w:val="center"/>
          </w:tcPr>
          <w:p w14:paraId="006D1E90" w14:textId="5DB3AE53" w:rsidR="00D81E4A" w:rsidRDefault="004F5214" w:rsidP="008F151E">
            <w:pPr>
              <w:pStyle w:val="TAC"/>
              <w:rPr>
                <w:ins w:id="991" w:author="SAMSUNG1" w:date="2025-05-22T05:51:00Z"/>
              </w:rPr>
            </w:pPr>
            <w:ins w:id="992" w:author="SAMSUNG2" w:date="2025-08-15T03:30:00Z">
              <w:r w:rsidRPr="00F95B02">
                <w:rPr>
                  <w:lang w:eastAsia="zh-CN"/>
                </w:rPr>
                <w:t>G-FR1-A4-14</w:t>
              </w:r>
            </w:ins>
            <w:ins w:id="993" w:author="SAMSUNG1" w:date="2025-05-22T05:51:00Z">
              <w:del w:id="994" w:author="SAMSUNG2" w:date="2025-08-15T03:30:00Z">
                <w:r w:rsidR="00D81E4A" w:rsidDel="004F5214">
                  <w:delText>TBD</w:delText>
                </w:r>
              </w:del>
            </w:ins>
          </w:p>
        </w:tc>
        <w:tc>
          <w:tcPr>
            <w:tcW w:w="901" w:type="dxa"/>
            <w:vAlign w:val="center"/>
          </w:tcPr>
          <w:p w14:paraId="753A2AA3" w14:textId="77777777" w:rsidR="00D81E4A" w:rsidRPr="008C3753" w:rsidRDefault="00D81E4A" w:rsidP="008F151E">
            <w:pPr>
              <w:pStyle w:val="TAC"/>
              <w:rPr>
                <w:ins w:id="995" w:author="SAMSUNG1" w:date="2025-05-22T05:51:00Z"/>
              </w:rPr>
            </w:pPr>
            <w:ins w:id="996" w:author="SAMSUNG1" w:date="2025-05-22T05:51:00Z">
              <w:r w:rsidRPr="008C3753">
                <w:t>pos1</w:t>
              </w:r>
            </w:ins>
          </w:p>
        </w:tc>
        <w:tc>
          <w:tcPr>
            <w:tcW w:w="673" w:type="dxa"/>
            <w:vAlign w:val="center"/>
          </w:tcPr>
          <w:p w14:paraId="5382B57D" w14:textId="77777777" w:rsidR="00D81E4A" w:rsidRDefault="00D81E4A" w:rsidP="008F151E">
            <w:pPr>
              <w:pStyle w:val="TAC"/>
              <w:rPr>
                <w:ins w:id="997" w:author="SAMSUNG1" w:date="2025-05-22T05:51:00Z"/>
                <w:rFonts w:eastAsiaTheme="minorEastAsia"/>
              </w:rPr>
            </w:pPr>
            <w:ins w:id="998" w:author="SAMSUNG1" w:date="2025-05-22T05:51:00Z">
              <w:r>
                <w:rPr>
                  <w:rFonts w:eastAsiaTheme="minorEastAsia"/>
                </w:rPr>
                <w:t>TBD</w:t>
              </w:r>
            </w:ins>
          </w:p>
        </w:tc>
      </w:tr>
      <w:tr w:rsidR="00D81E4A" w:rsidRPr="008C3753" w14:paraId="2D3F243E" w14:textId="77777777" w:rsidTr="002C29DB">
        <w:trPr>
          <w:cantSplit/>
          <w:trHeight w:val="168"/>
          <w:jc w:val="center"/>
          <w:ins w:id="999" w:author="SAMSUNG1" w:date="2025-05-22T05:51:00Z"/>
        </w:trPr>
        <w:tc>
          <w:tcPr>
            <w:tcW w:w="800" w:type="dxa"/>
            <w:vMerge/>
            <w:shd w:val="clear" w:color="auto" w:fill="auto"/>
            <w:vAlign w:val="center"/>
          </w:tcPr>
          <w:p w14:paraId="40C9741D" w14:textId="77777777" w:rsidR="00D81E4A" w:rsidRDefault="00D81E4A" w:rsidP="008F151E">
            <w:pPr>
              <w:pStyle w:val="TAC"/>
              <w:rPr>
                <w:ins w:id="1000" w:author="SAMSUNG1" w:date="2025-05-22T05:51:00Z"/>
                <w:lang w:eastAsia="zh-CN"/>
              </w:rPr>
            </w:pPr>
          </w:p>
        </w:tc>
        <w:tc>
          <w:tcPr>
            <w:tcW w:w="755" w:type="dxa"/>
            <w:vMerge w:val="restart"/>
            <w:shd w:val="clear" w:color="auto" w:fill="auto"/>
            <w:vAlign w:val="center"/>
          </w:tcPr>
          <w:p w14:paraId="0B785448" w14:textId="77777777" w:rsidR="00D81E4A" w:rsidRPr="008C3753" w:rsidRDefault="00D81E4A" w:rsidP="008F151E">
            <w:pPr>
              <w:pStyle w:val="TAC"/>
              <w:rPr>
                <w:ins w:id="1001" w:author="SAMSUNG1" w:date="2025-05-22T05:51:00Z"/>
                <w:lang w:eastAsia="zh-CN"/>
              </w:rPr>
            </w:pPr>
            <w:ins w:id="1002" w:author="SAMSUNG1" w:date="2025-05-22T05:51:00Z">
              <w:r>
                <w:rPr>
                  <w:rFonts w:hint="eastAsia"/>
                  <w:lang w:eastAsia="zh-CN"/>
                </w:rPr>
                <w:t>4</w:t>
              </w:r>
            </w:ins>
          </w:p>
        </w:tc>
        <w:tc>
          <w:tcPr>
            <w:tcW w:w="850" w:type="dxa"/>
            <w:vMerge/>
            <w:vAlign w:val="center"/>
          </w:tcPr>
          <w:p w14:paraId="2245F62C" w14:textId="77777777" w:rsidR="00D81E4A" w:rsidRPr="008C3753" w:rsidRDefault="00D81E4A" w:rsidP="008F151E">
            <w:pPr>
              <w:pStyle w:val="TAC"/>
              <w:rPr>
                <w:ins w:id="1003" w:author="SAMSUNG1" w:date="2025-05-22T05:51:00Z"/>
              </w:rPr>
            </w:pPr>
          </w:p>
        </w:tc>
        <w:tc>
          <w:tcPr>
            <w:tcW w:w="1276" w:type="dxa"/>
            <w:vAlign w:val="center"/>
          </w:tcPr>
          <w:p w14:paraId="7101A94F" w14:textId="77777777" w:rsidR="00D81E4A" w:rsidRPr="008C3753" w:rsidRDefault="00D81E4A" w:rsidP="008F151E">
            <w:pPr>
              <w:pStyle w:val="TAC"/>
              <w:rPr>
                <w:ins w:id="1004" w:author="SAMSUNG1" w:date="2025-05-22T05:51:00Z"/>
              </w:rPr>
            </w:pPr>
            <w:ins w:id="1005" w:author="SAMSUNG1" w:date="2025-05-22T05:51:00Z">
              <w:r w:rsidRPr="008C3753">
                <w:t>TDLC300-100 Low</w:t>
              </w:r>
            </w:ins>
          </w:p>
        </w:tc>
        <w:tc>
          <w:tcPr>
            <w:tcW w:w="1276" w:type="dxa"/>
            <w:vMerge/>
            <w:vAlign w:val="center"/>
          </w:tcPr>
          <w:p w14:paraId="67C925CC" w14:textId="77777777" w:rsidR="00D81E4A" w:rsidRDefault="00D81E4A" w:rsidP="008F151E">
            <w:pPr>
              <w:pStyle w:val="TAC"/>
              <w:rPr>
                <w:ins w:id="1006" w:author="SAMSUNG1" w:date="2025-05-22T05:51:00Z"/>
              </w:rPr>
            </w:pPr>
          </w:p>
        </w:tc>
        <w:tc>
          <w:tcPr>
            <w:tcW w:w="2187" w:type="dxa"/>
            <w:vAlign w:val="center"/>
          </w:tcPr>
          <w:p w14:paraId="2ABBE4BE" w14:textId="77777777" w:rsidR="00D81E4A" w:rsidRDefault="00D81E4A" w:rsidP="008F151E">
            <w:pPr>
              <w:pStyle w:val="TAC"/>
              <w:rPr>
                <w:ins w:id="1007" w:author="SAMSUNG1" w:date="2025-05-22T05:51:00Z"/>
              </w:rPr>
            </w:pPr>
            <w:ins w:id="1008" w:author="SAMSUNG1" w:date="2025-05-22T05:51:00Z">
              <w:r>
                <w:rPr>
                  <w:lang w:eastAsia="zh-CN"/>
                </w:rPr>
                <w:t>Set 1*</w:t>
              </w:r>
            </w:ins>
          </w:p>
        </w:tc>
        <w:tc>
          <w:tcPr>
            <w:tcW w:w="1094" w:type="dxa"/>
            <w:vAlign w:val="center"/>
          </w:tcPr>
          <w:p w14:paraId="05431A81" w14:textId="77777777" w:rsidR="00D81E4A" w:rsidRDefault="00D81E4A" w:rsidP="008F151E">
            <w:pPr>
              <w:pStyle w:val="TAC"/>
              <w:rPr>
                <w:ins w:id="1009" w:author="SAMSUNG1" w:date="2025-05-22T05:51:00Z"/>
              </w:rPr>
            </w:pPr>
            <w:ins w:id="1010" w:author="SAMSUNG1" w:date="2025-05-22T05:51:00Z">
              <w:r>
                <w:t>7</w:t>
              </w:r>
              <w:r w:rsidRPr="008C3753">
                <w:t>0 %</w:t>
              </w:r>
            </w:ins>
          </w:p>
        </w:tc>
        <w:tc>
          <w:tcPr>
            <w:tcW w:w="1128" w:type="dxa"/>
            <w:vAlign w:val="center"/>
          </w:tcPr>
          <w:p w14:paraId="7A5C734B" w14:textId="3DF3FE37" w:rsidR="00D81E4A" w:rsidRDefault="004F5214" w:rsidP="008F151E">
            <w:pPr>
              <w:pStyle w:val="TAC"/>
              <w:rPr>
                <w:ins w:id="1011" w:author="SAMSUNG1" w:date="2025-05-22T05:51:00Z"/>
              </w:rPr>
            </w:pPr>
            <w:ins w:id="1012" w:author="SAMSUNG2" w:date="2025-08-15T03:30:00Z">
              <w:r w:rsidRPr="00F95B02">
                <w:rPr>
                  <w:lang w:eastAsia="zh-CN"/>
                </w:rPr>
                <w:t>G-FR1-A4-14</w:t>
              </w:r>
            </w:ins>
            <w:ins w:id="1013" w:author="SAMSUNG1" w:date="2025-05-22T05:51:00Z">
              <w:del w:id="1014" w:author="SAMSUNG2" w:date="2025-08-15T03:30:00Z">
                <w:r w:rsidR="00D81E4A" w:rsidDel="004F5214">
                  <w:delText>TBD</w:delText>
                </w:r>
              </w:del>
            </w:ins>
          </w:p>
        </w:tc>
        <w:tc>
          <w:tcPr>
            <w:tcW w:w="901" w:type="dxa"/>
            <w:vAlign w:val="center"/>
          </w:tcPr>
          <w:p w14:paraId="47BFF96F" w14:textId="77777777" w:rsidR="00D81E4A" w:rsidRPr="008C3753" w:rsidRDefault="00D81E4A" w:rsidP="008F151E">
            <w:pPr>
              <w:pStyle w:val="TAC"/>
              <w:rPr>
                <w:ins w:id="1015" w:author="SAMSUNG1" w:date="2025-05-22T05:51:00Z"/>
              </w:rPr>
            </w:pPr>
            <w:ins w:id="1016" w:author="SAMSUNG1" w:date="2025-05-22T05:51:00Z">
              <w:r w:rsidRPr="008C3753">
                <w:t>pos1</w:t>
              </w:r>
            </w:ins>
          </w:p>
        </w:tc>
        <w:tc>
          <w:tcPr>
            <w:tcW w:w="673" w:type="dxa"/>
            <w:vAlign w:val="center"/>
          </w:tcPr>
          <w:p w14:paraId="2AD0F476" w14:textId="77777777" w:rsidR="00D81E4A" w:rsidRDefault="00D81E4A" w:rsidP="008F151E">
            <w:pPr>
              <w:pStyle w:val="TAC"/>
              <w:rPr>
                <w:ins w:id="1017" w:author="SAMSUNG1" w:date="2025-05-22T05:51:00Z"/>
                <w:rFonts w:eastAsiaTheme="minorEastAsia"/>
              </w:rPr>
            </w:pPr>
            <w:ins w:id="1018" w:author="SAMSUNG1" w:date="2025-05-22T05:51:00Z">
              <w:r>
                <w:rPr>
                  <w:rFonts w:eastAsiaTheme="minorEastAsia"/>
                </w:rPr>
                <w:t>TBD</w:t>
              </w:r>
            </w:ins>
          </w:p>
        </w:tc>
      </w:tr>
      <w:tr w:rsidR="00D81E4A" w:rsidRPr="008C3753" w14:paraId="3BBF06E0" w14:textId="77777777" w:rsidTr="002C29DB">
        <w:trPr>
          <w:cantSplit/>
          <w:trHeight w:val="168"/>
          <w:jc w:val="center"/>
          <w:ins w:id="1019" w:author="SAMSUNG1" w:date="2025-05-22T05:51:00Z"/>
        </w:trPr>
        <w:tc>
          <w:tcPr>
            <w:tcW w:w="800" w:type="dxa"/>
            <w:vMerge/>
            <w:shd w:val="clear" w:color="auto" w:fill="auto"/>
            <w:vAlign w:val="center"/>
          </w:tcPr>
          <w:p w14:paraId="6A5E1C0A" w14:textId="77777777" w:rsidR="00D81E4A" w:rsidRDefault="00D81E4A" w:rsidP="008F151E">
            <w:pPr>
              <w:pStyle w:val="TAC"/>
              <w:rPr>
                <w:ins w:id="1020" w:author="SAMSUNG1" w:date="2025-05-22T05:51:00Z"/>
                <w:lang w:eastAsia="zh-CN"/>
              </w:rPr>
            </w:pPr>
          </w:p>
        </w:tc>
        <w:tc>
          <w:tcPr>
            <w:tcW w:w="755" w:type="dxa"/>
            <w:vMerge/>
            <w:shd w:val="clear" w:color="auto" w:fill="auto"/>
            <w:vAlign w:val="center"/>
          </w:tcPr>
          <w:p w14:paraId="37668A58" w14:textId="77777777" w:rsidR="00D81E4A" w:rsidRDefault="00D81E4A" w:rsidP="008F151E">
            <w:pPr>
              <w:pStyle w:val="TAC"/>
              <w:rPr>
                <w:ins w:id="1021" w:author="SAMSUNG1" w:date="2025-05-22T05:51:00Z"/>
                <w:lang w:eastAsia="zh-CN"/>
              </w:rPr>
            </w:pPr>
          </w:p>
        </w:tc>
        <w:tc>
          <w:tcPr>
            <w:tcW w:w="850" w:type="dxa"/>
            <w:vMerge/>
            <w:vAlign w:val="center"/>
          </w:tcPr>
          <w:p w14:paraId="73D61C38" w14:textId="77777777" w:rsidR="00D81E4A" w:rsidRPr="008C3753" w:rsidRDefault="00D81E4A" w:rsidP="008F151E">
            <w:pPr>
              <w:pStyle w:val="TAC"/>
              <w:rPr>
                <w:ins w:id="1022" w:author="SAMSUNG1" w:date="2025-05-22T05:51:00Z"/>
              </w:rPr>
            </w:pPr>
          </w:p>
        </w:tc>
        <w:tc>
          <w:tcPr>
            <w:tcW w:w="1276" w:type="dxa"/>
            <w:vAlign w:val="center"/>
          </w:tcPr>
          <w:p w14:paraId="780590C5" w14:textId="544A4F28" w:rsidR="00D81E4A" w:rsidRPr="008C3753" w:rsidRDefault="002C29DB" w:rsidP="008F151E">
            <w:pPr>
              <w:pStyle w:val="TAC"/>
              <w:rPr>
                <w:ins w:id="1023" w:author="SAMSUNG1" w:date="2025-05-22T05:51:00Z"/>
              </w:rPr>
            </w:pPr>
            <w:ins w:id="1024" w:author="SAMSUNG1" w:date="2025-05-22T05:53:00Z">
              <w:r>
                <w:t>T</w:t>
              </w:r>
            </w:ins>
            <w:ins w:id="1025" w:author="SAMSUNG1" w:date="2025-05-22T05:51:00Z">
              <w:r w:rsidR="00D81E4A" w:rsidRPr="008C3753">
                <w:t>DL</w:t>
              </w:r>
              <w:r w:rsidR="00D81E4A">
                <w:t>A30</w:t>
              </w:r>
              <w:r w:rsidR="00D81E4A" w:rsidRPr="008C3753">
                <w:t>-10 Low</w:t>
              </w:r>
            </w:ins>
          </w:p>
        </w:tc>
        <w:tc>
          <w:tcPr>
            <w:tcW w:w="1276" w:type="dxa"/>
            <w:vMerge/>
            <w:vAlign w:val="center"/>
          </w:tcPr>
          <w:p w14:paraId="088FBC4C" w14:textId="77777777" w:rsidR="00D81E4A" w:rsidRDefault="00D81E4A" w:rsidP="008F151E">
            <w:pPr>
              <w:pStyle w:val="TAC"/>
              <w:rPr>
                <w:ins w:id="1026" w:author="SAMSUNG1" w:date="2025-05-22T05:51:00Z"/>
              </w:rPr>
            </w:pPr>
          </w:p>
        </w:tc>
        <w:tc>
          <w:tcPr>
            <w:tcW w:w="2187" w:type="dxa"/>
            <w:vAlign w:val="center"/>
          </w:tcPr>
          <w:p w14:paraId="0D37644A" w14:textId="77777777" w:rsidR="00D81E4A" w:rsidRDefault="00D81E4A" w:rsidP="008F151E">
            <w:pPr>
              <w:pStyle w:val="TAC"/>
              <w:rPr>
                <w:ins w:id="1027" w:author="SAMSUNG1" w:date="2025-05-22T05:51:00Z"/>
              </w:rPr>
            </w:pPr>
            <w:ins w:id="1028" w:author="SAMSUNG1" w:date="2025-05-22T05:51:00Z">
              <w:r>
                <w:rPr>
                  <w:lang w:eastAsia="zh-CN"/>
                </w:rPr>
                <w:t>Set 2</w:t>
              </w:r>
            </w:ins>
          </w:p>
        </w:tc>
        <w:tc>
          <w:tcPr>
            <w:tcW w:w="1094" w:type="dxa"/>
            <w:vAlign w:val="center"/>
          </w:tcPr>
          <w:p w14:paraId="210F1299" w14:textId="77777777" w:rsidR="00D81E4A" w:rsidRDefault="00D81E4A" w:rsidP="008F151E">
            <w:pPr>
              <w:pStyle w:val="TAC"/>
              <w:rPr>
                <w:ins w:id="1029" w:author="SAMSUNG1" w:date="2025-05-22T05:51:00Z"/>
              </w:rPr>
            </w:pPr>
            <w:ins w:id="1030" w:author="SAMSUNG1" w:date="2025-05-22T05:51:00Z">
              <w:r>
                <w:t>7</w:t>
              </w:r>
              <w:r w:rsidRPr="008C3753">
                <w:t>0 %</w:t>
              </w:r>
            </w:ins>
          </w:p>
        </w:tc>
        <w:tc>
          <w:tcPr>
            <w:tcW w:w="1128" w:type="dxa"/>
            <w:vAlign w:val="center"/>
          </w:tcPr>
          <w:p w14:paraId="5A493566" w14:textId="0E4B342C" w:rsidR="00D81E4A" w:rsidRDefault="004F5214" w:rsidP="008F151E">
            <w:pPr>
              <w:pStyle w:val="TAC"/>
              <w:rPr>
                <w:ins w:id="1031" w:author="SAMSUNG1" w:date="2025-05-22T05:51:00Z"/>
              </w:rPr>
            </w:pPr>
            <w:ins w:id="1032" w:author="SAMSUNG2" w:date="2025-08-15T03:30:00Z">
              <w:r w:rsidRPr="00F95B02">
                <w:rPr>
                  <w:lang w:eastAsia="zh-CN"/>
                </w:rPr>
                <w:t>G-FR1-A4-14</w:t>
              </w:r>
            </w:ins>
            <w:ins w:id="1033" w:author="SAMSUNG1" w:date="2025-05-22T05:51:00Z">
              <w:del w:id="1034" w:author="SAMSUNG2" w:date="2025-08-15T03:30:00Z">
                <w:r w:rsidR="00D81E4A" w:rsidDel="004F5214">
                  <w:delText>TBD</w:delText>
                </w:r>
              </w:del>
            </w:ins>
          </w:p>
        </w:tc>
        <w:tc>
          <w:tcPr>
            <w:tcW w:w="901" w:type="dxa"/>
            <w:vAlign w:val="center"/>
          </w:tcPr>
          <w:p w14:paraId="45925E46" w14:textId="77777777" w:rsidR="00D81E4A" w:rsidRPr="008C3753" w:rsidRDefault="00D81E4A" w:rsidP="008F151E">
            <w:pPr>
              <w:pStyle w:val="TAC"/>
              <w:rPr>
                <w:ins w:id="1035" w:author="SAMSUNG1" w:date="2025-05-22T05:51:00Z"/>
              </w:rPr>
            </w:pPr>
            <w:ins w:id="1036" w:author="SAMSUNG1" w:date="2025-05-22T05:51:00Z">
              <w:r w:rsidRPr="008C3753">
                <w:t>pos1</w:t>
              </w:r>
            </w:ins>
          </w:p>
        </w:tc>
        <w:tc>
          <w:tcPr>
            <w:tcW w:w="673" w:type="dxa"/>
            <w:vAlign w:val="center"/>
          </w:tcPr>
          <w:p w14:paraId="1B378391" w14:textId="77777777" w:rsidR="00D81E4A" w:rsidRDefault="00D81E4A" w:rsidP="008F151E">
            <w:pPr>
              <w:pStyle w:val="TAC"/>
              <w:rPr>
                <w:ins w:id="1037" w:author="SAMSUNG1" w:date="2025-05-22T05:51:00Z"/>
                <w:rFonts w:eastAsiaTheme="minorEastAsia"/>
              </w:rPr>
            </w:pPr>
            <w:ins w:id="1038" w:author="SAMSUNG1" w:date="2025-05-22T05:51:00Z">
              <w:r>
                <w:rPr>
                  <w:rFonts w:eastAsiaTheme="minorEastAsia"/>
                </w:rPr>
                <w:t>TBD</w:t>
              </w:r>
            </w:ins>
          </w:p>
        </w:tc>
      </w:tr>
      <w:tr w:rsidR="00D81E4A" w:rsidRPr="008C3753" w14:paraId="562C1549" w14:textId="77777777" w:rsidTr="002C29DB">
        <w:trPr>
          <w:cantSplit/>
          <w:trHeight w:val="168"/>
          <w:jc w:val="center"/>
          <w:ins w:id="1039" w:author="SAMSUNG1" w:date="2025-05-22T05:51:00Z"/>
        </w:trPr>
        <w:tc>
          <w:tcPr>
            <w:tcW w:w="800" w:type="dxa"/>
            <w:vMerge/>
            <w:shd w:val="clear" w:color="auto" w:fill="auto"/>
            <w:vAlign w:val="center"/>
          </w:tcPr>
          <w:p w14:paraId="2A7797DE" w14:textId="77777777" w:rsidR="00D81E4A" w:rsidRDefault="00D81E4A" w:rsidP="008F151E">
            <w:pPr>
              <w:pStyle w:val="TAC"/>
              <w:rPr>
                <w:ins w:id="1040" w:author="SAMSUNG1" w:date="2025-05-22T05:51:00Z"/>
                <w:lang w:eastAsia="zh-CN"/>
              </w:rPr>
            </w:pPr>
          </w:p>
        </w:tc>
        <w:tc>
          <w:tcPr>
            <w:tcW w:w="755" w:type="dxa"/>
            <w:vMerge w:val="restart"/>
            <w:shd w:val="clear" w:color="auto" w:fill="auto"/>
            <w:vAlign w:val="center"/>
          </w:tcPr>
          <w:p w14:paraId="4909E6FB" w14:textId="77777777" w:rsidR="00D81E4A" w:rsidRDefault="00D81E4A" w:rsidP="008F151E">
            <w:pPr>
              <w:pStyle w:val="TAC"/>
              <w:rPr>
                <w:ins w:id="1041" w:author="SAMSUNG1" w:date="2025-05-22T05:51:00Z"/>
                <w:lang w:eastAsia="zh-CN"/>
              </w:rPr>
            </w:pPr>
            <w:ins w:id="1042" w:author="SAMSUNG1" w:date="2025-05-22T05:51:00Z">
              <w:r>
                <w:rPr>
                  <w:rFonts w:hint="eastAsia"/>
                  <w:lang w:eastAsia="zh-CN"/>
                </w:rPr>
                <w:t>8</w:t>
              </w:r>
            </w:ins>
          </w:p>
        </w:tc>
        <w:tc>
          <w:tcPr>
            <w:tcW w:w="850" w:type="dxa"/>
            <w:vMerge/>
            <w:vAlign w:val="center"/>
          </w:tcPr>
          <w:p w14:paraId="1BEF0207" w14:textId="77777777" w:rsidR="00D81E4A" w:rsidRPr="008C3753" w:rsidRDefault="00D81E4A" w:rsidP="008F151E">
            <w:pPr>
              <w:pStyle w:val="TAC"/>
              <w:rPr>
                <w:ins w:id="1043" w:author="SAMSUNG1" w:date="2025-05-22T05:51:00Z"/>
              </w:rPr>
            </w:pPr>
          </w:p>
        </w:tc>
        <w:tc>
          <w:tcPr>
            <w:tcW w:w="1276" w:type="dxa"/>
            <w:vAlign w:val="center"/>
          </w:tcPr>
          <w:p w14:paraId="3B2D8E06" w14:textId="77777777" w:rsidR="00D81E4A" w:rsidRPr="008C3753" w:rsidRDefault="00D81E4A" w:rsidP="008F151E">
            <w:pPr>
              <w:pStyle w:val="TAC"/>
              <w:rPr>
                <w:ins w:id="1044" w:author="SAMSUNG1" w:date="2025-05-22T05:51:00Z"/>
              </w:rPr>
            </w:pPr>
            <w:ins w:id="1045" w:author="SAMSUNG1" w:date="2025-05-22T05:51:00Z">
              <w:r w:rsidRPr="008C3753">
                <w:t>TDLC300-100 Low</w:t>
              </w:r>
            </w:ins>
          </w:p>
        </w:tc>
        <w:tc>
          <w:tcPr>
            <w:tcW w:w="1276" w:type="dxa"/>
            <w:vMerge/>
            <w:vAlign w:val="center"/>
          </w:tcPr>
          <w:p w14:paraId="5DAE60F5" w14:textId="77777777" w:rsidR="00D81E4A" w:rsidRDefault="00D81E4A" w:rsidP="008F151E">
            <w:pPr>
              <w:pStyle w:val="TAC"/>
              <w:rPr>
                <w:ins w:id="1046" w:author="SAMSUNG1" w:date="2025-05-22T05:51:00Z"/>
              </w:rPr>
            </w:pPr>
          </w:p>
        </w:tc>
        <w:tc>
          <w:tcPr>
            <w:tcW w:w="2187" w:type="dxa"/>
            <w:vAlign w:val="center"/>
          </w:tcPr>
          <w:p w14:paraId="05CA7C9C" w14:textId="77777777" w:rsidR="00D81E4A" w:rsidRDefault="00D81E4A" w:rsidP="008F151E">
            <w:pPr>
              <w:pStyle w:val="TAC"/>
              <w:rPr>
                <w:ins w:id="1047" w:author="SAMSUNG1" w:date="2025-05-22T05:51:00Z"/>
              </w:rPr>
            </w:pPr>
            <w:ins w:id="1048" w:author="SAMSUNG1" w:date="2025-05-22T05:51:00Z">
              <w:r>
                <w:rPr>
                  <w:lang w:eastAsia="zh-CN"/>
                </w:rPr>
                <w:t>Set 1*</w:t>
              </w:r>
            </w:ins>
          </w:p>
        </w:tc>
        <w:tc>
          <w:tcPr>
            <w:tcW w:w="1094" w:type="dxa"/>
            <w:vAlign w:val="center"/>
          </w:tcPr>
          <w:p w14:paraId="441B2BD6" w14:textId="77777777" w:rsidR="00D81E4A" w:rsidRDefault="00D81E4A" w:rsidP="008F151E">
            <w:pPr>
              <w:pStyle w:val="TAC"/>
              <w:rPr>
                <w:ins w:id="1049" w:author="SAMSUNG1" w:date="2025-05-22T05:51:00Z"/>
              </w:rPr>
            </w:pPr>
            <w:ins w:id="1050" w:author="SAMSUNG1" w:date="2025-05-22T05:51:00Z">
              <w:r>
                <w:t>7</w:t>
              </w:r>
              <w:r w:rsidRPr="008C3753">
                <w:t>0 %</w:t>
              </w:r>
            </w:ins>
          </w:p>
        </w:tc>
        <w:tc>
          <w:tcPr>
            <w:tcW w:w="1128" w:type="dxa"/>
            <w:vAlign w:val="center"/>
          </w:tcPr>
          <w:p w14:paraId="616D8F4D" w14:textId="68AE45FD" w:rsidR="00D81E4A" w:rsidRDefault="004F5214" w:rsidP="008F151E">
            <w:pPr>
              <w:pStyle w:val="TAC"/>
              <w:rPr>
                <w:ins w:id="1051" w:author="SAMSUNG1" w:date="2025-05-22T05:51:00Z"/>
              </w:rPr>
            </w:pPr>
            <w:ins w:id="1052" w:author="SAMSUNG2" w:date="2025-08-15T03:30:00Z">
              <w:r w:rsidRPr="00F95B02">
                <w:rPr>
                  <w:lang w:eastAsia="zh-CN"/>
                </w:rPr>
                <w:t>G-FR1-A4-14</w:t>
              </w:r>
            </w:ins>
            <w:ins w:id="1053" w:author="SAMSUNG1" w:date="2025-05-22T05:51:00Z">
              <w:del w:id="1054" w:author="SAMSUNG2" w:date="2025-08-15T03:30:00Z">
                <w:r w:rsidR="00D81E4A" w:rsidDel="004F5214">
                  <w:delText>TBD</w:delText>
                </w:r>
              </w:del>
            </w:ins>
          </w:p>
        </w:tc>
        <w:tc>
          <w:tcPr>
            <w:tcW w:w="901" w:type="dxa"/>
            <w:vAlign w:val="center"/>
          </w:tcPr>
          <w:p w14:paraId="431F5FA7" w14:textId="77777777" w:rsidR="00D81E4A" w:rsidRPr="008C3753" w:rsidRDefault="00D81E4A" w:rsidP="008F151E">
            <w:pPr>
              <w:pStyle w:val="TAC"/>
              <w:rPr>
                <w:ins w:id="1055" w:author="SAMSUNG1" w:date="2025-05-22T05:51:00Z"/>
              </w:rPr>
            </w:pPr>
            <w:ins w:id="1056" w:author="SAMSUNG1" w:date="2025-05-22T05:51:00Z">
              <w:r w:rsidRPr="008C3753">
                <w:t>pos1</w:t>
              </w:r>
            </w:ins>
          </w:p>
        </w:tc>
        <w:tc>
          <w:tcPr>
            <w:tcW w:w="673" w:type="dxa"/>
            <w:vAlign w:val="center"/>
          </w:tcPr>
          <w:p w14:paraId="25A56BFA" w14:textId="77777777" w:rsidR="00D81E4A" w:rsidRDefault="00D81E4A" w:rsidP="008F151E">
            <w:pPr>
              <w:pStyle w:val="TAC"/>
              <w:rPr>
                <w:ins w:id="1057" w:author="SAMSUNG1" w:date="2025-05-22T05:51:00Z"/>
                <w:rFonts w:eastAsiaTheme="minorEastAsia"/>
              </w:rPr>
            </w:pPr>
            <w:ins w:id="1058" w:author="SAMSUNG1" w:date="2025-05-22T05:51:00Z">
              <w:r>
                <w:rPr>
                  <w:rFonts w:eastAsiaTheme="minorEastAsia"/>
                </w:rPr>
                <w:t>TBD</w:t>
              </w:r>
            </w:ins>
          </w:p>
        </w:tc>
      </w:tr>
      <w:tr w:rsidR="00D81E4A" w:rsidRPr="008C3753" w14:paraId="59A3C7E5" w14:textId="77777777" w:rsidTr="002C29DB">
        <w:trPr>
          <w:cantSplit/>
          <w:trHeight w:val="168"/>
          <w:jc w:val="center"/>
          <w:ins w:id="1059" w:author="SAMSUNG1" w:date="2025-05-22T05:51:00Z"/>
        </w:trPr>
        <w:tc>
          <w:tcPr>
            <w:tcW w:w="800" w:type="dxa"/>
            <w:vMerge/>
            <w:shd w:val="clear" w:color="auto" w:fill="auto"/>
            <w:vAlign w:val="center"/>
          </w:tcPr>
          <w:p w14:paraId="74396596" w14:textId="77777777" w:rsidR="00D81E4A" w:rsidRDefault="00D81E4A" w:rsidP="008F151E">
            <w:pPr>
              <w:pStyle w:val="TAC"/>
              <w:rPr>
                <w:ins w:id="1060" w:author="SAMSUNG1" w:date="2025-05-22T05:51:00Z"/>
                <w:lang w:eastAsia="zh-CN"/>
              </w:rPr>
            </w:pPr>
          </w:p>
        </w:tc>
        <w:tc>
          <w:tcPr>
            <w:tcW w:w="755" w:type="dxa"/>
            <w:vMerge/>
            <w:shd w:val="clear" w:color="auto" w:fill="auto"/>
            <w:vAlign w:val="center"/>
          </w:tcPr>
          <w:p w14:paraId="58FB240D" w14:textId="77777777" w:rsidR="00D81E4A" w:rsidRDefault="00D81E4A" w:rsidP="008F151E">
            <w:pPr>
              <w:pStyle w:val="TAC"/>
              <w:rPr>
                <w:ins w:id="1061" w:author="SAMSUNG1" w:date="2025-05-22T05:51:00Z"/>
                <w:lang w:eastAsia="zh-CN"/>
              </w:rPr>
            </w:pPr>
          </w:p>
        </w:tc>
        <w:tc>
          <w:tcPr>
            <w:tcW w:w="850" w:type="dxa"/>
            <w:vMerge/>
            <w:vAlign w:val="center"/>
          </w:tcPr>
          <w:p w14:paraId="35A2EA9A" w14:textId="77777777" w:rsidR="00D81E4A" w:rsidRPr="008C3753" w:rsidRDefault="00D81E4A" w:rsidP="008F151E">
            <w:pPr>
              <w:pStyle w:val="TAC"/>
              <w:rPr>
                <w:ins w:id="1062" w:author="SAMSUNG1" w:date="2025-05-22T05:51:00Z"/>
              </w:rPr>
            </w:pPr>
          </w:p>
        </w:tc>
        <w:tc>
          <w:tcPr>
            <w:tcW w:w="1276" w:type="dxa"/>
            <w:vAlign w:val="center"/>
          </w:tcPr>
          <w:p w14:paraId="460EF4A8" w14:textId="41CB8633" w:rsidR="00D81E4A" w:rsidRPr="008C3753" w:rsidRDefault="002C29DB" w:rsidP="008F151E">
            <w:pPr>
              <w:pStyle w:val="TAC"/>
              <w:rPr>
                <w:ins w:id="1063" w:author="SAMSUNG1" w:date="2025-05-22T05:51:00Z"/>
              </w:rPr>
            </w:pPr>
            <w:ins w:id="1064" w:author="SAMSUNG1" w:date="2025-05-22T05:53:00Z">
              <w:r>
                <w:t>T</w:t>
              </w:r>
            </w:ins>
            <w:ins w:id="1065" w:author="SAMSUNG1" w:date="2025-05-22T05:51:00Z">
              <w:r w:rsidR="00D81E4A" w:rsidRPr="008C3753">
                <w:t>DL</w:t>
              </w:r>
              <w:r w:rsidR="00D81E4A">
                <w:t>A30</w:t>
              </w:r>
              <w:r w:rsidR="00D81E4A" w:rsidRPr="008C3753">
                <w:t>-10 Low</w:t>
              </w:r>
            </w:ins>
          </w:p>
        </w:tc>
        <w:tc>
          <w:tcPr>
            <w:tcW w:w="1276" w:type="dxa"/>
            <w:vMerge/>
            <w:vAlign w:val="center"/>
          </w:tcPr>
          <w:p w14:paraId="46CC9B49" w14:textId="77777777" w:rsidR="00D81E4A" w:rsidRDefault="00D81E4A" w:rsidP="008F151E">
            <w:pPr>
              <w:pStyle w:val="TAC"/>
              <w:rPr>
                <w:ins w:id="1066" w:author="SAMSUNG1" w:date="2025-05-22T05:51:00Z"/>
              </w:rPr>
            </w:pPr>
          </w:p>
        </w:tc>
        <w:tc>
          <w:tcPr>
            <w:tcW w:w="2187" w:type="dxa"/>
            <w:vAlign w:val="center"/>
          </w:tcPr>
          <w:p w14:paraId="326E1996" w14:textId="77777777" w:rsidR="00D81E4A" w:rsidRDefault="00D81E4A" w:rsidP="008F151E">
            <w:pPr>
              <w:pStyle w:val="TAC"/>
              <w:rPr>
                <w:ins w:id="1067" w:author="SAMSUNG1" w:date="2025-05-22T05:51:00Z"/>
              </w:rPr>
            </w:pPr>
            <w:ins w:id="1068" w:author="SAMSUNG1" w:date="2025-05-22T05:51:00Z">
              <w:r>
                <w:rPr>
                  <w:lang w:eastAsia="zh-CN"/>
                </w:rPr>
                <w:t>Set 2</w:t>
              </w:r>
            </w:ins>
          </w:p>
        </w:tc>
        <w:tc>
          <w:tcPr>
            <w:tcW w:w="1094" w:type="dxa"/>
            <w:vAlign w:val="center"/>
          </w:tcPr>
          <w:p w14:paraId="44D84FB5" w14:textId="77777777" w:rsidR="00D81E4A" w:rsidRDefault="00D81E4A" w:rsidP="008F151E">
            <w:pPr>
              <w:pStyle w:val="TAC"/>
              <w:rPr>
                <w:ins w:id="1069" w:author="SAMSUNG1" w:date="2025-05-22T05:51:00Z"/>
              </w:rPr>
            </w:pPr>
            <w:ins w:id="1070" w:author="SAMSUNG1" w:date="2025-05-22T05:51:00Z">
              <w:r>
                <w:t>7</w:t>
              </w:r>
              <w:r w:rsidRPr="008C3753">
                <w:t>0 %</w:t>
              </w:r>
            </w:ins>
          </w:p>
        </w:tc>
        <w:tc>
          <w:tcPr>
            <w:tcW w:w="1128" w:type="dxa"/>
            <w:vAlign w:val="center"/>
          </w:tcPr>
          <w:p w14:paraId="39769FC8" w14:textId="4424E870" w:rsidR="00D81E4A" w:rsidRDefault="004F5214" w:rsidP="008F151E">
            <w:pPr>
              <w:pStyle w:val="TAC"/>
              <w:rPr>
                <w:ins w:id="1071" w:author="SAMSUNG1" w:date="2025-05-22T05:51:00Z"/>
              </w:rPr>
            </w:pPr>
            <w:ins w:id="1072" w:author="SAMSUNG2" w:date="2025-08-15T03:31:00Z">
              <w:r w:rsidRPr="00F95B02">
                <w:rPr>
                  <w:lang w:eastAsia="zh-CN"/>
                </w:rPr>
                <w:t>G-FR1-A4-14</w:t>
              </w:r>
            </w:ins>
            <w:ins w:id="1073" w:author="SAMSUNG1" w:date="2025-05-22T05:51:00Z">
              <w:del w:id="1074" w:author="SAMSUNG2" w:date="2025-08-15T03:31:00Z">
                <w:r w:rsidR="00D81E4A" w:rsidDel="004F5214">
                  <w:delText>TBD</w:delText>
                </w:r>
              </w:del>
            </w:ins>
          </w:p>
        </w:tc>
        <w:tc>
          <w:tcPr>
            <w:tcW w:w="901" w:type="dxa"/>
            <w:vAlign w:val="center"/>
          </w:tcPr>
          <w:p w14:paraId="16DC8B02" w14:textId="77777777" w:rsidR="00D81E4A" w:rsidRPr="008C3753" w:rsidRDefault="00D81E4A" w:rsidP="008F151E">
            <w:pPr>
              <w:pStyle w:val="TAC"/>
              <w:rPr>
                <w:ins w:id="1075" w:author="SAMSUNG1" w:date="2025-05-22T05:51:00Z"/>
              </w:rPr>
            </w:pPr>
            <w:ins w:id="1076" w:author="SAMSUNG1" w:date="2025-05-22T05:51:00Z">
              <w:r w:rsidRPr="008C3753">
                <w:t>pos1</w:t>
              </w:r>
            </w:ins>
          </w:p>
        </w:tc>
        <w:tc>
          <w:tcPr>
            <w:tcW w:w="673" w:type="dxa"/>
            <w:vAlign w:val="center"/>
          </w:tcPr>
          <w:p w14:paraId="25CD8CEB" w14:textId="77777777" w:rsidR="00D81E4A" w:rsidRDefault="00D81E4A" w:rsidP="008F151E">
            <w:pPr>
              <w:pStyle w:val="TAC"/>
              <w:rPr>
                <w:ins w:id="1077" w:author="SAMSUNG1" w:date="2025-05-22T05:51:00Z"/>
                <w:rFonts w:eastAsiaTheme="minorEastAsia"/>
              </w:rPr>
            </w:pPr>
            <w:ins w:id="1078" w:author="SAMSUNG1" w:date="2025-05-22T05:51:00Z">
              <w:r>
                <w:rPr>
                  <w:rFonts w:eastAsiaTheme="minorEastAsia"/>
                </w:rPr>
                <w:t>TBD</w:t>
              </w:r>
            </w:ins>
          </w:p>
        </w:tc>
      </w:tr>
      <w:tr w:rsidR="00D81E4A" w:rsidRPr="008C3753" w14:paraId="30799BE5" w14:textId="77777777" w:rsidTr="008F151E">
        <w:trPr>
          <w:cantSplit/>
          <w:trHeight w:val="168"/>
          <w:jc w:val="center"/>
          <w:ins w:id="1079" w:author="SAMSUNG1" w:date="2025-05-22T05:51:00Z"/>
        </w:trPr>
        <w:tc>
          <w:tcPr>
            <w:tcW w:w="10940" w:type="dxa"/>
            <w:gridSpan w:val="10"/>
            <w:tcBorders>
              <w:bottom w:val="single" w:sz="4" w:space="0" w:color="auto"/>
            </w:tcBorders>
            <w:shd w:val="clear" w:color="auto" w:fill="auto"/>
            <w:vAlign w:val="center"/>
          </w:tcPr>
          <w:p w14:paraId="7B3882B1" w14:textId="77777777" w:rsidR="00D81E4A" w:rsidRDefault="00D81E4A" w:rsidP="008F151E">
            <w:pPr>
              <w:pStyle w:val="TAC"/>
              <w:jc w:val="left"/>
              <w:rPr>
                <w:ins w:id="1080" w:author="SAMSUNG1" w:date="2025-05-22T05:51:00Z"/>
                <w:rFonts w:eastAsiaTheme="minorEastAsia"/>
              </w:rPr>
            </w:pPr>
            <w:ins w:id="1081" w:author="SAMSUNG1" w:date="2025-05-22T05:51:00Z">
              <w:r w:rsidRPr="00D81E4A">
                <w:rPr>
                  <w:rFonts w:eastAsiaTheme="minorEastAsia"/>
                </w:rPr>
                <w:t>Note*: Not applicable for Local Area B</w:t>
              </w:r>
              <w:r>
                <w:rPr>
                  <w:rFonts w:eastAsiaTheme="minorEastAsia"/>
                </w:rPr>
                <w:t>S</w:t>
              </w:r>
            </w:ins>
          </w:p>
          <w:p w14:paraId="41FAACB9" w14:textId="77777777" w:rsidR="00D81E4A" w:rsidRPr="00D81E4A" w:rsidRDefault="00D81E4A" w:rsidP="008F151E">
            <w:pPr>
              <w:pStyle w:val="TAC"/>
              <w:jc w:val="left"/>
              <w:rPr>
                <w:ins w:id="1082" w:author="SAMSUNG1" w:date="2025-05-22T05:51:00Z"/>
                <w:rFonts w:eastAsiaTheme="minorEastAsia"/>
              </w:rPr>
            </w:pPr>
            <w:ins w:id="1083" w:author="SAMSUNG1" w:date="2025-05-22T05:51:00Z">
              <w:r w:rsidRPr="00D81E4A">
                <w:rPr>
                  <w:rFonts w:eastAsiaTheme="minorEastAsia"/>
                </w:rPr>
                <w:t>Note 1: Antenna configuration applies for each of the tested signal and interferers.</w:t>
              </w:r>
            </w:ins>
          </w:p>
          <w:p w14:paraId="48C108C0" w14:textId="77777777" w:rsidR="00D81E4A" w:rsidRPr="00D81E4A" w:rsidRDefault="00D81E4A" w:rsidP="008F151E">
            <w:pPr>
              <w:pStyle w:val="TAC"/>
              <w:jc w:val="left"/>
              <w:rPr>
                <w:ins w:id="1084" w:author="SAMSUNG1" w:date="2025-05-22T05:51:00Z"/>
                <w:rFonts w:eastAsiaTheme="minorEastAsia"/>
              </w:rPr>
            </w:pPr>
            <w:ins w:id="1085" w:author="SAMSUNG1" w:date="2025-05-22T05:51:00Z">
              <w:r w:rsidRPr="00D81E4A">
                <w:rPr>
                  <w:rFonts w:eastAsiaTheme="minorEastAsia"/>
                </w:rPr>
                <w:t>Note 2: The propagation conditions for the tested signal and interferers are statistically independent</w:t>
              </w:r>
            </w:ins>
          </w:p>
        </w:tc>
      </w:tr>
    </w:tbl>
    <w:p w14:paraId="66AC4B8E" w14:textId="77777777" w:rsidR="007E4548" w:rsidRPr="00D81E4A" w:rsidRDefault="007E4548" w:rsidP="007E4548">
      <w:pPr>
        <w:jc w:val="center"/>
        <w:rPr>
          <w:ins w:id="1086" w:author="SAMSUNG" w:date="2025-05-09T21:00:00Z"/>
          <w:noProof/>
          <w:lang w:eastAsia="zh-CN"/>
        </w:rPr>
      </w:pPr>
    </w:p>
    <w:p w14:paraId="7ADB7D7E" w14:textId="77777777" w:rsidR="007E4548" w:rsidRPr="008C3753" w:rsidRDefault="007E4548" w:rsidP="007E4548">
      <w:pPr>
        <w:pStyle w:val="TH"/>
        <w:rPr>
          <w:ins w:id="1087" w:author="SAMSUNG" w:date="2025-05-09T21:00:00Z"/>
          <w:rFonts w:eastAsia="Malgun Gothic"/>
        </w:rPr>
      </w:pPr>
      <w:ins w:id="1088"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5</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783CB313" w14:textId="77777777" w:rsidTr="008F151E">
        <w:trPr>
          <w:cantSplit/>
          <w:trHeight w:val="626"/>
          <w:jc w:val="center"/>
          <w:ins w:id="1089" w:author="SAMSUNG1" w:date="2025-05-22T05:51:00Z"/>
        </w:trPr>
        <w:tc>
          <w:tcPr>
            <w:tcW w:w="800" w:type="dxa"/>
            <w:vMerge w:val="restart"/>
          </w:tcPr>
          <w:p w14:paraId="445E7A7B" w14:textId="77777777" w:rsidR="00D81E4A" w:rsidRPr="008C3753" w:rsidRDefault="00D81E4A" w:rsidP="008F151E">
            <w:pPr>
              <w:pStyle w:val="TAH"/>
              <w:rPr>
                <w:ins w:id="1090" w:author="SAMSUNG1" w:date="2025-05-22T05:51:00Z"/>
              </w:rPr>
            </w:pPr>
            <w:ins w:id="1091" w:author="SAMSUNG1" w:date="2025-05-22T05:51:00Z">
              <w:r w:rsidRPr="008C3753">
                <w:t>Number of TX antennas</w:t>
              </w:r>
            </w:ins>
          </w:p>
        </w:tc>
        <w:tc>
          <w:tcPr>
            <w:tcW w:w="755" w:type="dxa"/>
            <w:vMerge w:val="restart"/>
          </w:tcPr>
          <w:p w14:paraId="778D95CD" w14:textId="77777777" w:rsidR="00D81E4A" w:rsidRPr="008C3753" w:rsidRDefault="00D81E4A" w:rsidP="008F151E">
            <w:pPr>
              <w:pStyle w:val="TAH"/>
              <w:rPr>
                <w:ins w:id="1092" w:author="SAMSUNG1" w:date="2025-05-22T05:51:00Z"/>
              </w:rPr>
            </w:pPr>
            <w:ins w:id="1093" w:author="SAMSUNG1" w:date="2025-05-22T05:51:00Z">
              <w:r w:rsidRPr="008C3753">
                <w:t>Number of RX antennas</w:t>
              </w:r>
            </w:ins>
          </w:p>
        </w:tc>
        <w:tc>
          <w:tcPr>
            <w:tcW w:w="850" w:type="dxa"/>
            <w:vMerge w:val="restart"/>
          </w:tcPr>
          <w:p w14:paraId="0DB8C081" w14:textId="77777777" w:rsidR="00D81E4A" w:rsidRPr="008C3753" w:rsidRDefault="00D81E4A" w:rsidP="008F151E">
            <w:pPr>
              <w:pStyle w:val="TAH"/>
              <w:rPr>
                <w:ins w:id="1094" w:author="SAMSUNG1" w:date="2025-05-22T05:51:00Z"/>
              </w:rPr>
            </w:pPr>
            <w:ins w:id="1095" w:author="SAMSUNG1" w:date="2025-05-22T05:51:00Z">
              <w:r w:rsidRPr="008C3753">
                <w:t>Cyclic prefix</w:t>
              </w:r>
            </w:ins>
          </w:p>
        </w:tc>
        <w:tc>
          <w:tcPr>
            <w:tcW w:w="2552" w:type="dxa"/>
            <w:gridSpan w:val="2"/>
            <w:tcBorders>
              <w:bottom w:val="single" w:sz="4" w:space="0" w:color="auto"/>
            </w:tcBorders>
          </w:tcPr>
          <w:p w14:paraId="03BDBF0D" w14:textId="77777777" w:rsidR="00D81E4A" w:rsidRDefault="00D81E4A" w:rsidP="008F151E">
            <w:pPr>
              <w:pStyle w:val="TAH"/>
              <w:rPr>
                <w:ins w:id="1096" w:author="SAMSUNG1" w:date="2025-05-22T05:51:00Z"/>
                <w:lang w:eastAsia="zh-CN"/>
              </w:rPr>
            </w:pPr>
            <w:ins w:id="1097" w:author="SAMSUNG1" w:date="2025-05-22T05:51:00Z">
              <w:r w:rsidRPr="009157A1">
                <w:rPr>
                  <w:lang w:val="fr-FR"/>
                </w:rPr>
                <w:t>Propagation conditions and correlation matrix (annex G)</w:t>
              </w:r>
            </w:ins>
          </w:p>
        </w:tc>
        <w:tc>
          <w:tcPr>
            <w:tcW w:w="2187" w:type="dxa"/>
            <w:vMerge w:val="restart"/>
          </w:tcPr>
          <w:p w14:paraId="21571351" w14:textId="77777777" w:rsidR="00D81E4A" w:rsidRPr="008C3753" w:rsidRDefault="00D81E4A" w:rsidP="008F151E">
            <w:pPr>
              <w:pStyle w:val="TAH"/>
              <w:rPr>
                <w:ins w:id="1098" w:author="SAMSUNG1" w:date="2025-05-22T05:51:00Z"/>
                <w:lang w:eastAsia="zh-CN"/>
              </w:rPr>
            </w:pPr>
            <w:ins w:id="1099" w:author="SAMSUNG1" w:date="2025-05-22T05:51:00Z">
              <w:r>
                <w:rPr>
                  <w:lang w:eastAsia="zh-CN"/>
                </w:rPr>
                <w:t>INR set</w:t>
              </w:r>
            </w:ins>
          </w:p>
        </w:tc>
        <w:tc>
          <w:tcPr>
            <w:tcW w:w="1094" w:type="dxa"/>
            <w:vMerge w:val="restart"/>
          </w:tcPr>
          <w:p w14:paraId="248CC9BE" w14:textId="77777777" w:rsidR="00D81E4A" w:rsidRPr="008C3753" w:rsidRDefault="00D81E4A" w:rsidP="008F151E">
            <w:pPr>
              <w:pStyle w:val="TAH"/>
              <w:rPr>
                <w:ins w:id="1100" w:author="SAMSUNG1" w:date="2025-05-22T05:51:00Z"/>
              </w:rPr>
            </w:pPr>
            <w:ins w:id="1101" w:author="SAMSUNG1" w:date="2025-05-22T05:51:00Z">
              <w:r w:rsidRPr="008C3753">
                <w:t>Fraction of maximum throughput</w:t>
              </w:r>
            </w:ins>
          </w:p>
        </w:tc>
        <w:tc>
          <w:tcPr>
            <w:tcW w:w="1128" w:type="dxa"/>
            <w:vMerge w:val="restart"/>
          </w:tcPr>
          <w:p w14:paraId="48244428" w14:textId="77777777" w:rsidR="00D81E4A" w:rsidRPr="008C3753" w:rsidRDefault="00D81E4A" w:rsidP="008F151E">
            <w:pPr>
              <w:pStyle w:val="TAH"/>
              <w:rPr>
                <w:ins w:id="1102" w:author="SAMSUNG1" w:date="2025-05-22T05:51:00Z"/>
              </w:rPr>
            </w:pPr>
            <w:ins w:id="1103" w:author="SAMSUNG1" w:date="2025-05-22T05:51:00Z">
              <w:r w:rsidRPr="008C3753">
                <w:t>FRC</w:t>
              </w:r>
              <w:r w:rsidRPr="008C3753">
                <w:br/>
                <w:t>(annex A)</w:t>
              </w:r>
            </w:ins>
          </w:p>
        </w:tc>
        <w:tc>
          <w:tcPr>
            <w:tcW w:w="901" w:type="dxa"/>
            <w:vMerge w:val="restart"/>
          </w:tcPr>
          <w:p w14:paraId="32578CF9" w14:textId="77777777" w:rsidR="00D81E4A" w:rsidRPr="008C3753" w:rsidRDefault="00D81E4A" w:rsidP="008F151E">
            <w:pPr>
              <w:pStyle w:val="TAH"/>
              <w:rPr>
                <w:ins w:id="1104" w:author="SAMSUNG1" w:date="2025-05-22T05:51:00Z"/>
              </w:rPr>
            </w:pPr>
            <w:ins w:id="1105" w:author="SAMSUNG1" w:date="2025-05-22T05:51:00Z">
              <w:r w:rsidRPr="008C3753">
                <w:t>Additional DM-RS position</w:t>
              </w:r>
            </w:ins>
          </w:p>
        </w:tc>
        <w:tc>
          <w:tcPr>
            <w:tcW w:w="673" w:type="dxa"/>
            <w:vMerge w:val="restart"/>
          </w:tcPr>
          <w:p w14:paraId="63C7E926" w14:textId="77777777" w:rsidR="00D81E4A" w:rsidRPr="008C3753" w:rsidRDefault="00D81E4A" w:rsidP="008F151E">
            <w:pPr>
              <w:pStyle w:val="TAH"/>
              <w:rPr>
                <w:ins w:id="1106" w:author="SAMSUNG1" w:date="2025-05-22T05:51:00Z"/>
              </w:rPr>
            </w:pPr>
            <w:ins w:id="1107" w:author="SAMSUNG1" w:date="2025-05-22T05:51:00Z">
              <w:r w:rsidRPr="008C3753">
                <w:t>SNR</w:t>
              </w:r>
            </w:ins>
          </w:p>
          <w:p w14:paraId="07483598" w14:textId="77777777" w:rsidR="00D81E4A" w:rsidRPr="008C3753" w:rsidRDefault="00D81E4A" w:rsidP="008F151E">
            <w:pPr>
              <w:pStyle w:val="TAH"/>
              <w:rPr>
                <w:ins w:id="1108" w:author="SAMSUNG1" w:date="2025-05-22T05:51:00Z"/>
              </w:rPr>
            </w:pPr>
            <w:ins w:id="1109" w:author="SAMSUNG1" w:date="2025-05-22T05:51:00Z">
              <w:r w:rsidRPr="008C3753">
                <w:t>(dB)</w:t>
              </w:r>
            </w:ins>
          </w:p>
        </w:tc>
      </w:tr>
      <w:tr w:rsidR="00D81E4A" w:rsidRPr="008C3753" w14:paraId="708C8F10" w14:textId="77777777" w:rsidTr="002C29DB">
        <w:trPr>
          <w:cantSplit/>
          <w:trHeight w:val="625"/>
          <w:jc w:val="center"/>
          <w:ins w:id="1110" w:author="SAMSUNG1" w:date="2025-05-22T05:51:00Z"/>
        </w:trPr>
        <w:tc>
          <w:tcPr>
            <w:tcW w:w="800" w:type="dxa"/>
            <w:vMerge/>
            <w:tcBorders>
              <w:bottom w:val="single" w:sz="4" w:space="0" w:color="auto"/>
            </w:tcBorders>
          </w:tcPr>
          <w:p w14:paraId="4BAEDC35" w14:textId="77777777" w:rsidR="00D81E4A" w:rsidRPr="008C3753" w:rsidRDefault="00D81E4A" w:rsidP="008F151E">
            <w:pPr>
              <w:pStyle w:val="TAH"/>
              <w:rPr>
                <w:ins w:id="1111" w:author="SAMSUNG1" w:date="2025-05-22T05:51:00Z"/>
              </w:rPr>
            </w:pPr>
          </w:p>
        </w:tc>
        <w:tc>
          <w:tcPr>
            <w:tcW w:w="755" w:type="dxa"/>
            <w:vMerge/>
            <w:tcBorders>
              <w:bottom w:val="single" w:sz="4" w:space="0" w:color="auto"/>
            </w:tcBorders>
          </w:tcPr>
          <w:p w14:paraId="0E42C449" w14:textId="77777777" w:rsidR="00D81E4A" w:rsidRPr="008C3753" w:rsidRDefault="00D81E4A" w:rsidP="008F151E">
            <w:pPr>
              <w:pStyle w:val="TAH"/>
              <w:rPr>
                <w:ins w:id="1112" w:author="SAMSUNG1" w:date="2025-05-22T05:51:00Z"/>
              </w:rPr>
            </w:pPr>
          </w:p>
        </w:tc>
        <w:tc>
          <w:tcPr>
            <w:tcW w:w="850" w:type="dxa"/>
            <w:vMerge/>
            <w:tcBorders>
              <w:bottom w:val="single" w:sz="4" w:space="0" w:color="auto"/>
            </w:tcBorders>
          </w:tcPr>
          <w:p w14:paraId="3270CEA1" w14:textId="77777777" w:rsidR="00D81E4A" w:rsidRPr="008C3753" w:rsidRDefault="00D81E4A" w:rsidP="008F151E">
            <w:pPr>
              <w:pStyle w:val="TAH"/>
              <w:rPr>
                <w:ins w:id="1113" w:author="SAMSUNG1" w:date="2025-05-22T05:51:00Z"/>
              </w:rPr>
            </w:pPr>
          </w:p>
        </w:tc>
        <w:tc>
          <w:tcPr>
            <w:tcW w:w="1276" w:type="dxa"/>
            <w:tcBorders>
              <w:bottom w:val="single" w:sz="4" w:space="0" w:color="auto"/>
            </w:tcBorders>
          </w:tcPr>
          <w:p w14:paraId="2CB3D37A" w14:textId="77777777" w:rsidR="00D81E4A" w:rsidRPr="009157A1" w:rsidRDefault="00D81E4A" w:rsidP="008F151E">
            <w:pPr>
              <w:pStyle w:val="TAH"/>
              <w:rPr>
                <w:ins w:id="1114" w:author="SAMSUNG1" w:date="2025-05-22T05:51:00Z"/>
                <w:lang w:val="fr-FR" w:eastAsia="zh-CN"/>
              </w:rPr>
            </w:pPr>
            <w:ins w:id="1115"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9C4B2C2" w14:textId="77777777" w:rsidR="00D81E4A" w:rsidRPr="009157A1" w:rsidRDefault="00D81E4A" w:rsidP="008F151E">
            <w:pPr>
              <w:pStyle w:val="TAH"/>
              <w:rPr>
                <w:ins w:id="1116" w:author="SAMSUNG1" w:date="2025-05-22T05:51:00Z"/>
                <w:lang w:val="fr-FR" w:eastAsia="zh-CN"/>
              </w:rPr>
            </w:pPr>
            <w:ins w:id="1117"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5A0A823C" w14:textId="77777777" w:rsidR="00D81E4A" w:rsidRDefault="00D81E4A" w:rsidP="008F151E">
            <w:pPr>
              <w:pStyle w:val="TAH"/>
              <w:rPr>
                <w:ins w:id="1118" w:author="SAMSUNG1" w:date="2025-05-22T05:51:00Z"/>
                <w:lang w:eastAsia="zh-CN"/>
              </w:rPr>
            </w:pPr>
          </w:p>
        </w:tc>
        <w:tc>
          <w:tcPr>
            <w:tcW w:w="1094" w:type="dxa"/>
            <w:vMerge/>
            <w:tcBorders>
              <w:bottom w:val="single" w:sz="4" w:space="0" w:color="auto"/>
            </w:tcBorders>
          </w:tcPr>
          <w:p w14:paraId="603315C1" w14:textId="77777777" w:rsidR="00D81E4A" w:rsidRPr="008C3753" w:rsidRDefault="00D81E4A" w:rsidP="008F151E">
            <w:pPr>
              <w:pStyle w:val="TAH"/>
              <w:rPr>
                <w:ins w:id="1119" w:author="SAMSUNG1" w:date="2025-05-22T05:51:00Z"/>
              </w:rPr>
            </w:pPr>
          </w:p>
        </w:tc>
        <w:tc>
          <w:tcPr>
            <w:tcW w:w="1128" w:type="dxa"/>
            <w:vMerge/>
            <w:tcBorders>
              <w:bottom w:val="single" w:sz="4" w:space="0" w:color="auto"/>
            </w:tcBorders>
          </w:tcPr>
          <w:p w14:paraId="22D684C7" w14:textId="77777777" w:rsidR="00D81E4A" w:rsidRPr="008C3753" w:rsidRDefault="00D81E4A" w:rsidP="008F151E">
            <w:pPr>
              <w:pStyle w:val="TAH"/>
              <w:rPr>
                <w:ins w:id="1120" w:author="SAMSUNG1" w:date="2025-05-22T05:51:00Z"/>
              </w:rPr>
            </w:pPr>
          </w:p>
        </w:tc>
        <w:tc>
          <w:tcPr>
            <w:tcW w:w="901" w:type="dxa"/>
            <w:vMerge/>
            <w:tcBorders>
              <w:bottom w:val="single" w:sz="4" w:space="0" w:color="auto"/>
            </w:tcBorders>
          </w:tcPr>
          <w:p w14:paraId="1AB07CD8" w14:textId="77777777" w:rsidR="00D81E4A" w:rsidRPr="008C3753" w:rsidRDefault="00D81E4A" w:rsidP="008F151E">
            <w:pPr>
              <w:pStyle w:val="TAH"/>
              <w:rPr>
                <w:ins w:id="1121" w:author="SAMSUNG1" w:date="2025-05-22T05:51:00Z"/>
              </w:rPr>
            </w:pPr>
          </w:p>
        </w:tc>
        <w:tc>
          <w:tcPr>
            <w:tcW w:w="673" w:type="dxa"/>
            <w:vMerge/>
            <w:tcBorders>
              <w:bottom w:val="single" w:sz="4" w:space="0" w:color="auto"/>
            </w:tcBorders>
          </w:tcPr>
          <w:p w14:paraId="7FB226EF" w14:textId="77777777" w:rsidR="00D81E4A" w:rsidRPr="008C3753" w:rsidRDefault="00D81E4A" w:rsidP="008F151E">
            <w:pPr>
              <w:pStyle w:val="TAH"/>
              <w:rPr>
                <w:ins w:id="1122" w:author="SAMSUNG1" w:date="2025-05-22T05:51:00Z"/>
              </w:rPr>
            </w:pPr>
          </w:p>
        </w:tc>
      </w:tr>
      <w:tr w:rsidR="00D81E4A" w:rsidRPr="008C3753" w14:paraId="74717A58" w14:textId="77777777" w:rsidTr="002C29DB">
        <w:trPr>
          <w:cantSplit/>
          <w:trHeight w:val="336"/>
          <w:jc w:val="center"/>
          <w:ins w:id="1123" w:author="SAMSUNG1" w:date="2025-05-22T05:51:00Z"/>
        </w:trPr>
        <w:tc>
          <w:tcPr>
            <w:tcW w:w="800" w:type="dxa"/>
            <w:vMerge w:val="restart"/>
            <w:shd w:val="clear" w:color="auto" w:fill="auto"/>
            <w:vAlign w:val="center"/>
          </w:tcPr>
          <w:p w14:paraId="5B595CE9" w14:textId="77777777" w:rsidR="00D81E4A" w:rsidRPr="008C3753" w:rsidRDefault="00D81E4A" w:rsidP="008F151E">
            <w:pPr>
              <w:pStyle w:val="TAC"/>
              <w:rPr>
                <w:ins w:id="1124" w:author="SAMSUNG1" w:date="2025-05-22T05:51:00Z"/>
              </w:rPr>
            </w:pPr>
            <w:ins w:id="1125" w:author="SAMSUNG1" w:date="2025-05-22T05:51:00Z">
              <w:r w:rsidRPr="008C3753">
                <w:rPr>
                  <w:rFonts w:hint="eastAsia"/>
                </w:rPr>
                <w:t>1</w:t>
              </w:r>
            </w:ins>
          </w:p>
        </w:tc>
        <w:tc>
          <w:tcPr>
            <w:tcW w:w="755" w:type="dxa"/>
            <w:vMerge w:val="restart"/>
            <w:shd w:val="clear" w:color="auto" w:fill="auto"/>
            <w:vAlign w:val="center"/>
          </w:tcPr>
          <w:p w14:paraId="0E4E397A" w14:textId="77777777" w:rsidR="00D81E4A" w:rsidRPr="008C3753" w:rsidRDefault="00D81E4A" w:rsidP="008F151E">
            <w:pPr>
              <w:pStyle w:val="TAC"/>
              <w:rPr>
                <w:ins w:id="1126" w:author="SAMSUNG1" w:date="2025-05-22T05:51:00Z"/>
              </w:rPr>
            </w:pPr>
            <w:ins w:id="1127" w:author="SAMSUNG1" w:date="2025-05-22T05:51:00Z">
              <w:r>
                <w:t>2</w:t>
              </w:r>
            </w:ins>
          </w:p>
        </w:tc>
        <w:tc>
          <w:tcPr>
            <w:tcW w:w="850" w:type="dxa"/>
            <w:vMerge w:val="restart"/>
            <w:vAlign w:val="center"/>
          </w:tcPr>
          <w:p w14:paraId="69FFC733" w14:textId="77777777" w:rsidR="00D81E4A" w:rsidRPr="008C3753" w:rsidRDefault="00D81E4A" w:rsidP="008F151E">
            <w:pPr>
              <w:pStyle w:val="TAC"/>
              <w:rPr>
                <w:ins w:id="1128" w:author="SAMSUNG1" w:date="2025-05-22T05:51:00Z"/>
                <w:rFonts w:cs="Arial"/>
              </w:rPr>
            </w:pPr>
            <w:ins w:id="1129" w:author="SAMSUNG1" w:date="2025-05-22T05:51:00Z">
              <w:r w:rsidRPr="008C3753">
                <w:t>Normal</w:t>
              </w:r>
            </w:ins>
          </w:p>
        </w:tc>
        <w:tc>
          <w:tcPr>
            <w:tcW w:w="1276" w:type="dxa"/>
            <w:vAlign w:val="center"/>
          </w:tcPr>
          <w:p w14:paraId="1489CD1E" w14:textId="77777777" w:rsidR="00D81E4A" w:rsidRPr="008C3753" w:rsidRDefault="00D81E4A" w:rsidP="008F151E">
            <w:pPr>
              <w:pStyle w:val="TAC"/>
              <w:rPr>
                <w:ins w:id="1130" w:author="SAMSUNG1" w:date="2025-05-22T05:51:00Z"/>
              </w:rPr>
            </w:pPr>
            <w:ins w:id="1131" w:author="SAMSUNG1" w:date="2025-05-22T05:51:00Z">
              <w:r w:rsidRPr="008C3753">
                <w:t>TDLC300-100 Low</w:t>
              </w:r>
            </w:ins>
          </w:p>
        </w:tc>
        <w:tc>
          <w:tcPr>
            <w:tcW w:w="1276" w:type="dxa"/>
            <w:vMerge w:val="restart"/>
            <w:vAlign w:val="center"/>
          </w:tcPr>
          <w:p w14:paraId="058EA65C" w14:textId="77777777" w:rsidR="00D81E4A" w:rsidRDefault="00D81E4A" w:rsidP="008F151E">
            <w:pPr>
              <w:pStyle w:val="TAC"/>
              <w:rPr>
                <w:ins w:id="1132" w:author="SAMSUNG1" w:date="2025-05-22T05:51:00Z"/>
                <w:lang w:eastAsia="zh-CN"/>
              </w:rPr>
            </w:pPr>
            <w:ins w:id="1133" w:author="SAMSUNG1" w:date="2025-05-22T05:51:00Z">
              <w:r w:rsidRPr="008C3753">
                <w:t>TDLC300-100 Low</w:t>
              </w:r>
            </w:ins>
          </w:p>
        </w:tc>
        <w:tc>
          <w:tcPr>
            <w:tcW w:w="2187" w:type="dxa"/>
            <w:vAlign w:val="center"/>
          </w:tcPr>
          <w:p w14:paraId="4C90BC36" w14:textId="77777777" w:rsidR="00D81E4A" w:rsidRDefault="00D81E4A" w:rsidP="008F151E">
            <w:pPr>
              <w:pStyle w:val="TAC"/>
              <w:rPr>
                <w:ins w:id="1134" w:author="SAMSUNG1" w:date="2025-05-22T05:51:00Z"/>
              </w:rPr>
            </w:pPr>
            <w:ins w:id="1135" w:author="SAMSUNG1" w:date="2025-05-22T05:51:00Z">
              <w:r>
                <w:rPr>
                  <w:lang w:eastAsia="zh-CN"/>
                </w:rPr>
                <w:t>Set 1*</w:t>
              </w:r>
            </w:ins>
          </w:p>
        </w:tc>
        <w:tc>
          <w:tcPr>
            <w:tcW w:w="1094" w:type="dxa"/>
            <w:vAlign w:val="center"/>
          </w:tcPr>
          <w:p w14:paraId="67914493" w14:textId="77777777" w:rsidR="00D81E4A" w:rsidRPr="008C3753" w:rsidRDefault="00D81E4A" w:rsidP="008F151E">
            <w:pPr>
              <w:pStyle w:val="TAC"/>
              <w:rPr>
                <w:ins w:id="1136" w:author="SAMSUNG1" w:date="2025-05-22T05:51:00Z"/>
              </w:rPr>
            </w:pPr>
            <w:ins w:id="1137" w:author="SAMSUNG1" w:date="2025-05-22T05:51:00Z">
              <w:r>
                <w:t>7</w:t>
              </w:r>
              <w:r w:rsidRPr="008C3753">
                <w:t>0 %</w:t>
              </w:r>
            </w:ins>
          </w:p>
        </w:tc>
        <w:tc>
          <w:tcPr>
            <w:tcW w:w="1128" w:type="dxa"/>
            <w:vAlign w:val="center"/>
          </w:tcPr>
          <w:p w14:paraId="4B0096E4" w14:textId="0A3E4C8B" w:rsidR="00D81E4A" w:rsidRPr="008C3753" w:rsidRDefault="004F5214" w:rsidP="008F151E">
            <w:pPr>
              <w:pStyle w:val="TAC"/>
              <w:rPr>
                <w:ins w:id="1138" w:author="SAMSUNG1" w:date="2025-05-22T05:51:00Z"/>
              </w:rPr>
            </w:pPr>
            <w:ins w:id="1139" w:author="SAMSUNG2" w:date="2025-08-15T03:31:00Z">
              <w:r w:rsidRPr="00D90015">
                <w:rPr>
                  <w:lang w:eastAsia="zh-CN"/>
                </w:rPr>
                <w:t>G-FR1-A4-8</w:t>
              </w:r>
            </w:ins>
            <w:ins w:id="1140" w:author="SAMSUNG1" w:date="2025-05-22T05:51:00Z">
              <w:del w:id="1141" w:author="SAMSUNG2" w:date="2025-08-15T03:31:00Z">
                <w:r w:rsidR="00D81E4A" w:rsidDel="004F5214">
                  <w:delText>TBD</w:delText>
                </w:r>
              </w:del>
            </w:ins>
          </w:p>
        </w:tc>
        <w:tc>
          <w:tcPr>
            <w:tcW w:w="901" w:type="dxa"/>
            <w:vAlign w:val="center"/>
          </w:tcPr>
          <w:p w14:paraId="70A97A59" w14:textId="77777777" w:rsidR="00D81E4A" w:rsidRPr="008C3753" w:rsidRDefault="00D81E4A" w:rsidP="008F151E">
            <w:pPr>
              <w:pStyle w:val="TAC"/>
              <w:rPr>
                <w:ins w:id="1142" w:author="SAMSUNG1" w:date="2025-05-22T05:51:00Z"/>
              </w:rPr>
            </w:pPr>
            <w:ins w:id="1143" w:author="SAMSUNG1" w:date="2025-05-22T05:51:00Z">
              <w:r w:rsidRPr="008C3753">
                <w:t>pos1</w:t>
              </w:r>
            </w:ins>
          </w:p>
        </w:tc>
        <w:tc>
          <w:tcPr>
            <w:tcW w:w="673" w:type="dxa"/>
            <w:vAlign w:val="center"/>
          </w:tcPr>
          <w:p w14:paraId="30C79A26" w14:textId="77777777" w:rsidR="00D81E4A" w:rsidRPr="008C3753" w:rsidRDefault="00D81E4A" w:rsidP="008F151E">
            <w:pPr>
              <w:pStyle w:val="TAC"/>
              <w:rPr>
                <w:ins w:id="1144" w:author="SAMSUNG1" w:date="2025-05-22T05:51:00Z"/>
              </w:rPr>
            </w:pPr>
            <w:ins w:id="1145" w:author="SAMSUNG1" w:date="2025-05-22T05:51:00Z">
              <w:r>
                <w:rPr>
                  <w:rFonts w:eastAsiaTheme="minorEastAsia"/>
                </w:rPr>
                <w:t>TBD</w:t>
              </w:r>
            </w:ins>
          </w:p>
        </w:tc>
      </w:tr>
      <w:tr w:rsidR="00D81E4A" w:rsidRPr="008C3753" w14:paraId="01591404" w14:textId="77777777" w:rsidTr="002C29DB">
        <w:trPr>
          <w:cantSplit/>
          <w:trHeight w:val="176"/>
          <w:jc w:val="center"/>
          <w:ins w:id="1146" w:author="SAMSUNG1" w:date="2025-05-22T05:51:00Z"/>
        </w:trPr>
        <w:tc>
          <w:tcPr>
            <w:tcW w:w="800" w:type="dxa"/>
            <w:vMerge/>
            <w:shd w:val="clear" w:color="auto" w:fill="auto"/>
            <w:vAlign w:val="center"/>
          </w:tcPr>
          <w:p w14:paraId="406F7A4E" w14:textId="77777777" w:rsidR="00D81E4A" w:rsidRPr="008C3753" w:rsidRDefault="00D81E4A" w:rsidP="008F151E">
            <w:pPr>
              <w:pStyle w:val="TAC"/>
              <w:rPr>
                <w:ins w:id="1147" w:author="SAMSUNG1" w:date="2025-05-22T05:51:00Z"/>
              </w:rPr>
            </w:pPr>
          </w:p>
        </w:tc>
        <w:tc>
          <w:tcPr>
            <w:tcW w:w="755" w:type="dxa"/>
            <w:vMerge/>
            <w:shd w:val="clear" w:color="auto" w:fill="auto"/>
            <w:vAlign w:val="center"/>
          </w:tcPr>
          <w:p w14:paraId="0FB3D163" w14:textId="77777777" w:rsidR="00D81E4A" w:rsidRPr="008C3753" w:rsidRDefault="00D81E4A" w:rsidP="008F151E">
            <w:pPr>
              <w:pStyle w:val="TAC"/>
              <w:rPr>
                <w:ins w:id="1148" w:author="SAMSUNG1" w:date="2025-05-22T05:51:00Z"/>
              </w:rPr>
            </w:pPr>
          </w:p>
        </w:tc>
        <w:tc>
          <w:tcPr>
            <w:tcW w:w="850" w:type="dxa"/>
            <w:vMerge/>
            <w:vAlign w:val="center"/>
          </w:tcPr>
          <w:p w14:paraId="00748EA6" w14:textId="77777777" w:rsidR="00D81E4A" w:rsidRPr="008C3753" w:rsidRDefault="00D81E4A" w:rsidP="008F151E">
            <w:pPr>
              <w:pStyle w:val="TAC"/>
              <w:rPr>
                <w:ins w:id="1149" w:author="SAMSUNG1" w:date="2025-05-22T05:51:00Z"/>
              </w:rPr>
            </w:pPr>
          </w:p>
        </w:tc>
        <w:tc>
          <w:tcPr>
            <w:tcW w:w="1276" w:type="dxa"/>
            <w:vAlign w:val="center"/>
          </w:tcPr>
          <w:p w14:paraId="129114F4" w14:textId="77777777" w:rsidR="00D81E4A" w:rsidRPr="008C3753" w:rsidRDefault="00D81E4A" w:rsidP="008F151E">
            <w:pPr>
              <w:pStyle w:val="TAC"/>
              <w:rPr>
                <w:ins w:id="1150" w:author="SAMSUNG1" w:date="2025-05-22T05:51:00Z"/>
              </w:rPr>
            </w:pPr>
            <w:ins w:id="1151" w:author="SAMSUNG1" w:date="2025-05-22T05:51:00Z">
              <w:r w:rsidRPr="008C3753">
                <w:t>TDL</w:t>
              </w:r>
              <w:r>
                <w:t>A30</w:t>
              </w:r>
              <w:r w:rsidRPr="008C3753">
                <w:t>-10 Low</w:t>
              </w:r>
            </w:ins>
          </w:p>
        </w:tc>
        <w:tc>
          <w:tcPr>
            <w:tcW w:w="1276" w:type="dxa"/>
            <w:vMerge/>
            <w:vAlign w:val="center"/>
          </w:tcPr>
          <w:p w14:paraId="62DD9348" w14:textId="77777777" w:rsidR="00D81E4A" w:rsidRDefault="00D81E4A" w:rsidP="008F151E">
            <w:pPr>
              <w:pStyle w:val="TAC"/>
              <w:rPr>
                <w:ins w:id="1152" w:author="SAMSUNG1" w:date="2025-05-22T05:51:00Z"/>
              </w:rPr>
            </w:pPr>
          </w:p>
        </w:tc>
        <w:tc>
          <w:tcPr>
            <w:tcW w:w="2187" w:type="dxa"/>
            <w:vAlign w:val="center"/>
          </w:tcPr>
          <w:p w14:paraId="696810CD" w14:textId="77777777" w:rsidR="00D81E4A" w:rsidRDefault="00D81E4A" w:rsidP="008F151E">
            <w:pPr>
              <w:pStyle w:val="TAC"/>
              <w:rPr>
                <w:ins w:id="1153" w:author="SAMSUNG1" w:date="2025-05-22T05:51:00Z"/>
              </w:rPr>
            </w:pPr>
            <w:ins w:id="1154" w:author="SAMSUNG1" w:date="2025-05-22T05:51:00Z">
              <w:r>
                <w:rPr>
                  <w:lang w:eastAsia="zh-CN"/>
                </w:rPr>
                <w:t>Set 2</w:t>
              </w:r>
            </w:ins>
          </w:p>
        </w:tc>
        <w:tc>
          <w:tcPr>
            <w:tcW w:w="1094" w:type="dxa"/>
            <w:vAlign w:val="center"/>
          </w:tcPr>
          <w:p w14:paraId="58597052" w14:textId="77777777" w:rsidR="00D81E4A" w:rsidRDefault="00D81E4A" w:rsidP="008F151E">
            <w:pPr>
              <w:pStyle w:val="TAC"/>
              <w:rPr>
                <w:ins w:id="1155" w:author="SAMSUNG1" w:date="2025-05-22T05:51:00Z"/>
              </w:rPr>
            </w:pPr>
            <w:ins w:id="1156" w:author="SAMSUNG1" w:date="2025-05-22T05:51:00Z">
              <w:r>
                <w:t>7</w:t>
              </w:r>
              <w:r w:rsidRPr="008C3753">
                <w:t>0 %</w:t>
              </w:r>
            </w:ins>
          </w:p>
        </w:tc>
        <w:tc>
          <w:tcPr>
            <w:tcW w:w="1128" w:type="dxa"/>
            <w:vAlign w:val="center"/>
          </w:tcPr>
          <w:p w14:paraId="7A36F08C" w14:textId="179E3DE6" w:rsidR="00D81E4A" w:rsidRDefault="004F5214" w:rsidP="008F151E">
            <w:pPr>
              <w:pStyle w:val="TAC"/>
              <w:rPr>
                <w:ins w:id="1157" w:author="SAMSUNG1" w:date="2025-05-22T05:51:00Z"/>
              </w:rPr>
            </w:pPr>
            <w:ins w:id="1158" w:author="SAMSUNG2" w:date="2025-08-15T03:31:00Z">
              <w:r w:rsidRPr="00D90015">
                <w:rPr>
                  <w:lang w:eastAsia="zh-CN"/>
                </w:rPr>
                <w:t>G-FR1-A4-8</w:t>
              </w:r>
            </w:ins>
            <w:ins w:id="1159" w:author="SAMSUNG1" w:date="2025-05-22T05:51:00Z">
              <w:del w:id="1160" w:author="SAMSUNG2" w:date="2025-08-15T03:31:00Z">
                <w:r w:rsidR="00D81E4A" w:rsidDel="004F5214">
                  <w:delText>TBD</w:delText>
                </w:r>
              </w:del>
            </w:ins>
          </w:p>
        </w:tc>
        <w:tc>
          <w:tcPr>
            <w:tcW w:w="901" w:type="dxa"/>
            <w:vAlign w:val="center"/>
          </w:tcPr>
          <w:p w14:paraId="28B7273E" w14:textId="77777777" w:rsidR="00D81E4A" w:rsidRPr="008C3753" w:rsidRDefault="00D81E4A" w:rsidP="008F151E">
            <w:pPr>
              <w:pStyle w:val="TAC"/>
              <w:rPr>
                <w:ins w:id="1161" w:author="SAMSUNG1" w:date="2025-05-22T05:51:00Z"/>
              </w:rPr>
            </w:pPr>
            <w:ins w:id="1162" w:author="SAMSUNG1" w:date="2025-05-22T05:51:00Z">
              <w:r w:rsidRPr="008C3753">
                <w:t>pos1</w:t>
              </w:r>
            </w:ins>
          </w:p>
        </w:tc>
        <w:tc>
          <w:tcPr>
            <w:tcW w:w="673" w:type="dxa"/>
            <w:vAlign w:val="center"/>
          </w:tcPr>
          <w:p w14:paraId="15693D15" w14:textId="77777777" w:rsidR="00D81E4A" w:rsidRDefault="00D81E4A" w:rsidP="008F151E">
            <w:pPr>
              <w:pStyle w:val="TAC"/>
              <w:rPr>
                <w:ins w:id="1163" w:author="SAMSUNG1" w:date="2025-05-22T05:51:00Z"/>
                <w:rFonts w:eastAsiaTheme="minorEastAsia"/>
              </w:rPr>
            </w:pPr>
            <w:ins w:id="1164" w:author="SAMSUNG1" w:date="2025-05-22T05:51:00Z">
              <w:r>
                <w:rPr>
                  <w:rFonts w:eastAsiaTheme="minorEastAsia"/>
                </w:rPr>
                <w:t>TBD</w:t>
              </w:r>
            </w:ins>
          </w:p>
        </w:tc>
      </w:tr>
      <w:tr w:rsidR="00D81E4A" w:rsidRPr="008C3753" w14:paraId="32993474" w14:textId="77777777" w:rsidTr="002C29DB">
        <w:trPr>
          <w:cantSplit/>
          <w:trHeight w:val="168"/>
          <w:jc w:val="center"/>
          <w:ins w:id="1165" w:author="SAMSUNG1" w:date="2025-05-22T05:51:00Z"/>
        </w:trPr>
        <w:tc>
          <w:tcPr>
            <w:tcW w:w="800" w:type="dxa"/>
            <w:vMerge/>
            <w:shd w:val="clear" w:color="auto" w:fill="auto"/>
            <w:vAlign w:val="center"/>
          </w:tcPr>
          <w:p w14:paraId="51619892" w14:textId="77777777" w:rsidR="00D81E4A" w:rsidRDefault="00D81E4A" w:rsidP="008F151E">
            <w:pPr>
              <w:pStyle w:val="TAC"/>
              <w:rPr>
                <w:ins w:id="1166" w:author="SAMSUNG1" w:date="2025-05-22T05:51:00Z"/>
                <w:lang w:eastAsia="zh-CN"/>
              </w:rPr>
            </w:pPr>
          </w:p>
        </w:tc>
        <w:tc>
          <w:tcPr>
            <w:tcW w:w="755" w:type="dxa"/>
            <w:vMerge w:val="restart"/>
            <w:shd w:val="clear" w:color="auto" w:fill="auto"/>
            <w:vAlign w:val="center"/>
          </w:tcPr>
          <w:p w14:paraId="2826FEF2" w14:textId="77777777" w:rsidR="00D81E4A" w:rsidRPr="008C3753" w:rsidRDefault="00D81E4A" w:rsidP="008F151E">
            <w:pPr>
              <w:pStyle w:val="TAC"/>
              <w:rPr>
                <w:ins w:id="1167" w:author="SAMSUNG1" w:date="2025-05-22T05:51:00Z"/>
                <w:lang w:eastAsia="zh-CN"/>
              </w:rPr>
            </w:pPr>
            <w:ins w:id="1168" w:author="SAMSUNG1" w:date="2025-05-22T05:51:00Z">
              <w:r>
                <w:rPr>
                  <w:rFonts w:hint="eastAsia"/>
                  <w:lang w:eastAsia="zh-CN"/>
                </w:rPr>
                <w:t>4</w:t>
              </w:r>
            </w:ins>
          </w:p>
        </w:tc>
        <w:tc>
          <w:tcPr>
            <w:tcW w:w="850" w:type="dxa"/>
            <w:vMerge/>
            <w:vAlign w:val="center"/>
          </w:tcPr>
          <w:p w14:paraId="7B0F4A0D" w14:textId="77777777" w:rsidR="00D81E4A" w:rsidRPr="008C3753" w:rsidRDefault="00D81E4A" w:rsidP="008F151E">
            <w:pPr>
              <w:pStyle w:val="TAC"/>
              <w:rPr>
                <w:ins w:id="1169" w:author="SAMSUNG1" w:date="2025-05-22T05:51:00Z"/>
              </w:rPr>
            </w:pPr>
          </w:p>
        </w:tc>
        <w:tc>
          <w:tcPr>
            <w:tcW w:w="1276" w:type="dxa"/>
            <w:vAlign w:val="center"/>
          </w:tcPr>
          <w:p w14:paraId="1498C126" w14:textId="77777777" w:rsidR="00D81E4A" w:rsidRPr="008C3753" w:rsidRDefault="00D81E4A" w:rsidP="008F151E">
            <w:pPr>
              <w:pStyle w:val="TAC"/>
              <w:rPr>
                <w:ins w:id="1170" w:author="SAMSUNG1" w:date="2025-05-22T05:51:00Z"/>
              </w:rPr>
            </w:pPr>
            <w:ins w:id="1171" w:author="SAMSUNG1" w:date="2025-05-22T05:51:00Z">
              <w:r w:rsidRPr="008C3753">
                <w:t>TDLC300-100 Low</w:t>
              </w:r>
            </w:ins>
          </w:p>
        </w:tc>
        <w:tc>
          <w:tcPr>
            <w:tcW w:w="1276" w:type="dxa"/>
            <w:vMerge/>
            <w:vAlign w:val="center"/>
          </w:tcPr>
          <w:p w14:paraId="43367BFD" w14:textId="77777777" w:rsidR="00D81E4A" w:rsidRDefault="00D81E4A" w:rsidP="008F151E">
            <w:pPr>
              <w:pStyle w:val="TAC"/>
              <w:rPr>
                <w:ins w:id="1172" w:author="SAMSUNG1" w:date="2025-05-22T05:51:00Z"/>
              </w:rPr>
            </w:pPr>
          </w:p>
        </w:tc>
        <w:tc>
          <w:tcPr>
            <w:tcW w:w="2187" w:type="dxa"/>
            <w:vAlign w:val="center"/>
          </w:tcPr>
          <w:p w14:paraId="1C3F60B2" w14:textId="77777777" w:rsidR="00D81E4A" w:rsidRDefault="00D81E4A" w:rsidP="008F151E">
            <w:pPr>
              <w:pStyle w:val="TAC"/>
              <w:rPr>
                <w:ins w:id="1173" w:author="SAMSUNG1" w:date="2025-05-22T05:51:00Z"/>
              </w:rPr>
            </w:pPr>
            <w:ins w:id="1174" w:author="SAMSUNG1" w:date="2025-05-22T05:51:00Z">
              <w:r>
                <w:rPr>
                  <w:lang w:eastAsia="zh-CN"/>
                </w:rPr>
                <w:t>Set 1*</w:t>
              </w:r>
            </w:ins>
          </w:p>
        </w:tc>
        <w:tc>
          <w:tcPr>
            <w:tcW w:w="1094" w:type="dxa"/>
            <w:vAlign w:val="center"/>
          </w:tcPr>
          <w:p w14:paraId="466D4097" w14:textId="77777777" w:rsidR="00D81E4A" w:rsidRDefault="00D81E4A" w:rsidP="008F151E">
            <w:pPr>
              <w:pStyle w:val="TAC"/>
              <w:rPr>
                <w:ins w:id="1175" w:author="SAMSUNG1" w:date="2025-05-22T05:51:00Z"/>
              </w:rPr>
            </w:pPr>
            <w:ins w:id="1176" w:author="SAMSUNG1" w:date="2025-05-22T05:51:00Z">
              <w:r>
                <w:t>7</w:t>
              </w:r>
              <w:r w:rsidRPr="008C3753">
                <w:t>0 %</w:t>
              </w:r>
            </w:ins>
          </w:p>
        </w:tc>
        <w:tc>
          <w:tcPr>
            <w:tcW w:w="1128" w:type="dxa"/>
            <w:vAlign w:val="center"/>
          </w:tcPr>
          <w:p w14:paraId="6853B5F9" w14:textId="1BE67E99" w:rsidR="00D81E4A" w:rsidRDefault="004F5214" w:rsidP="008F151E">
            <w:pPr>
              <w:pStyle w:val="TAC"/>
              <w:rPr>
                <w:ins w:id="1177" w:author="SAMSUNG1" w:date="2025-05-22T05:51:00Z"/>
              </w:rPr>
            </w:pPr>
            <w:ins w:id="1178" w:author="SAMSUNG2" w:date="2025-08-15T03:31:00Z">
              <w:r w:rsidRPr="00D90015">
                <w:rPr>
                  <w:lang w:eastAsia="zh-CN"/>
                </w:rPr>
                <w:t>G-FR1-A4-8</w:t>
              </w:r>
            </w:ins>
            <w:ins w:id="1179" w:author="SAMSUNG1" w:date="2025-05-22T05:51:00Z">
              <w:del w:id="1180" w:author="SAMSUNG2" w:date="2025-08-15T03:31:00Z">
                <w:r w:rsidR="00D81E4A" w:rsidDel="004F5214">
                  <w:delText>TBD</w:delText>
                </w:r>
              </w:del>
            </w:ins>
          </w:p>
        </w:tc>
        <w:tc>
          <w:tcPr>
            <w:tcW w:w="901" w:type="dxa"/>
            <w:vAlign w:val="center"/>
          </w:tcPr>
          <w:p w14:paraId="6E78F87B" w14:textId="77777777" w:rsidR="00D81E4A" w:rsidRPr="008C3753" w:rsidRDefault="00D81E4A" w:rsidP="008F151E">
            <w:pPr>
              <w:pStyle w:val="TAC"/>
              <w:rPr>
                <w:ins w:id="1181" w:author="SAMSUNG1" w:date="2025-05-22T05:51:00Z"/>
              </w:rPr>
            </w:pPr>
            <w:ins w:id="1182" w:author="SAMSUNG1" w:date="2025-05-22T05:51:00Z">
              <w:r w:rsidRPr="008C3753">
                <w:t>pos1</w:t>
              </w:r>
            </w:ins>
          </w:p>
        </w:tc>
        <w:tc>
          <w:tcPr>
            <w:tcW w:w="673" w:type="dxa"/>
            <w:vAlign w:val="center"/>
          </w:tcPr>
          <w:p w14:paraId="31E17D85" w14:textId="77777777" w:rsidR="00D81E4A" w:rsidRDefault="00D81E4A" w:rsidP="008F151E">
            <w:pPr>
              <w:pStyle w:val="TAC"/>
              <w:rPr>
                <w:ins w:id="1183" w:author="SAMSUNG1" w:date="2025-05-22T05:51:00Z"/>
                <w:rFonts w:eastAsiaTheme="minorEastAsia"/>
              </w:rPr>
            </w:pPr>
            <w:ins w:id="1184" w:author="SAMSUNG1" w:date="2025-05-22T05:51:00Z">
              <w:r>
                <w:rPr>
                  <w:rFonts w:eastAsiaTheme="minorEastAsia"/>
                </w:rPr>
                <w:t>TBD</w:t>
              </w:r>
            </w:ins>
          </w:p>
        </w:tc>
      </w:tr>
      <w:tr w:rsidR="00D81E4A" w:rsidRPr="008C3753" w14:paraId="2A2C2066" w14:textId="77777777" w:rsidTr="002C29DB">
        <w:trPr>
          <w:cantSplit/>
          <w:trHeight w:val="168"/>
          <w:jc w:val="center"/>
          <w:ins w:id="1185" w:author="SAMSUNG1" w:date="2025-05-22T05:51:00Z"/>
        </w:trPr>
        <w:tc>
          <w:tcPr>
            <w:tcW w:w="800" w:type="dxa"/>
            <w:vMerge/>
            <w:shd w:val="clear" w:color="auto" w:fill="auto"/>
            <w:vAlign w:val="center"/>
          </w:tcPr>
          <w:p w14:paraId="3A7E1783" w14:textId="77777777" w:rsidR="00D81E4A" w:rsidRDefault="00D81E4A" w:rsidP="008F151E">
            <w:pPr>
              <w:pStyle w:val="TAC"/>
              <w:rPr>
                <w:ins w:id="1186" w:author="SAMSUNG1" w:date="2025-05-22T05:51:00Z"/>
                <w:lang w:eastAsia="zh-CN"/>
              </w:rPr>
            </w:pPr>
          </w:p>
        </w:tc>
        <w:tc>
          <w:tcPr>
            <w:tcW w:w="755" w:type="dxa"/>
            <w:vMerge/>
            <w:shd w:val="clear" w:color="auto" w:fill="auto"/>
            <w:vAlign w:val="center"/>
          </w:tcPr>
          <w:p w14:paraId="1258E079" w14:textId="77777777" w:rsidR="00D81E4A" w:rsidRDefault="00D81E4A" w:rsidP="008F151E">
            <w:pPr>
              <w:pStyle w:val="TAC"/>
              <w:rPr>
                <w:ins w:id="1187" w:author="SAMSUNG1" w:date="2025-05-22T05:51:00Z"/>
                <w:lang w:eastAsia="zh-CN"/>
              </w:rPr>
            </w:pPr>
          </w:p>
        </w:tc>
        <w:tc>
          <w:tcPr>
            <w:tcW w:w="850" w:type="dxa"/>
            <w:vMerge/>
            <w:vAlign w:val="center"/>
          </w:tcPr>
          <w:p w14:paraId="76A83A4D" w14:textId="77777777" w:rsidR="00D81E4A" w:rsidRPr="008C3753" w:rsidRDefault="00D81E4A" w:rsidP="008F151E">
            <w:pPr>
              <w:pStyle w:val="TAC"/>
              <w:rPr>
                <w:ins w:id="1188" w:author="SAMSUNG1" w:date="2025-05-22T05:51:00Z"/>
              </w:rPr>
            </w:pPr>
          </w:p>
        </w:tc>
        <w:tc>
          <w:tcPr>
            <w:tcW w:w="1276" w:type="dxa"/>
            <w:vAlign w:val="center"/>
          </w:tcPr>
          <w:p w14:paraId="2ED18C97" w14:textId="37E8361C" w:rsidR="00D81E4A" w:rsidRPr="008C3753" w:rsidRDefault="002C29DB" w:rsidP="008F151E">
            <w:pPr>
              <w:pStyle w:val="TAC"/>
              <w:rPr>
                <w:ins w:id="1189" w:author="SAMSUNG1" w:date="2025-05-22T05:51:00Z"/>
              </w:rPr>
            </w:pPr>
            <w:ins w:id="1190" w:author="SAMSUNG1" w:date="2025-05-22T05:53:00Z">
              <w:r>
                <w:t>T</w:t>
              </w:r>
            </w:ins>
            <w:ins w:id="1191" w:author="SAMSUNG1" w:date="2025-05-22T05:51:00Z">
              <w:r w:rsidR="00D81E4A" w:rsidRPr="008C3753">
                <w:t>DL</w:t>
              </w:r>
              <w:r w:rsidR="00D81E4A">
                <w:t>A30</w:t>
              </w:r>
              <w:r w:rsidR="00D81E4A" w:rsidRPr="008C3753">
                <w:t>-10 Low</w:t>
              </w:r>
            </w:ins>
          </w:p>
        </w:tc>
        <w:tc>
          <w:tcPr>
            <w:tcW w:w="1276" w:type="dxa"/>
            <w:vMerge/>
            <w:vAlign w:val="center"/>
          </w:tcPr>
          <w:p w14:paraId="380B56FF" w14:textId="77777777" w:rsidR="00D81E4A" w:rsidRDefault="00D81E4A" w:rsidP="008F151E">
            <w:pPr>
              <w:pStyle w:val="TAC"/>
              <w:rPr>
                <w:ins w:id="1192" w:author="SAMSUNG1" w:date="2025-05-22T05:51:00Z"/>
              </w:rPr>
            </w:pPr>
          </w:p>
        </w:tc>
        <w:tc>
          <w:tcPr>
            <w:tcW w:w="2187" w:type="dxa"/>
            <w:vAlign w:val="center"/>
          </w:tcPr>
          <w:p w14:paraId="26153BD2" w14:textId="77777777" w:rsidR="00D81E4A" w:rsidRDefault="00D81E4A" w:rsidP="008F151E">
            <w:pPr>
              <w:pStyle w:val="TAC"/>
              <w:rPr>
                <w:ins w:id="1193" w:author="SAMSUNG1" w:date="2025-05-22T05:51:00Z"/>
              </w:rPr>
            </w:pPr>
            <w:ins w:id="1194" w:author="SAMSUNG1" w:date="2025-05-22T05:51:00Z">
              <w:r>
                <w:rPr>
                  <w:lang w:eastAsia="zh-CN"/>
                </w:rPr>
                <w:t>Set 2</w:t>
              </w:r>
            </w:ins>
          </w:p>
        </w:tc>
        <w:tc>
          <w:tcPr>
            <w:tcW w:w="1094" w:type="dxa"/>
            <w:vAlign w:val="center"/>
          </w:tcPr>
          <w:p w14:paraId="17A4B032" w14:textId="77777777" w:rsidR="00D81E4A" w:rsidRDefault="00D81E4A" w:rsidP="008F151E">
            <w:pPr>
              <w:pStyle w:val="TAC"/>
              <w:rPr>
                <w:ins w:id="1195" w:author="SAMSUNG1" w:date="2025-05-22T05:51:00Z"/>
              </w:rPr>
            </w:pPr>
            <w:ins w:id="1196" w:author="SAMSUNG1" w:date="2025-05-22T05:51:00Z">
              <w:r>
                <w:t>7</w:t>
              </w:r>
              <w:r w:rsidRPr="008C3753">
                <w:t>0 %</w:t>
              </w:r>
            </w:ins>
          </w:p>
        </w:tc>
        <w:tc>
          <w:tcPr>
            <w:tcW w:w="1128" w:type="dxa"/>
            <w:vAlign w:val="center"/>
          </w:tcPr>
          <w:p w14:paraId="24083DE4" w14:textId="3D3A732C" w:rsidR="00D81E4A" w:rsidRDefault="004F5214" w:rsidP="008F151E">
            <w:pPr>
              <w:pStyle w:val="TAC"/>
              <w:rPr>
                <w:ins w:id="1197" w:author="SAMSUNG1" w:date="2025-05-22T05:51:00Z"/>
              </w:rPr>
            </w:pPr>
            <w:ins w:id="1198" w:author="SAMSUNG2" w:date="2025-08-15T03:31:00Z">
              <w:r w:rsidRPr="00D90015">
                <w:rPr>
                  <w:lang w:eastAsia="zh-CN"/>
                </w:rPr>
                <w:t>G-FR1-A4-8</w:t>
              </w:r>
            </w:ins>
            <w:ins w:id="1199" w:author="SAMSUNG1" w:date="2025-05-22T05:51:00Z">
              <w:del w:id="1200" w:author="SAMSUNG2" w:date="2025-08-15T03:31:00Z">
                <w:r w:rsidR="00D81E4A" w:rsidDel="004F5214">
                  <w:delText>TBD</w:delText>
                </w:r>
              </w:del>
            </w:ins>
          </w:p>
        </w:tc>
        <w:tc>
          <w:tcPr>
            <w:tcW w:w="901" w:type="dxa"/>
            <w:vAlign w:val="center"/>
          </w:tcPr>
          <w:p w14:paraId="6B3B117E" w14:textId="77777777" w:rsidR="00D81E4A" w:rsidRPr="008C3753" w:rsidRDefault="00D81E4A" w:rsidP="008F151E">
            <w:pPr>
              <w:pStyle w:val="TAC"/>
              <w:rPr>
                <w:ins w:id="1201" w:author="SAMSUNG1" w:date="2025-05-22T05:51:00Z"/>
              </w:rPr>
            </w:pPr>
            <w:ins w:id="1202" w:author="SAMSUNG1" w:date="2025-05-22T05:51:00Z">
              <w:r w:rsidRPr="008C3753">
                <w:t>pos1</w:t>
              </w:r>
            </w:ins>
          </w:p>
        </w:tc>
        <w:tc>
          <w:tcPr>
            <w:tcW w:w="673" w:type="dxa"/>
            <w:vAlign w:val="center"/>
          </w:tcPr>
          <w:p w14:paraId="541AFB6B" w14:textId="77777777" w:rsidR="00D81E4A" w:rsidRDefault="00D81E4A" w:rsidP="008F151E">
            <w:pPr>
              <w:pStyle w:val="TAC"/>
              <w:rPr>
                <w:ins w:id="1203" w:author="SAMSUNG1" w:date="2025-05-22T05:51:00Z"/>
                <w:rFonts w:eastAsiaTheme="minorEastAsia"/>
              </w:rPr>
            </w:pPr>
            <w:ins w:id="1204" w:author="SAMSUNG1" w:date="2025-05-22T05:51:00Z">
              <w:r>
                <w:rPr>
                  <w:rFonts w:eastAsiaTheme="minorEastAsia"/>
                </w:rPr>
                <w:t>TBD</w:t>
              </w:r>
            </w:ins>
          </w:p>
        </w:tc>
      </w:tr>
      <w:tr w:rsidR="00D81E4A" w:rsidRPr="008C3753" w14:paraId="6B00EF9E" w14:textId="77777777" w:rsidTr="002C29DB">
        <w:trPr>
          <w:cantSplit/>
          <w:trHeight w:val="168"/>
          <w:jc w:val="center"/>
          <w:ins w:id="1205" w:author="SAMSUNG1" w:date="2025-05-22T05:51:00Z"/>
        </w:trPr>
        <w:tc>
          <w:tcPr>
            <w:tcW w:w="800" w:type="dxa"/>
            <w:vMerge/>
            <w:shd w:val="clear" w:color="auto" w:fill="auto"/>
            <w:vAlign w:val="center"/>
          </w:tcPr>
          <w:p w14:paraId="79E3AB70" w14:textId="77777777" w:rsidR="00D81E4A" w:rsidRDefault="00D81E4A" w:rsidP="008F151E">
            <w:pPr>
              <w:pStyle w:val="TAC"/>
              <w:rPr>
                <w:ins w:id="1206" w:author="SAMSUNG1" w:date="2025-05-22T05:51:00Z"/>
                <w:lang w:eastAsia="zh-CN"/>
              </w:rPr>
            </w:pPr>
          </w:p>
        </w:tc>
        <w:tc>
          <w:tcPr>
            <w:tcW w:w="755" w:type="dxa"/>
            <w:vMerge w:val="restart"/>
            <w:shd w:val="clear" w:color="auto" w:fill="auto"/>
            <w:vAlign w:val="center"/>
          </w:tcPr>
          <w:p w14:paraId="2E34E558" w14:textId="77777777" w:rsidR="00D81E4A" w:rsidRDefault="00D81E4A" w:rsidP="008F151E">
            <w:pPr>
              <w:pStyle w:val="TAC"/>
              <w:rPr>
                <w:ins w:id="1207" w:author="SAMSUNG1" w:date="2025-05-22T05:51:00Z"/>
                <w:lang w:eastAsia="zh-CN"/>
              </w:rPr>
            </w:pPr>
            <w:ins w:id="1208" w:author="SAMSUNG1" w:date="2025-05-22T05:51:00Z">
              <w:r>
                <w:rPr>
                  <w:rFonts w:hint="eastAsia"/>
                  <w:lang w:eastAsia="zh-CN"/>
                </w:rPr>
                <w:t>8</w:t>
              </w:r>
            </w:ins>
          </w:p>
        </w:tc>
        <w:tc>
          <w:tcPr>
            <w:tcW w:w="850" w:type="dxa"/>
            <w:vMerge/>
            <w:vAlign w:val="center"/>
          </w:tcPr>
          <w:p w14:paraId="3E4F2BF9" w14:textId="77777777" w:rsidR="00D81E4A" w:rsidRPr="008C3753" w:rsidRDefault="00D81E4A" w:rsidP="008F151E">
            <w:pPr>
              <w:pStyle w:val="TAC"/>
              <w:rPr>
                <w:ins w:id="1209" w:author="SAMSUNG1" w:date="2025-05-22T05:51:00Z"/>
              </w:rPr>
            </w:pPr>
          </w:p>
        </w:tc>
        <w:tc>
          <w:tcPr>
            <w:tcW w:w="1276" w:type="dxa"/>
            <w:vAlign w:val="center"/>
          </w:tcPr>
          <w:p w14:paraId="7E56C279" w14:textId="77777777" w:rsidR="00D81E4A" w:rsidRPr="008C3753" w:rsidRDefault="00D81E4A" w:rsidP="008F151E">
            <w:pPr>
              <w:pStyle w:val="TAC"/>
              <w:rPr>
                <w:ins w:id="1210" w:author="SAMSUNG1" w:date="2025-05-22T05:51:00Z"/>
              </w:rPr>
            </w:pPr>
            <w:ins w:id="1211" w:author="SAMSUNG1" w:date="2025-05-22T05:51:00Z">
              <w:r w:rsidRPr="008C3753">
                <w:t>TDLC300-100 Low</w:t>
              </w:r>
            </w:ins>
          </w:p>
        </w:tc>
        <w:tc>
          <w:tcPr>
            <w:tcW w:w="1276" w:type="dxa"/>
            <w:vMerge/>
            <w:vAlign w:val="center"/>
          </w:tcPr>
          <w:p w14:paraId="616FA60C" w14:textId="77777777" w:rsidR="00D81E4A" w:rsidRDefault="00D81E4A" w:rsidP="008F151E">
            <w:pPr>
              <w:pStyle w:val="TAC"/>
              <w:rPr>
                <w:ins w:id="1212" w:author="SAMSUNG1" w:date="2025-05-22T05:51:00Z"/>
              </w:rPr>
            </w:pPr>
          </w:p>
        </w:tc>
        <w:tc>
          <w:tcPr>
            <w:tcW w:w="2187" w:type="dxa"/>
            <w:vAlign w:val="center"/>
          </w:tcPr>
          <w:p w14:paraId="13421193" w14:textId="77777777" w:rsidR="00D81E4A" w:rsidRDefault="00D81E4A" w:rsidP="008F151E">
            <w:pPr>
              <w:pStyle w:val="TAC"/>
              <w:rPr>
                <w:ins w:id="1213" w:author="SAMSUNG1" w:date="2025-05-22T05:51:00Z"/>
              </w:rPr>
            </w:pPr>
            <w:ins w:id="1214" w:author="SAMSUNG1" w:date="2025-05-22T05:51:00Z">
              <w:r>
                <w:rPr>
                  <w:lang w:eastAsia="zh-CN"/>
                </w:rPr>
                <w:t>Set 1*</w:t>
              </w:r>
            </w:ins>
          </w:p>
        </w:tc>
        <w:tc>
          <w:tcPr>
            <w:tcW w:w="1094" w:type="dxa"/>
            <w:vAlign w:val="center"/>
          </w:tcPr>
          <w:p w14:paraId="68A8E780" w14:textId="77777777" w:rsidR="00D81E4A" w:rsidRDefault="00D81E4A" w:rsidP="008F151E">
            <w:pPr>
              <w:pStyle w:val="TAC"/>
              <w:rPr>
                <w:ins w:id="1215" w:author="SAMSUNG1" w:date="2025-05-22T05:51:00Z"/>
              </w:rPr>
            </w:pPr>
            <w:ins w:id="1216" w:author="SAMSUNG1" w:date="2025-05-22T05:51:00Z">
              <w:r>
                <w:t>7</w:t>
              </w:r>
              <w:r w:rsidRPr="008C3753">
                <w:t>0 %</w:t>
              </w:r>
            </w:ins>
          </w:p>
        </w:tc>
        <w:tc>
          <w:tcPr>
            <w:tcW w:w="1128" w:type="dxa"/>
            <w:vAlign w:val="center"/>
          </w:tcPr>
          <w:p w14:paraId="32C6150F" w14:textId="542473B4" w:rsidR="00D81E4A" w:rsidRDefault="004F5214" w:rsidP="008F151E">
            <w:pPr>
              <w:pStyle w:val="TAC"/>
              <w:rPr>
                <w:ins w:id="1217" w:author="SAMSUNG1" w:date="2025-05-22T05:51:00Z"/>
              </w:rPr>
            </w:pPr>
            <w:ins w:id="1218" w:author="SAMSUNG2" w:date="2025-08-15T03:31:00Z">
              <w:r w:rsidRPr="00D90015">
                <w:rPr>
                  <w:lang w:eastAsia="zh-CN"/>
                </w:rPr>
                <w:t>G-FR1-A4-8</w:t>
              </w:r>
            </w:ins>
            <w:ins w:id="1219" w:author="SAMSUNG1" w:date="2025-05-22T05:51:00Z">
              <w:del w:id="1220" w:author="SAMSUNG2" w:date="2025-08-15T03:31:00Z">
                <w:r w:rsidR="00D81E4A" w:rsidDel="004F5214">
                  <w:delText>TBD</w:delText>
                </w:r>
              </w:del>
            </w:ins>
          </w:p>
        </w:tc>
        <w:tc>
          <w:tcPr>
            <w:tcW w:w="901" w:type="dxa"/>
            <w:vAlign w:val="center"/>
          </w:tcPr>
          <w:p w14:paraId="7422A814" w14:textId="77777777" w:rsidR="00D81E4A" w:rsidRPr="008C3753" w:rsidRDefault="00D81E4A" w:rsidP="008F151E">
            <w:pPr>
              <w:pStyle w:val="TAC"/>
              <w:rPr>
                <w:ins w:id="1221" w:author="SAMSUNG1" w:date="2025-05-22T05:51:00Z"/>
              </w:rPr>
            </w:pPr>
            <w:ins w:id="1222" w:author="SAMSUNG1" w:date="2025-05-22T05:51:00Z">
              <w:r w:rsidRPr="008C3753">
                <w:t>pos1</w:t>
              </w:r>
            </w:ins>
          </w:p>
        </w:tc>
        <w:tc>
          <w:tcPr>
            <w:tcW w:w="673" w:type="dxa"/>
            <w:vAlign w:val="center"/>
          </w:tcPr>
          <w:p w14:paraId="7096F9FA" w14:textId="77777777" w:rsidR="00D81E4A" w:rsidRDefault="00D81E4A" w:rsidP="008F151E">
            <w:pPr>
              <w:pStyle w:val="TAC"/>
              <w:rPr>
                <w:ins w:id="1223" w:author="SAMSUNG1" w:date="2025-05-22T05:51:00Z"/>
                <w:rFonts w:eastAsiaTheme="minorEastAsia"/>
              </w:rPr>
            </w:pPr>
            <w:ins w:id="1224" w:author="SAMSUNG1" w:date="2025-05-22T05:51:00Z">
              <w:r>
                <w:rPr>
                  <w:rFonts w:eastAsiaTheme="minorEastAsia"/>
                </w:rPr>
                <w:t>TBD</w:t>
              </w:r>
            </w:ins>
          </w:p>
        </w:tc>
      </w:tr>
      <w:tr w:rsidR="00D81E4A" w:rsidRPr="008C3753" w14:paraId="16EBDCED" w14:textId="77777777" w:rsidTr="002C29DB">
        <w:trPr>
          <w:cantSplit/>
          <w:trHeight w:val="168"/>
          <w:jc w:val="center"/>
          <w:ins w:id="1225" w:author="SAMSUNG1" w:date="2025-05-22T05:51:00Z"/>
        </w:trPr>
        <w:tc>
          <w:tcPr>
            <w:tcW w:w="800" w:type="dxa"/>
            <w:vMerge/>
            <w:shd w:val="clear" w:color="auto" w:fill="auto"/>
            <w:vAlign w:val="center"/>
          </w:tcPr>
          <w:p w14:paraId="1DF56DB9" w14:textId="77777777" w:rsidR="00D81E4A" w:rsidRDefault="00D81E4A" w:rsidP="008F151E">
            <w:pPr>
              <w:pStyle w:val="TAC"/>
              <w:rPr>
                <w:ins w:id="1226" w:author="SAMSUNG1" w:date="2025-05-22T05:51:00Z"/>
                <w:lang w:eastAsia="zh-CN"/>
              </w:rPr>
            </w:pPr>
          </w:p>
        </w:tc>
        <w:tc>
          <w:tcPr>
            <w:tcW w:w="755" w:type="dxa"/>
            <w:vMerge/>
            <w:shd w:val="clear" w:color="auto" w:fill="auto"/>
            <w:vAlign w:val="center"/>
          </w:tcPr>
          <w:p w14:paraId="6B7F0648" w14:textId="77777777" w:rsidR="00D81E4A" w:rsidRDefault="00D81E4A" w:rsidP="008F151E">
            <w:pPr>
              <w:pStyle w:val="TAC"/>
              <w:rPr>
                <w:ins w:id="1227" w:author="SAMSUNG1" w:date="2025-05-22T05:51:00Z"/>
                <w:lang w:eastAsia="zh-CN"/>
              </w:rPr>
            </w:pPr>
          </w:p>
        </w:tc>
        <w:tc>
          <w:tcPr>
            <w:tcW w:w="850" w:type="dxa"/>
            <w:vMerge/>
            <w:vAlign w:val="center"/>
          </w:tcPr>
          <w:p w14:paraId="0320DB37" w14:textId="77777777" w:rsidR="00D81E4A" w:rsidRPr="008C3753" w:rsidRDefault="00D81E4A" w:rsidP="008F151E">
            <w:pPr>
              <w:pStyle w:val="TAC"/>
              <w:rPr>
                <w:ins w:id="1228" w:author="SAMSUNG1" w:date="2025-05-22T05:51:00Z"/>
              </w:rPr>
            </w:pPr>
          </w:p>
        </w:tc>
        <w:tc>
          <w:tcPr>
            <w:tcW w:w="1276" w:type="dxa"/>
            <w:vAlign w:val="center"/>
          </w:tcPr>
          <w:p w14:paraId="1E86858E" w14:textId="62709302" w:rsidR="00D81E4A" w:rsidRPr="008C3753" w:rsidRDefault="002C29DB" w:rsidP="008F151E">
            <w:pPr>
              <w:pStyle w:val="TAC"/>
              <w:rPr>
                <w:ins w:id="1229" w:author="SAMSUNG1" w:date="2025-05-22T05:51:00Z"/>
              </w:rPr>
            </w:pPr>
            <w:ins w:id="1230" w:author="SAMSUNG1" w:date="2025-05-22T05:53:00Z">
              <w:r>
                <w:t>T</w:t>
              </w:r>
            </w:ins>
            <w:ins w:id="1231" w:author="SAMSUNG1" w:date="2025-05-22T05:51:00Z">
              <w:r w:rsidR="00D81E4A" w:rsidRPr="008C3753">
                <w:t>DL</w:t>
              </w:r>
              <w:r w:rsidR="00D81E4A">
                <w:t>A30</w:t>
              </w:r>
              <w:r w:rsidR="00D81E4A" w:rsidRPr="008C3753">
                <w:t>-10 Low</w:t>
              </w:r>
            </w:ins>
          </w:p>
        </w:tc>
        <w:tc>
          <w:tcPr>
            <w:tcW w:w="1276" w:type="dxa"/>
            <w:vMerge/>
            <w:vAlign w:val="center"/>
          </w:tcPr>
          <w:p w14:paraId="29BE5163" w14:textId="77777777" w:rsidR="00D81E4A" w:rsidRDefault="00D81E4A" w:rsidP="008F151E">
            <w:pPr>
              <w:pStyle w:val="TAC"/>
              <w:rPr>
                <w:ins w:id="1232" w:author="SAMSUNG1" w:date="2025-05-22T05:51:00Z"/>
              </w:rPr>
            </w:pPr>
          </w:p>
        </w:tc>
        <w:tc>
          <w:tcPr>
            <w:tcW w:w="2187" w:type="dxa"/>
            <w:vAlign w:val="center"/>
          </w:tcPr>
          <w:p w14:paraId="0545014F" w14:textId="77777777" w:rsidR="00D81E4A" w:rsidRDefault="00D81E4A" w:rsidP="008F151E">
            <w:pPr>
              <w:pStyle w:val="TAC"/>
              <w:rPr>
                <w:ins w:id="1233" w:author="SAMSUNG1" w:date="2025-05-22T05:51:00Z"/>
              </w:rPr>
            </w:pPr>
            <w:ins w:id="1234" w:author="SAMSUNG1" w:date="2025-05-22T05:51:00Z">
              <w:r>
                <w:rPr>
                  <w:lang w:eastAsia="zh-CN"/>
                </w:rPr>
                <w:t>Set 2</w:t>
              </w:r>
            </w:ins>
          </w:p>
        </w:tc>
        <w:tc>
          <w:tcPr>
            <w:tcW w:w="1094" w:type="dxa"/>
            <w:vAlign w:val="center"/>
          </w:tcPr>
          <w:p w14:paraId="434FEBF8" w14:textId="77777777" w:rsidR="00D81E4A" w:rsidRDefault="00D81E4A" w:rsidP="008F151E">
            <w:pPr>
              <w:pStyle w:val="TAC"/>
              <w:rPr>
                <w:ins w:id="1235" w:author="SAMSUNG1" w:date="2025-05-22T05:51:00Z"/>
              </w:rPr>
            </w:pPr>
            <w:ins w:id="1236" w:author="SAMSUNG1" w:date="2025-05-22T05:51:00Z">
              <w:r>
                <w:t>7</w:t>
              </w:r>
              <w:r w:rsidRPr="008C3753">
                <w:t>0 %</w:t>
              </w:r>
            </w:ins>
          </w:p>
        </w:tc>
        <w:tc>
          <w:tcPr>
            <w:tcW w:w="1128" w:type="dxa"/>
            <w:vAlign w:val="center"/>
          </w:tcPr>
          <w:p w14:paraId="6C1C72BE" w14:textId="4AD3027A" w:rsidR="00D81E4A" w:rsidRDefault="004F5214" w:rsidP="008F151E">
            <w:pPr>
              <w:pStyle w:val="TAC"/>
              <w:rPr>
                <w:ins w:id="1237" w:author="SAMSUNG1" w:date="2025-05-22T05:51:00Z"/>
              </w:rPr>
            </w:pPr>
            <w:ins w:id="1238" w:author="SAMSUNG2" w:date="2025-08-15T03:31:00Z">
              <w:r w:rsidRPr="00D90015">
                <w:rPr>
                  <w:lang w:eastAsia="zh-CN"/>
                </w:rPr>
                <w:t>G-FR1-A4-8</w:t>
              </w:r>
            </w:ins>
            <w:ins w:id="1239" w:author="SAMSUNG1" w:date="2025-05-22T05:51:00Z">
              <w:del w:id="1240" w:author="SAMSUNG2" w:date="2025-08-15T03:31:00Z">
                <w:r w:rsidR="00D81E4A" w:rsidDel="004F5214">
                  <w:delText>TBD</w:delText>
                </w:r>
              </w:del>
            </w:ins>
          </w:p>
        </w:tc>
        <w:tc>
          <w:tcPr>
            <w:tcW w:w="901" w:type="dxa"/>
            <w:vAlign w:val="center"/>
          </w:tcPr>
          <w:p w14:paraId="1A6AC136" w14:textId="77777777" w:rsidR="00D81E4A" w:rsidRPr="008C3753" w:rsidRDefault="00D81E4A" w:rsidP="008F151E">
            <w:pPr>
              <w:pStyle w:val="TAC"/>
              <w:rPr>
                <w:ins w:id="1241" w:author="SAMSUNG1" w:date="2025-05-22T05:51:00Z"/>
              </w:rPr>
            </w:pPr>
            <w:ins w:id="1242" w:author="SAMSUNG1" w:date="2025-05-22T05:51:00Z">
              <w:r w:rsidRPr="008C3753">
                <w:t>pos1</w:t>
              </w:r>
            </w:ins>
          </w:p>
        </w:tc>
        <w:tc>
          <w:tcPr>
            <w:tcW w:w="673" w:type="dxa"/>
            <w:vAlign w:val="center"/>
          </w:tcPr>
          <w:p w14:paraId="0C82F489" w14:textId="77777777" w:rsidR="00D81E4A" w:rsidRDefault="00D81E4A" w:rsidP="008F151E">
            <w:pPr>
              <w:pStyle w:val="TAC"/>
              <w:rPr>
                <w:ins w:id="1243" w:author="SAMSUNG1" w:date="2025-05-22T05:51:00Z"/>
                <w:rFonts w:eastAsiaTheme="minorEastAsia"/>
              </w:rPr>
            </w:pPr>
            <w:ins w:id="1244" w:author="SAMSUNG1" w:date="2025-05-22T05:51:00Z">
              <w:r>
                <w:rPr>
                  <w:rFonts w:eastAsiaTheme="minorEastAsia"/>
                </w:rPr>
                <w:t>TBD</w:t>
              </w:r>
            </w:ins>
          </w:p>
        </w:tc>
      </w:tr>
      <w:tr w:rsidR="00D81E4A" w:rsidRPr="008C3753" w14:paraId="5FA3956F" w14:textId="77777777" w:rsidTr="008F151E">
        <w:trPr>
          <w:cantSplit/>
          <w:trHeight w:val="168"/>
          <w:jc w:val="center"/>
          <w:ins w:id="1245" w:author="SAMSUNG1" w:date="2025-05-22T05:51:00Z"/>
        </w:trPr>
        <w:tc>
          <w:tcPr>
            <w:tcW w:w="10940" w:type="dxa"/>
            <w:gridSpan w:val="10"/>
            <w:tcBorders>
              <w:bottom w:val="single" w:sz="4" w:space="0" w:color="auto"/>
            </w:tcBorders>
            <w:shd w:val="clear" w:color="auto" w:fill="auto"/>
            <w:vAlign w:val="center"/>
          </w:tcPr>
          <w:p w14:paraId="71872991" w14:textId="77777777" w:rsidR="00D81E4A" w:rsidRDefault="00D81E4A" w:rsidP="008F151E">
            <w:pPr>
              <w:pStyle w:val="TAC"/>
              <w:jc w:val="left"/>
              <w:rPr>
                <w:ins w:id="1246" w:author="SAMSUNG1" w:date="2025-05-22T05:51:00Z"/>
                <w:rFonts w:eastAsiaTheme="minorEastAsia"/>
              </w:rPr>
            </w:pPr>
            <w:ins w:id="1247" w:author="SAMSUNG1" w:date="2025-05-22T05:51:00Z">
              <w:r w:rsidRPr="00D81E4A">
                <w:rPr>
                  <w:rFonts w:eastAsiaTheme="minorEastAsia"/>
                </w:rPr>
                <w:t>Note*: Not applicable for Local Area B</w:t>
              </w:r>
              <w:r>
                <w:rPr>
                  <w:rFonts w:eastAsiaTheme="minorEastAsia"/>
                </w:rPr>
                <w:t>S</w:t>
              </w:r>
            </w:ins>
          </w:p>
          <w:p w14:paraId="695285BA" w14:textId="77777777" w:rsidR="00D81E4A" w:rsidRPr="00D81E4A" w:rsidRDefault="00D81E4A" w:rsidP="008F151E">
            <w:pPr>
              <w:pStyle w:val="TAC"/>
              <w:jc w:val="left"/>
              <w:rPr>
                <w:ins w:id="1248" w:author="SAMSUNG1" w:date="2025-05-22T05:51:00Z"/>
                <w:rFonts w:eastAsiaTheme="minorEastAsia"/>
              </w:rPr>
            </w:pPr>
            <w:ins w:id="1249" w:author="SAMSUNG1" w:date="2025-05-22T05:51:00Z">
              <w:r w:rsidRPr="00D81E4A">
                <w:rPr>
                  <w:rFonts w:eastAsiaTheme="minorEastAsia"/>
                </w:rPr>
                <w:t>Note 1: Antenna configuration applies for each of the tested signal and interferers.</w:t>
              </w:r>
            </w:ins>
          </w:p>
          <w:p w14:paraId="1DE119B2" w14:textId="77777777" w:rsidR="00D81E4A" w:rsidRPr="00D81E4A" w:rsidRDefault="00D81E4A" w:rsidP="008F151E">
            <w:pPr>
              <w:pStyle w:val="TAC"/>
              <w:jc w:val="left"/>
              <w:rPr>
                <w:ins w:id="1250" w:author="SAMSUNG1" w:date="2025-05-22T05:51:00Z"/>
                <w:rFonts w:eastAsiaTheme="minorEastAsia"/>
              </w:rPr>
            </w:pPr>
            <w:ins w:id="1251" w:author="SAMSUNG1" w:date="2025-05-22T05:51:00Z">
              <w:r w:rsidRPr="00D81E4A">
                <w:rPr>
                  <w:rFonts w:eastAsiaTheme="minorEastAsia"/>
                </w:rPr>
                <w:t>Note 2: The propagation conditions for the tested signal and interferers are statistically independent</w:t>
              </w:r>
            </w:ins>
          </w:p>
        </w:tc>
      </w:tr>
    </w:tbl>
    <w:p w14:paraId="4D5839B3" w14:textId="77777777" w:rsidR="007E4548" w:rsidRPr="00D81E4A" w:rsidRDefault="007E4548" w:rsidP="007E4548">
      <w:pPr>
        <w:jc w:val="center"/>
        <w:rPr>
          <w:ins w:id="1252" w:author="SAMSUNG" w:date="2025-05-09T21:00:00Z"/>
          <w:noProof/>
          <w:lang w:eastAsia="zh-CN"/>
        </w:rPr>
      </w:pPr>
    </w:p>
    <w:p w14:paraId="4CAA6BFB" w14:textId="77777777" w:rsidR="007E4548" w:rsidRPr="008C3753" w:rsidRDefault="007E4548" w:rsidP="007E4548">
      <w:pPr>
        <w:pStyle w:val="TH"/>
        <w:rPr>
          <w:ins w:id="1253" w:author="SAMSUNG" w:date="2025-05-09T21:00:00Z"/>
          <w:rFonts w:eastAsia="Malgun Gothic"/>
        </w:rPr>
      </w:pPr>
      <w:ins w:id="1254"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6</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20</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6089D54B" w14:textId="77777777" w:rsidTr="008F151E">
        <w:trPr>
          <w:cantSplit/>
          <w:trHeight w:val="626"/>
          <w:jc w:val="center"/>
          <w:ins w:id="1255" w:author="SAMSUNG1" w:date="2025-05-22T05:51:00Z"/>
        </w:trPr>
        <w:tc>
          <w:tcPr>
            <w:tcW w:w="800" w:type="dxa"/>
            <w:vMerge w:val="restart"/>
          </w:tcPr>
          <w:p w14:paraId="21A8A003" w14:textId="77777777" w:rsidR="00D81E4A" w:rsidRPr="008C3753" w:rsidRDefault="00D81E4A" w:rsidP="008F151E">
            <w:pPr>
              <w:pStyle w:val="TAH"/>
              <w:rPr>
                <w:ins w:id="1256" w:author="SAMSUNG1" w:date="2025-05-22T05:51:00Z"/>
              </w:rPr>
            </w:pPr>
            <w:ins w:id="1257" w:author="SAMSUNG1" w:date="2025-05-22T05:51:00Z">
              <w:r w:rsidRPr="008C3753">
                <w:t>Number of TX antennas</w:t>
              </w:r>
            </w:ins>
          </w:p>
        </w:tc>
        <w:tc>
          <w:tcPr>
            <w:tcW w:w="755" w:type="dxa"/>
            <w:vMerge w:val="restart"/>
          </w:tcPr>
          <w:p w14:paraId="5D0F6104" w14:textId="77777777" w:rsidR="00D81E4A" w:rsidRPr="008C3753" w:rsidRDefault="00D81E4A" w:rsidP="008F151E">
            <w:pPr>
              <w:pStyle w:val="TAH"/>
              <w:rPr>
                <w:ins w:id="1258" w:author="SAMSUNG1" w:date="2025-05-22T05:51:00Z"/>
              </w:rPr>
            </w:pPr>
            <w:ins w:id="1259" w:author="SAMSUNG1" w:date="2025-05-22T05:51:00Z">
              <w:r w:rsidRPr="008C3753">
                <w:t>Number of RX antennas</w:t>
              </w:r>
            </w:ins>
          </w:p>
        </w:tc>
        <w:tc>
          <w:tcPr>
            <w:tcW w:w="850" w:type="dxa"/>
            <w:vMerge w:val="restart"/>
          </w:tcPr>
          <w:p w14:paraId="3209ACB2" w14:textId="77777777" w:rsidR="00D81E4A" w:rsidRPr="008C3753" w:rsidRDefault="00D81E4A" w:rsidP="008F151E">
            <w:pPr>
              <w:pStyle w:val="TAH"/>
              <w:rPr>
                <w:ins w:id="1260" w:author="SAMSUNG1" w:date="2025-05-22T05:51:00Z"/>
              </w:rPr>
            </w:pPr>
            <w:ins w:id="1261" w:author="SAMSUNG1" w:date="2025-05-22T05:51:00Z">
              <w:r w:rsidRPr="008C3753">
                <w:t>Cyclic prefix</w:t>
              </w:r>
            </w:ins>
          </w:p>
        </w:tc>
        <w:tc>
          <w:tcPr>
            <w:tcW w:w="2552" w:type="dxa"/>
            <w:gridSpan w:val="2"/>
            <w:tcBorders>
              <w:bottom w:val="single" w:sz="4" w:space="0" w:color="auto"/>
            </w:tcBorders>
          </w:tcPr>
          <w:p w14:paraId="38330520" w14:textId="77777777" w:rsidR="00D81E4A" w:rsidRDefault="00D81E4A" w:rsidP="008F151E">
            <w:pPr>
              <w:pStyle w:val="TAH"/>
              <w:rPr>
                <w:ins w:id="1262" w:author="SAMSUNG1" w:date="2025-05-22T05:51:00Z"/>
                <w:lang w:eastAsia="zh-CN"/>
              </w:rPr>
            </w:pPr>
            <w:ins w:id="1263" w:author="SAMSUNG1" w:date="2025-05-22T05:51:00Z">
              <w:r w:rsidRPr="009157A1">
                <w:rPr>
                  <w:lang w:val="fr-FR"/>
                </w:rPr>
                <w:t>Propagation conditions and correlation matrix (annex G)</w:t>
              </w:r>
            </w:ins>
          </w:p>
        </w:tc>
        <w:tc>
          <w:tcPr>
            <w:tcW w:w="2187" w:type="dxa"/>
            <w:vMerge w:val="restart"/>
          </w:tcPr>
          <w:p w14:paraId="18587C03" w14:textId="77777777" w:rsidR="00D81E4A" w:rsidRPr="008C3753" w:rsidRDefault="00D81E4A" w:rsidP="008F151E">
            <w:pPr>
              <w:pStyle w:val="TAH"/>
              <w:rPr>
                <w:ins w:id="1264" w:author="SAMSUNG1" w:date="2025-05-22T05:51:00Z"/>
                <w:lang w:eastAsia="zh-CN"/>
              </w:rPr>
            </w:pPr>
            <w:ins w:id="1265" w:author="SAMSUNG1" w:date="2025-05-22T05:51:00Z">
              <w:r>
                <w:rPr>
                  <w:lang w:eastAsia="zh-CN"/>
                </w:rPr>
                <w:t>INR set</w:t>
              </w:r>
            </w:ins>
          </w:p>
        </w:tc>
        <w:tc>
          <w:tcPr>
            <w:tcW w:w="1094" w:type="dxa"/>
            <w:vMerge w:val="restart"/>
          </w:tcPr>
          <w:p w14:paraId="159A3B56" w14:textId="77777777" w:rsidR="00D81E4A" w:rsidRPr="008C3753" w:rsidRDefault="00D81E4A" w:rsidP="008F151E">
            <w:pPr>
              <w:pStyle w:val="TAH"/>
              <w:rPr>
                <w:ins w:id="1266" w:author="SAMSUNG1" w:date="2025-05-22T05:51:00Z"/>
              </w:rPr>
            </w:pPr>
            <w:ins w:id="1267" w:author="SAMSUNG1" w:date="2025-05-22T05:51:00Z">
              <w:r w:rsidRPr="008C3753">
                <w:t>Fraction of maximum throughput</w:t>
              </w:r>
            </w:ins>
          </w:p>
        </w:tc>
        <w:tc>
          <w:tcPr>
            <w:tcW w:w="1128" w:type="dxa"/>
            <w:vMerge w:val="restart"/>
          </w:tcPr>
          <w:p w14:paraId="58E30737" w14:textId="77777777" w:rsidR="00D81E4A" w:rsidRPr="008C3753" w:rsidRDefault="00D81E4A" w:rsidP="008F151E">
            <w:pPr>
              <w:pStyle w:val="TAH"/>
              <w:rPr>
                <w:ins w:id="1268" w:author="SAMSUNG1" w:date="2025-05-22T05:51:00Z"/>
              </w:rPr>
            </w:pPr>
            <w:ins w:id="1269" w:author="SAMSUNG1" w:date="2025-05-22T05:51:00Z">
              <w:r w:rsidRPr="008C3753">
                <w:t>FRC</w:t>
              </w:r>
              <w:r w:rsidRPr="008C3753">
                <w:br/>
                <w:t>(annex A)</w:t>
              </w:r>
            </w:ins>
          </w:p>
        </w:tc>
        <w:tc>
          <w:tcPr>
            <w:tcW w:w="901" w:type="dxa"/>
            <w:vMerge w:val="restart"/>
          </w:tcPr>
          <w:p w14:paraId="1898B2EF" w14:textId="77777777" w:rsidR="00D81E4A" w:rsidRPr="008C3753" w:rsidRDefault="00D81E4A" w:rsidP="008F151E">
            <w:pPr>
              <w:pStyle w:val="TAH"/>
              <w:rPr>
                <w:ins w:id="1270" w:author="SAMSUNG1" w:date="2025-05-22T05:51:00Z"/>
              </w:rPr>
            </w:pPr>
            <w:ins w:id="1271" w:author="SAMSUNG1" w:date="2025-05-22T05:51:00Z">
              <w:r w:rsidRPr="008C3753">
                <w:t>Additional DM-RS position</w:t>
              </w:r>
            </w:ins>
          </w:p>
        </w:tc>
        <w:tc>
          <w:tcPr>
            <w:tcW w:w="673" w:type="dxa"/>
            <w:vMerge w:val="restart"/>
          </w:tcPr>
          <w:p w14:paraId="35152828" w14:textId="77777777" w:rsidR="00D81E4A" w:rsidRPr="008C3753" w:rsidRDefault="00D81E4A" w:rsidP="008F151E">
            <w:pPr>
              <w:pStyle w:val="TAH"/>
              <w:rPr>
                <w:ins w:id="1272" w:author="SAMSUNG1" w:date="2025-05-22T05:51:00Z"/>
              </w:rPr>
            </w:pPr>
            <w:ins w:id="1273" w:author="SAMSUNG1" w:date="2025-05-22T05:51:00Z">
              <w:r w:rsidRPr="008C3753">
                <w:t>SNR</w:t>
              </w:r>
            </w:ins>
          </w:p>
          <w:p w14:paraId="07B25C41" w14:textId="77777777" w:rsidR="00D81E4A" w:rsidRPr="008C3753" w:rsidRDefault="00D81E4A" w:rsidP="008F151E">
            <w:pPr>
              <w:pStyle w:val="TAH"/>
              <w:rPr>
                <w:ins w:id="1274" w:author="SAMSUNG1" w:date="2025-05-22T05:51:00Z"/>
              </w:rPr>
            </w:pPr>
            <w:ins w:id="1275" w:author="SAMSUNG1" w:date="2025-05-22T05:51:00Z">
              <w:r w:rsidRPr="008C3753">
                <w:t>(dB)</w:t>
              </w:r>
            </w:ins>
          </w:p>
        </w:tc>
      </w:tr>
      <w:tr w:rsidR="00D81E4A" w:rsidRPr="008C3753" w14:paraId="3AFA03AE" w14:textId="77777777" w:rsidTr="002C29DB">
        <w:trPr>
          <w:cantSplit/>
          <w:trHeight w:val="625"/>
          <w:jc w:val="center"/>
          <w:ins w:id="1276" w:author="SAMSUNG1" w:date="2025-05-22T05:51:00Z"/>
        </w:trPr>
        <w:tc>
          <w:tcPr>
            <w:tcW w:w="800" w:type="dxa"/>
            <w:vMerge/>
            <w:tcBorders>
              <w:bottom w:val="single" w:sz="4" w:space="0" w:color="auto"/>
            </w:tcBorders>
          </w:tcPr>
          <w:p w14:paraId="22C89A7B" w14:textId="77777777" w:rsidR="00D81E4A" w:rsidRPr="008C3753" w:rsidRDefault="00D81E4A" w:rsidP="008F151E">
            <w:pPr>
              <w:pStyle w:val="TAH"/>
              <w:rPr>
                <w:ins w:id="1277" w:author="SAMSUNG1" w:date="2025-05-22T05:51:00Z"/>
              </w:rPr>
            </w:pPr>
          </w:p>
        </w:tc>
        <w:tc>
          <w:tcPr>
            <w:tcW w:w="755" w:type="dxa"/>
            <w:vMerge/>
            <w:tcBorders>
              <w:bottom w:val="single" w:sz="4" w:space="0" w:color="auto"/>
            </w:tcBorders>
          </w:tcPr>
          <w:p w14:paraId="04DB1A4F" w14:textId="77777777" w:rsidR="00D81E4A" w:rsidRPr="008C3753" w:rsidRDefault="00D81E4A" w:rsidP="008F151E">
            <w:pPr>
              <w:pStyle w:val="TAH"/>
              <w:rPr>
                <w:ins w:id="1278" w:author="SAMSUNG1" w:date="2025-05-22T05:51:00Z"/>
              </w:rPr>
            </w:pPr>
          </w:p>
        </w:tc>
        <w:tc>
          <w:tcPr>
            <w:tcW w:w="850" w:type="dxa"/>
            <w:vMerge/>
            <w:tcBorders>
              <w:bottom w:val="single" w:sz="4" w:space="0" w:color="auto"/>
            </w:tcBorders>
          </w:tcPr>
          <w:p w14:paraId="648CEFF6" w14:textId="77777777" w:rsidR="00D81E4A" w:rsidRPr="008C3753" w:rsidRDefault="00D81E4A" w:rsidP="008F151E">
            <w:pPr>
              <w:pStyle w:val="TAH"/>
              <w:rPr>
                <w:ins w:id="1279" w:author="SAMSUNG1" w:date="2025-05-22T05:51:00Z"/>
              </w:rPr>
            </w:pPr>
          </w:p>
        </w:tc>
        <w:tc>
          <w:tcPr>
            <w:tcW w:w="1276" w:type="dxa"/>
            <w:tcBorders>
              <w:bottom w:val="single" w:sz="4" w:space="0" w:color="auto"/>
            </w:tcBorders>
          </w:tcPr>
          <w:p w14:paraId="0DDE911A" w14:textId="77777777" w:rsidR="00D81E4A" w:rsidRPr="009157A1" w:rsidRDefault="00D81E4A" w:rsidP="008F151E">
            <w:pPr>
              <w:pStyle w:val="TAH"/>
              <w:rPr>
                <w:ins w:id="1280" w:author="SAMSUNG1" w:date="2025-05-22T05:51:00Z"/>
                <w:lang w:val="fr-FR" w:eastAsia="zh-CN"/>
              </w:rPr>
            </w:pPr>
            <w:ins w:id="1281"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2E715907" w14:textId="77777777" w:rsidR="00D81E4A" w:rsidRPr="009157A1" w:rsidRDefault="00D81E4A" w:rsidP="008F151E">
            <w:pPr>
              <w:pStyle w:val="TAH"/>
              <w:rPr>
                <w:ins w:id="1282" w:author="SAMSUNG1" w:date="2025-05-22T05:51:00Z"/>
                <w:lang w:val="fr-FR" w:eastAsia="zh-CN"/>
              </w:rPr>
            </w:pPr>
            <w:ins w:id="1283"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4D713F6D" w14:textId="77777777" w:rsidR="00D81E4A" w:rsidRDefault="00D81E4A" w:rsidP="008F151E">
            <w:pPr>
              <w:pStyle w:val="TAH"/>
              <w:rPr>
                <w:ins w:id="1284" w:author="SAMSUNG1" w:date="2025-05-22T05:51:00Z"/>
                <w:lang w:eastAsia="zh-CN"/>
              </w:rPr>
            </w:pPr>
          </w:p>
        </w:tc>
        <w:tc>
          <w:tcPr>
            <w:tcW w:w="1094" w:type="dxa"/>
            <w:vMerge/>
            <w:tcBorders>
              <w:bottom w:val="single" w:sz="4" w:space="0" w:color="auto"/>
            </w:tcBorders>
          </w:tcPr>
          <w:p w14:paraId="0C9B294B" w14:textId="77777777" w:rsidR="00D81E4A" w:rsidRPr="008C3753" w:rsidRDefault="00D81E4A" w:rsidP="008F151E">
            <w:pPr>
              <w:pStyle w:val="TAH"/>
              <w:rPr>
                <w:ins w:id="1285" w:author="SAMSUNG1" w:date="2025-05-22T05:51:00Z"/>
              </w:rPr>
            </w:pPr>
          </w:p>
        </w:tc>
        <w:tc>
          <w:tcPr>
            <w:tcW w:w="1128" w:type="dxa"/>
            <w:vMerge/>
            <w:tcBorders>
              <w:bottom w:val="single" w:sz="4" w:space="0" w:color="auto"/>
            </w:tcBorders>
          </w:tcPr>
          <w:p w14:paraId="378BDCEA" w14:textId="77777777" w:rsidR="00D81E4A" w:rsidRPr="008C3753" w:rsidRDefault="00D81E4A" w:rsidP="008F151E">
            <w:pPr>
              <w:pStyle w:val="TAH"/>
              <w:rPr>
                <w:ins w:id="1286" w:author="SAMSUNG1" w:date="2025-05-22T05:51:00Z"/>
              </w:rPr>
            </w:pPr>
          </w:p>
        </w:tc>
        <w:tc>
          <w:tcPr>
            <w:tcW w:w="901" w:type="dxa"/>
            <w:vMerge/>
            <w:tcBorders>
              <w:bottom w:val="single" w:sz="4" w:space="0" w:color="auto"/>
            </w:tcBorders>
          </w:tcPr>
          <w:p w14:paraId="0BA6DF78" w14:textId="77777777" w:rsidR="00D81E4A" w:rsidRPr="008C3753" w:rsidRDefault="00D81E4A" w:rsidP="008F151E">
            <w:pPr>
              <w:pStyle w:val="TAH"/>
              <w:rPr>
                <w:ins w:id="1287" w:author="SAMSUNG1" w:date="2025-05-22T05:51:00Z"/>
              </w:rPr>
            </w:pPr>
          </w:p>
        </w:tc>
        <w:tc>
          <w:tcPr>
            <w:tcW w:w="673" w:type="dxa"/>
            <w:vMerge/>
            <w:tcBorders>
              <w:bottom w:val="single" w:sz="4" w:space="0" w:color="auto"/>
            </w:tcBorders>
          </w:tcPr>
          <w:p w14:paraId="1BD7A5A2" w14:textId="77777777" w:rsidR="00D81E4A" w:rsidRPr="008C3753" w:rsidRDefault="00D81E4A" w:rsidP="008F151E">
            <w:pPr>
              <w:pStyle w:val="TAH"/>
              <w:rPr>
                <w:ins w:id="1288" w:author="SAMSUNG1" w:date="2025-05-22T05:51:00Z"/>
              </w:rPr>
            </w:pPr>
          </w:p>
        </w:tc>
      </w:tr>
      <w:tr w:rsidR="00D81E4A" w:rsidRPr="008C3753" w14:paraId="74599ECE" w14:textId="77777777" w:rsidTr="002C29DB">
        <w:trPr>
          <w:cantSplit/>
          <w:trHeight w:val="336"/>
          <w:jc w:val="center"/>
          <w:ins w:id="1289" w:author="SAMSUNG1" w:date="2025-05-22T05:51:00Z"/>
        </w:trPr>
        <w:tc>
          <w:tcPr>
            <w:tcW w:w="800" w:type="dxa"/>
            <w:vMerge w:val="restart"/>
            <w:shd w:val="clear" w:color="auto" w:fill="auto"/>
            <w:vAlign w:val="center"/>
          </w:tcPr>
          <w:p w14:paraId="246BFD29" w14:textId="77777777" w:rsidR="00D81E4A" w:rsidRPr="008C3753" w:rsidRDefault="00D81E4A" w:rsidP="008F151E">
            <w:pPr>
              <w:pStyle w:val="TAC"/>
              <w:rPr>
                <w:ins w:id="1290" w:author="SAMSUNG1" w:date="2025-05-22T05:51:00Z"/>
              </w:rPr>
            </w:pPr>
            <w:ins w:id="1291" w:author="SAMSUNG1" w:date="2025-05-22T05:51:00Z">
              <w:r w:rsidRPr="008C3753">
                <w:rPr>
                  <w:rFonts w:hint="eastAsia"/>
                </w:rPr>
                <w:t>1</w:t>
              </w:r>
            </w:ins>
          </w:p>
        </w:tc>
        <w:tc>
          <w:tcPr>
            <w:tcW w:w="755" w:type="dxa"/>
            <w:vMerge w:val="restart"/>
            <w:shd w:val="clear" w:color="auto" w:fill="auto"/>
            <w:vAlign w:val="center"/>
          </w:tcPr>
          <w:p w14:paraId="5DDBC44A" w14:textId="77777777" w:rsidR="00D81E4A" w:rsidRPr="008C3753" w:rsidRDefault="00D81E4A" w:rsidP="008F151E">
            <w:pPr>
              <w:pStyle w:val="TAC"/>
              <w:rPr>
                <w:ins w:id="1292" w:author="SAMSUNG1" w:date="2025-05-22T05:51:00Z"/>
              </w:rPr>
            </w:pPr>
            <w:ins w:id="1293" w:author="SAMSUNG1" w:date="2025-05-22T05:51:00Z">
              <w:r>
                <w:t>2</w:t>
              </w:r>
            </w:ins>
          </w:p>
        </w:tc>
        <w:tc>
          <w:tcPr>
            <w:tcW w:w="850" w:type="dxa"/>
            <w:vMerge w:val="restart"/>
            <w:vAlign w:val="center"/>
          </w:tcPr>
          <w:p w14:paraId="53064624" w14:textId="77777777" w:rsidR="00D81E4A" w:rsidRPr="008C3753" w:rsidRDefault="00D81E4A" w:rsidP="008F151E">
            <w:pPr>
              <w:pStyle w:val="TAC"/>
              <w:rPr>
                <w:ins w:id="1294" w:author="SAMSUNG1" w:date="2025-05-22T05:51:00Z"/>
                <w:rFonts w:cs="Arial"/>
              </w:rPr>
            </w:pPr>
            <w:ins w:id="1295" w:author="SAMSUNG1" w:date="2025-05-22T05:51:00Z">
              <w:r w:rsidRPr="008C3753">
                <w:t>Normal</w:t>
              </w:r>
            </w:ins>
          </w:p>
        </w:tc>
        <w:tc>
          <w:tcPr>
            <w:tcW w:w="1276" w:type="dxa"/>
            <w:vAlign w:val="center"/>
          </w:tcPr>
          <w:p w14:paraId="32BDA533" w14:textId="77777777" w:rsidR="00D81E4A" w:rsidRPr="008C3753" w:rsidRDefault="00D81E4A" w:rsidP="008F151E">
            <w:pPr>
              <w:pStyle w:val="TAC"/>
              <w:rPr>
                <w:ins w:id="1296" w:author="SAMSUNG1" w:date="2025-05-22T05:51:00Z"/>
              </w:rPr>
            </w:pPr>
            <w:ins w:id="1297" w:author="SAMSUNG1" w:date="2025-05-22T05:51:00Z">
              <w:r w:rsidRPr="008C3753">
                <w:t>TDLC300-100 Low</w:t>
              </w:r>
            </w:ins>
          </w:p>
        </w:tc>
        <w:tc>
          <w:tcPr>
            <w:tcW w:w="1276" w:type="dxa"/>
            <w:vMerge w:val="restart"/>
            <w:vAlign w:val="center"/>
          </w:tcPr>
          <w:p w14:paraId="3077725D" w14:textId="77777777" w:rsidR="00D81E4A" w:rsidRDefault="00D81E4A" w:rsidP="008F151E">
            <w:pPr>
              <w:pStyle w:val="TAC"/>
              <w:rPr>
                <w:ins w:id="1298" w:author="SAMSUNG1" w:date="2025-05-22T05:51:00Z"/>
                <w:lang w:eastAsia="zh-CN"/>
              </w:rPr>
            </w:pPr>
            <w:ins w:id="1299" w:author="SAMSUNG1" w:date="2025-05-22T05:51:00Z">
              <w:r w:rsidRPr="008C3753">
                <w:t>TDLC300-100 Low</w:t>
              </w:r>
            </w:ins>
          </w:p>
        </w:tc>
        <w:tc>
          <w:tcPr>
            <w:tcW w:w="2187" w:type="dxa"/>
            <w:vAlign w:val="center"/>
          </w:tcPr>
          <w:p w14:paraId="716B35A5" w14:textId="77777777" w:rsidR="00D81E4A" w:rsidRDefault="00D81E4A" w:rsidP="008F151E">
            <w:pPr>
              <w:pStyle w:val="TAC"/>
              <w:rPr>
                <w:ins w:id="1300" w:author="SAMSUNG1" w:date="2025-05-22T05:51:00Z"/>
              </w:rPr>
            </w:pPr>
            <w:ins w:id="1301" w:author="SAMSUNG1" w:date="2025-05-22T05:51:00Z">
              <w:r>
                <w:rPr>
                  <w:lang w:eastAsia="zh-CN"/>
                </w:rPr>
                <w:t>Set 1*</w:t>
              </w:r>
            </w:ins>
          </w:p>
        </w:tc>
        <w:tc>
          <w:tcPr>
            <w:tcW w:w="1094" w:type="dxa"/>
            <w:vAlign w:val="center"/>
          </w:tcPr>
          <w:p w14:paraId="38F5EF4E" w14:textId="77777777" w:rsidR="00D81E4A" w:rsidRPr="008C3753" w:rsidRDefault="00D81E4A" w:rsidP="008F151E">
            <w:pPr>
              <w:pStyle w:val="TAC"/>
              <w:rPr>
                <w:ins w:id="1302" w:author="SAMSUNG1" w:date="2025-05-22T05:51:00Z"/>
              </w:rPr>
            </w:pPr>
            <w:ins w:id="1303" w:author="SAMSUNG1" w:date="2025-05-22T05:51:00Z">
              <w:r>
                <w:t>7</w:t>
              </w:r>
              <w:r w:rsidRPr="008C3753">
                <w:t>0 %</w:t>
              </w:r>
            </w:ins>
          </w:p>
        </w:tc>
        <w:tc>
          <w:tcPr>
            <w:tcW w:w="1128" w:type="dxa"/>
            <w:vAlign w:val="center"/>
          </w:tcPr>
          <w:p w14:paraId="4DEA609F" w14:textId="1B04E2F3" w:rsidR="00D81E4A" w:rsidRPr="008C3753" w:rsidRDefault="004F5214" w:rsidP="008F151E">
            <w:pPr>
              <w:pStyle w:val="TAC"/>
              <w:rPr>
                <w:ins w:id="1304" w:author="SAMSUNG1" w:date="2025-05-22T05:51:00Z"/>
              </w:rPr>
            </w:pPr>
            <w:ins w:id="1305" w:author="SAMSUNG2" w:date="2025-08-15T03:31:00Z">
              <w:r w:rsidRPr="00F95B02">
                <w:rPr>
                  <w:lang w:eastAsia="zh-CN"/>
                </w:rPr>
                <w:t>G-FR1-A4-10</w:t>
              </w:r>
            </w:ins>
            <w:ins w:id="1306" w:author="SAMSUNG1" w:date="2025-05-22T05:51:00Z">
              <w:del w:id="1307" w:author="SAMSUNG2" w:date="2025-08-15T03:31:00Z">
                <w:r w:rsidR="00D81E4A" w:rsidDel="004F5214">
                  <w:delText>TBD</w:delText>
                </w:r>
              </w:del>
            </w:ins>
          </w:p>
        </w:tc>
        <w:tc>
          <w:tcPr>
            <w:tcW w:w="901" w:type="dxa"/>
            <w:vAlign w:val="center"/>
          </w:tcPr>
          <w:p w14:paraId="33899312" w14:textId="77777777" w:rsidR="00D81E4A" w:rsidRPr="008C3753" w:rsidRDefault="00D81E4A" w:rsidP="008F151E">
            <w:pPr>
              <w:pStyle w:val="TAC"/>
              <w:rPr>
                <w:ins w:id="1308" w:author="SAMSUNG1" w:date="2025-05-22T05:51:00Z"/>
              </w:rPr>
            </w:pPr>
            <w:ins w:id="1309" w:author="SAMSUNG1" w:date="2025-05-22T05:51:00Z">
              <w:r w:rsidRPr="008C3753">
                <w:t>pos1</w:t>
              </w:r>
            </w:ins>
          </w:p>
        </w:tc>
        <w:tc>
          <w:tcPr>
            <w:tcW w:w="673" w:type="dxa"/>
            <w:vAlign w:val="center"/>
          </w:tcPr>
          <w:p w14:paraId="3FDBF52D" w14:textId="77777777" w:rsidR="00D81E4A" w:rsidRPr="008C3753" w:rsidRDefault="00D81E4A" w:rsidP="008F151E">
            <w:pPr>
              <w:pStyle w:val="TAC"/>
              <w:rPr>
                <w:ins w:id="1310" w:author="SAMSUNG1" w:date="2025-05-22T05:51:00Z"/>
              </w:rPr>
            </w:pPr>
            <w:ins w:id="1311" w:author="SAMSUNG1" w:date="2025-05-22T05:51:00Z">
              <w:r>
                <w:rPr>
                  <w:rFonts w:eastAsiaTheme="minorEastAsia"/>
                </w:rPr>
                <w:t>TBD</w:t>
              </w:r>
            </w:ins>
          </w:p>
        </w:tc>
      </w:tr>
      <w:tr w:rsidR="00D81E4A" w:rsidRPr="008C3753" w14:paraId="595EE68F" w14:textId="77777777" w:rsidTr="002C29DB">
        <w:trPr>
          <w:cantSplit/>
          <w:trHeight w:val="176"/>
          <w:jc w:val="center"/>
          <w:ins w:id="1312" w:author="SAMSUNG1" w:date="2025-05-22T05:51:00Z"/>
        </w:trPr>
        <w:tc>
          <w:tcPr>
            <w:tcW w:w="800" w:type="dxa"/>
            <w:vMerge/>
            <w:shd w:val="clear" w:color="auto" w:fill="auto"/>
            <w:vAlign w:val="center"/>
          </w:tcPr>
          <w:p w14:paraId="2D2E2E69" w14:textId="77777777" w:rsidR="00D81E4A" w:rsidRPr="008C3753" w:rsidRDefault="00D81E4A" w:rsidP="008F151E">
            <w:pPr>
              <w:pStyle w:val="TAC"/>
              <w:rPr>
                <w:ins w:id="1313" w:author="SAMSUNG1" w:date="2025-05-22T05:51:00Z"/>
              </w:rPr>
            </w:pPr>
          </w:p>
        </w:tc>
        <w:tc>
          <w:tcPr>
            <w:tcW w:w="755" w:type="dxa"/>
            <w:vMerge/>
            <w:shd w:val="clear" w:color="auto" w:fill="auto"/>
            <w:vAlign w:val="center"/>
          </w:tcPr>
          <w:p w14:paraId="5FB7496F" w14:textId="77777777" w:rsidR="00D81E4A" w:rsidRPr="008C3753" w:rsidRDefault="00D81E4A" w:rsidP="008F151E">
            <w:pPr>
              <w:pStyle w:val="TAC"/>
              <w:rPr>
                <w:ins w:id="1314" w:author="SAMSUNG1" w:date="2025-05-22T05:51:00Z"/>
              </w:rPr>
            </w:pPr>
          </w:p>
        </w:tc>
        <w:tc>
          <w:tcPr>
            <w:tcW w:w="850" w:type="dxa"/>
            <w:vMerge/>
            <w:vAlign w:val="center"/>
          </w:tcPr>
          <w:p w14:paraId="1589189E" w14:textId="77777777" w:rsidR="00D81E4A" w:rsidRPr="008C3753" w:rsidRDefault="00D81E4A" w:rsidP="008F151E">
            <w:pPr>
              <w:pStyle w:val="TAC"/>
              <w:rPr>
                <w:ins w:id="1315" w:author="SAMSUNG1" w:date="2025-05-22T05:51:00Z"/>
              </w:rPr>
            </w:pPr>
          </w:p>
        </w:tc>
        <w:tc>
          <w:tcPr>
            <w:tcW w:w="1276" w:type="dxa"/>
            <w:vAlign w:val="center"/>
          </w:tcPr>
          <w:p w14:paraId="47823173" w14:textId="77777777" w:rsidR="00D81E4A" w:rsidRPr="008C3753" w:rsidRDefault="00D81E4A" w:rsidP="008F151E">
            <w:pPr>
              <w:pStyle w:val="TAC"/>
              <w:rPr>
                <w:ins w:id="1316" w:author="SAMSUNG1" w:date="2025-05-22T05:51:00Z"/>
              </w:rPr>
            </w:pPr>
            <w:ins w:id="1317" w:author="SAMSUNG1" w:date="2025-05-22T05:51:00Z">
              <w:r w:rsidRPr="008C3753">
                <w:t>TDL</w:t>
              </w:r>
              <w:r>
                <w:t>A30</w:t>
              </w:r>
              <w:r w:rsidRPr="008C3753">
                <w:t>-10 Low</w:t>
              </w:r>
            </w:ins>
          </w:p>
        </w:tc>
        <w:tc>
          <w:tcPr>
            <w:tcW w:w="1276" w:type="dxa"/>
            <w:vMerge/>
            <w:vAlign w:val="center"/>
          </w:tcPr>
          <w:p w14:paraId="68AFF0A0" w14:textId="77777777" w:rsidR="00D81E4A" w:rsidRDefault="00D81E4A" w:rsidP="008F151E">
            <w:pPr>
              <w:pStyle w:val="TAC"/>
              <w:rPr>
                <w:ins w:id="1318" w:author="SAMSUNG1" w:date="2025-05-22T05:51:00Z"/>
              </w:rPr>
            </w:pPr>
          </w:p>
        </w:tc>
        <w:tc>
          <w:tcPr>
            <w:tcW w:w="2187" w:type="dxa"/>
            <w:vAlign w:val="center"/>
          </w:tcPr>
          <w:p w14:paraId="40AF20E3" w14:textId="77777777" w:rsidR="00D81E4A" w:rsidRDefault="00D81E4A" w:rsidP="008F151E">
            <w:pPr>
              <w:pStyle w:val="TAC"/>
              <w:rPr>
                <w:ins w:id="1319" w:author="SAMSUNG1" w:date="2025-05-22T05:51:00Z"/>
              </w:rPr>
            </w:pPr>
            <w:ins w:id="1320" w:author="SAMSUNG1" w:date="2025-05-22T05:51:00Z">
              <w:r>
                <w:rPr>
                  <w:lang w:eastAsia="zh-CN"/>
                </w:rPr>
                <w:t>Set 2</w:t>
              </w:r>
            </w:ins>
          </w:p>
        </w:tc>
        <w:tc>
          <w:tcPr>
            <w:tcW w:w="1094" w:type="dxa"/>
            <w:vAlign w:val="center"/>
          </w:tcPr>
          <w:p w14:paraId="198D7A7C" w14:textId="77777777" w:rsidR="00D81E4A" w:rsidRDefault="00D81E4A" w:rsidP="008F151E">
            <w:pPr>
              <w:pStyle w:val="TAC"/>
              <w:rPr>
                <w:ins w:id="1321" w:author="SAMSUNG1" w:date="2025-05-22T05:51:00Z"/>
              </w:rPr>
            </w:pPr>
            <w:ins w:id="1322" w:author="SAMSUNG1" w:date="2025-05-22T05:51:00Z">
              <w:r>
                <w:t>7</w:t>
              </w:r>
              <w:r w:rsidRPr="008C3753">
                <w:t>0 %</w:t>
              </w:r>
            </w:ins>
          </w:p>
        </w:tc>
        <w:tc>
          <w:tcPr>
            <w:tcW w:w="1128" w:type="dxa"/>
            <w:vAlign w:val="center"/>
          </w:tcPr>
          <w:p w14:paraId="63A0AE9A" w14:textId="4C04C556" w:rsidR="00D81E4A" w:rsidRDefault="004F5214" w:rsidP="008F151E">
            <w:pPr>
              <w:pStyle w:val="TAC"/>
              <w:rPr>
                <w:ins w:id="1323" w:author="SAMSUNG1" w:date="2025-05-22T05:51:00Z"/>
              </w:rPr>
            </w:pPr>
            <w:ins w:id="1324" w:author="SAMSUNG2" w:date="2025-08-15T03:31:00Z">
              <w:r w:rsidRPr="00F95B02">
                <w:rPr>
                  <w:lang w:eastAsia="zh-CN"/>
                </w:rPr>
                <w:t>G-FR1-A4-10</w:t>
              </w:r>
            </w:ins>
            <w:ins w:id="1325" w:author="SAMSUNG1" w:date="2025-05-22T05:51:00Z">
              <w:del w:id="1326" w:author="SAMSUNG2" w:date="2025-08-15T03:31:00Z">
                <w:r w:rsidR="00D81E4A" w:rsidDel="004F5214">
                  <w:delText>TBD</w:delText>
                </w:r>
              </w:del>
            </w:ins>
          </w:p>
        </w:tc>
        <w:tc>
          <w:tcPr>
            <w:tcW w:w="901" w:type="dxa"/>
            <w:vAlign w:val="center"/>
          </w:tcPr>
          <w:p w14:paraId="265735B2" w14:textId="77777777" w:rsidR="00D81E4A" w:rsidRPr="008C3753" w:rsidRDefault="00D81E4A" w:rsidP="008F151E">
            <w:pPr>
              <w:pStyle w:val="TAC"/>
              <w:rPr>
                <w:ins w:id="1327" w:author="SAMSUNG1" w:date="2025-05-22T05:51:00Z"/>
              </w:rPr>
            </w:pPr>
            <w:ins w:id="1328" w:author="SAMSUNG1" w:date="2025-05-22T05:51:00Z">
              <w:r w:rsidRPr="008C3753">
                <w:t>pos1</w:t>
              </w:r>
            </w:ins>
          </w:p>
        </w:tc>
        <w:tc>
          <w:tcPr>
            <w:tcW w:w="673" w:type="dxa"/>
            <w:vAlign w:val="center"/>
          </w:tcPr>
          <w:p w14:paraId="7AB3A8C7" w14:textId="77777777" w:rsidR="00D81E4A" w:rsidRDefault="00D81E4A" w:rsidP="008F151E">
            <w:pPr>
              <w:pStyle w:val="TAC"/>
              <w:rPr>
                <w:ins w:id="1329" w:author="SAMSUNG1" w:date="2025-05-22T05:51:00Z"/>
                <w:rFonts w:eastAsiaTheme="minorEastAsia"/>
              </w:rPr>
            </w:pPr>
            <w:ins w:id="1330" w:author="SAMSUNG1" w:date="2025-05-22T05:51:00Z">
              <w:r>
                <w:rPr>
                  <w:rFonts w:eastAsiaTheme="minorEastAsia"/>
                </w:rPr>
                <w:t>TBD</w:t>
              </w:r>
            </w:ins>
          </w:p>
        </w:tc>
      </w:tr>
      <w:tr w:rsidR="00D81E4A" w:rsidRPr="008C3753" w14:paraId="746648C9" w14:textId="77777777" w:rsidTr="002C29DB">
        <w:trPr>
          <w:cantSplit/>
          <w:trHeight w:val="168"/>
          <w:jc w:val="center"/>
          <w:ins w:id="1331" w:author="SAMSUNG1" w:date="2025-05-22T05:51:00Z"/>
        </w:trPr>
        <w:tc>
          <w:tcPr>
            <w:tcW w:w="800" w:type="dxa"/>
            <w:vMerge/>
            <w:shd w:val="clear" w:color="auto" w:fill="auto"/>
            <w:vAlign w:val="center"/>
          </w:tcPr>
          <w:p w14:paraId="28BFD6FD" w14:textId="77777777" w:rsidR="00D81E4A" w:rsidRDefault="00D81E4A" w:rsidP="008F151E">
            <w:pPr>
              <w:pStyle w:val="TAC"/>
              <w:rPr>
                <w:ins w:id="1332" w:author="SAMSUNG1" w:date="2025-05-22T05:51:00Z"/>
                <w:lang w:eastAsia="zh-CN"/>
              </w:rPr>
            </w:pPr>
          </w:p>
        </w:tc>
        <w:tc>
          <w:tcPr>
            <w:tcW w:w="755" w:type="dxa"/>
            <w:vMerge w:val="restart"/>
            <w:shd w:val="clear" w:color="auto" w:fill="auto"/>
            <w:vAlign w:val="center"/>
          </w:tcPr>
          <w:p w14:paraId="62A775FC" w14:textId="77777777" w:rsidR="00D81E4A" w:rsidRPr="008C3753" w:rsidRDefault="00D81E4A" w:rsidP="008F151E">
            <w:pPr>
              <w:pStyle w:val="TAC"/>
              <w:rPr>
                <w:ins w:id="1333" w:author="SAMSUNG1" w:date="2025-05-22T05:51:00Z"/>
                <w:lang w:eastAsia="zh-CN"/>
              </w:rPr>
            </w:pPr>
            <w:ins w:id="1334" w:author="SAMSUNG1" w:date="2025-05-22T05:51:00Z">
              <w:r>
                <w:rPr>
                  <w:rFonts w:hint="eastAsia"/>
                  <w:lang w:eastAsia="zh-CN"/>
                </w:rPr>
                <w:t>4</w:t>
              </w:r>
            </w:ins>
          </w:p>
        </w:tc>
        <w:tc>
          <w:tcPr>
            <w:tcW w:w="850" w:type="dxa"/>
            <w:vMerge/>
            <w:vAlign w:val="center"/>
          </w:tcPr>
          <w:p w14:paraId="4D6628BA" w14:textId="77777777" w:rsidR="00D81E4A" w:rsidRPr="008C3753" w:rsidRDefault="00D81E4A" w:rsidP="008F151E">
            <w:pPr>
              <w:pStyle w:val="TAC"/>
              <w:rPr>
                <w:ins w:id="1335" w:author="SAMSUNG1" w:date="2025-05-22T05:51:00Z"/>
              </w:rPr>
            </w:pPr>
          </w:p>
        </w:tc>
        <w:tc>
          <w:tcPr>
            <w:tcW w:w="1276" w:type="dxa"/>
            <w:vAlign w:val="center"/>
          </w:tcPr>
          <w:p w14:paraId="63353BCA" w14:textId="77777777" w:rsidR="00D81E4A" w:rsidRPr="008C3753" w:rsidRDefault="00D81E4A" w:rsidP="008F151E">
            <w:pPr>
              <w:pStyle w:val="TAC"/>
              <w:rPr>
                <w:ins w:id="1336" w:author="SAMSUNG1" w:date="2025-05-22T05:51:00Z"/>
              </w:rPr>
            </w:pPr>
            <w:ins w:id="1337" w:author="SAMSUNG1" w:date="2025-05-22T05:51:00Z">
              <w:r w:rsidRPr="008C3753">
                <w:t>TDLC300-100 Low</w:t>
              </w:r>
            </w:ins>
          </w:p>
        </w:tc>
        <w:tc>
          <w:tcPr>
            <w:tcW w:w="1276" w:type="dxa"/>
            <w:vMerge/>
            <w:vAlign w:val="center"/>
          </w:tcPr>
          <w:p w14:paraId="0C439485" w14:textId="77777777" w:rsidR="00D81E4A" w:rsidRDefault="00D81E4A" w:rsidP="008F151E">
            <w:pPr>
              <w:pStyle w:val="TAC"/>
              <w:rPr>
                <w:ins w:id="1338" w:author="SAMSUNG1" w:date="2025-05-22T05:51:00Z"/>
              </w:rPr>
            </w:pPr>
          </w:p>
        </w:tc>
        <w:tc>
          <w:tcPr>
            <w:tcW w:w="2187" w:type="dxa"/>
            <w:vAlign w:val="center"/>
          </w:tcPr>
          <w:p w14:paraId="17A56785" w14:textId="77777777" w:rsidR="00D81E4A" w:rsidRDefault="00D81E4A" w:rsidP="008F151E">
            <w:pPr>
              <w:pStyle w:val="TAC"/>
              <w:rPr>
                <w:ins w:id="1339" w:author="SAMSUNG1" w:date="2025-05-22T05:51:00Z"/>
              </w:rPr>
            </w:pPr>
            <w:ins w:id="1340" w:author="SAMSUNG1" w:date="2025-05-22T05:51:00Z">
              <w:r>
                <w:rPr>
                  <w:lang w:eastAsia="zh-CN"/>
                </w:rPr>
                <w:t>Set 1*</w:t>
              </w:r>
            </w:ins>
          </w:p>
        </w:tc>
        <w:tc>
          <w:tcPr>
            <w:tcW w:w="1094" w:type="dxa"/>
            <w:vAlign w:val="center"/>
          </w:tcPr>
          <w:p w14:paraId="3F810B72" w14:textId="77777777" w:rsidR="00D81E4A" w:rsidRDefault="00D81E4A" w:rsidP="008F151E">
            <w:pPr>
              <w:pStyle w:val="TAC"/>
              <w:rPr>
                <w:ins w:id="1341" w:author="SAMSUNG1" w:date="2025-05-22T05:51:00Z"/>
              </w:rPr>
            </w:pPr>
            <w:ins w:id="1342" w:author="SAMSUNG1" w:date="2025-05-22T05:51:00Z">
              <w:r>
                <w:t>7</w:t>
              </w:r>
              <w:r w:rsidRPr="008C3753">
                <w:t>0 %</w:t>
              </w:r>
            </w:ins>
          </w:p>
        </w:tc>
        <w:tc>
          <w:tcPr>
            <w:tcW w:w="1128" w:type="dxa"/>
            <w:vAlign w:val="center"/>
          </w:tcPr>
          <w:p w14:paraId="54A0DBBF" w14:textId="349005F5" w:rsidR="00D81E4A" w:rsidRDefault="004F5214" w:rsidP="008F151E">
            <w:pPr>
              <w:pStyle w:val="TAC"/>
              <w:rPr>
                <w:ins w:id="1343" w:author="SAMSUNG1" w:date="2025-05-22T05:51:00Z"/>
              </w:rPr>
            </w:pPr>
            <w:ins w:id="1344" w:author="SAMSUNG2" w:date="2025-08-15T03:31:00Z">
              <w:r w:rsidRPr="00F95B02">
                <w:rPr>
                  <w:lang w:eastAsia="zh-CN"/>
                </w:rPr>
                <w:t>G-FR1-A4-10</w:t>
              </w:r>
            </w:ins>
            <w:ins w:id="1345" w:author="SAMSUNG1" w:date="2025-05-22T05:51:00Z">
              <w:del w:id="1346" w:author="SAMSUNG2" w:date="2025-08-15T03:31:00Z">
                <w:r w:rsidR="00D81E4A" w:rsidDel="004F5214">
                  <w:delText>TBD</w:delText>
                </w:r>
              </w:del>
            </w:ins>
          </w:p>
        </w:tc>
        <w:tc>
          <w:tcPr>
            <w:tcW w:w="901" w:type="dxa"/>
            <w:vAlign w:val="center"/>
          </w:tcPr>
          <w:p w14:paraId="3A1B053B" w14:textId="77777777" w:rsidR="00D81E4A" w:rsidRPr="008C3753" w:rsidRDefault="00D81E4A" w:rsidP="008F151E">
            <w:pPr>
              <w:pStyle w:val="TAC"/>
              <w:rPr>
                <w:ins w:id="1347" w:author="SAMSUNG1" w:date="2025-05-22T05:51:00Z"/>
              </w:rPr>
            </w:pPr>
            <w:ins w:id="1348" w:author="SAMSUNG1" w:date="2025-05-22T05:51:00Z">
              <w:r w:rsidRPr="008C3753">
                <w:t>pos1</w:t>
              </w:r>
            </w:ins>
          </w:p>
        </w:tc>
        <w:tc>
          <w:tcPr>
            <w:tcW w:w="673" w:type="dxa"/>
            <w:vAlign w:val="center"/>
          </w:tcPr>
          <w:p w14:paraId="39A46FEA" w14:textId="77777777" w:rsidR="00D81E4A" w:rsidRDefault="00D81E4A" w:rsidP="008F151E">
            <w:pPr>
              <w:pStyle w:val="TAC"/>
              <w:rPr>
                <w:ins w:id="1349" w:author="SAMSUNG1" w:date="2025-05-22T05:51:00Z"/>
                <w:rFonts w:eastAsiaTheme="minorEastAsia"/>
              </w:rPr>
            </w:pPr>
            <w:ins w:id="1350" w:author="SAMSUNG1" w:date="2025-05-22T05:51:00Z">
              <w:r>
                <w:rPr>
                  <w:rFonts w:eastAsiaTheme="minorEastAsia"/>
                </w:rPr>
                <w:t>TBD</w:t>
              </w:r>
            </w:ins>
          </w:p>
        </w:tc>
      </w:tr>
      <w:tr w:rsidR="00D81E4A" w:rsidRPr="008C3753" w14:paraId="769FF2C5" w14:textId="77777777" w:rsidTr="002C29DB">
        <w:trPr>
          <w:cantSplit/>
          <w:trHeight w:val="168"/>
          <w:jc w:val="center"/>
          <w:ins w:id="1351" w:author="SAMSUNG1" w:date="2025-05-22T05:51:00Z"/>
        </w:trPr>
        <w:tc>
          <w:tcPr>
            <w:tcW w:w="800" w:type="dxa"/>
            <w:vMerge/>
            <w:shd w:val="clear" w:color="auto" w:fill="auto"/>
            <w:vAlign w:val="center"/>
          </w:tcPr>
          <w:p w14:paraId="13032CA0" w14:textId="77777777" w:rsidR="00D81E4A" w:rsidRDefault="00D81E4A" w:rsidP="008F151E">
            <w:pPr>
              <w:pStyle w:val="TAC"/>
              <w:rPr>
                <w:ins w:id="1352" w:author="SAMSUNG1" w:date="2025-05-22T05:51:00Z"/>
                <w:lang w:eastAsia="zh-CN"/>
              </w:rPr>
            </w:pPr>
          </w:p>
        </w:tc>
        <w:tc>
          <w:tcPr>
            <w:tcW w:w="755" w:type="dxa"/>
            <w:vMerge/>
            <w:shd w:val="clear" w:color="auto" w:fill="auto"/>
            <w:vAlign w:val="center"/>
          </w:tcPr>
          <w:p w14:paraId="7BD3B549" w14:textId="77777777" w:rsidR="00D81E4A" w:rsidRDefault="00D81E4A" w:rsidP="008F151E">
            <w:pPr>
              <w:pStyle w:val="TAC"/>
              <w:rPr>
                <w:ins w:id="1353" w:author="SAMSUNG1" w:date="2025-05-22T05:51:00Z"/>
                <w:lang w:eastAsia="zh-CN"/>
              </w:rPr>
            </w:pPr>
          </w:p>
        </w:tc>
        <w:tc>
          <w:tcPr>
            <w:tcW w:w="850" w:type="dxa"/>
            <w:vMerge/>
            <w:vAlign w:val="center"/>
          </w:tcPr>
          <w:p w14:paraId="03DEB672" w14:textId="77777777" w:rsidR="00D81E4A" w:rsidRPr="008C3753" w:rsidRDefault="00D81E4A" w:rsidP="008F151E">
            <w:pPr>
              <w:pStyle w:val="TAC"/>
              <w:rPr>
                <w:ins w:id="1354" w:author="SAMSUNG1" w:date="2025-05-22T05:51:00Z"/>
              </w:rPr>
            </w:pPr>
          </w:p>
        </w:tc>
        <w:tc>
          <w:tcPr>
            <w:tcW w:w="1276" w:type="dxa"/>
            <w:vAlign w:val="center"/>
          </w:tcPr>
          <w:p w14:paraId="1209EFE2" w14:textId="23EADA4B" w:rsidR="00D81E4A" w:rsidRPr="008C3753" w:rsidRDefault="002C29DB" w:rsidP="008F151E">
            <w:pPr>
              <w:pStyle w:val="TAC"/>
              <w:rPr>
                <w:ins w:id="1355" w:author="SAMSUNG1" w:date="2025-05-22T05:51:00Z"/>
              </w:rPr>
            </w:pPr>
            <w:ins w:id="1356" w:author="SAMSUNG1" w:date="2025-05-22T05:53:00Z">
              <w:r>
                <w:t>T</w:t>
              </w:r>
            </w:ins>
            <w:ins w:id="1357" w:author="SAMSUNG1" w:date="2025-05-22T05:51:00Z">
              <w:r w:rsidR="00D81E4A" w:rsidRPr="008C3753">
                <w:t>DL</w:t>
              </w:r>
              <w:r w:rsidR="00D81E4A">
                <w:t>A30</w:t>
              </w:r>
              <w:r w:rsidR="00D81E4A" w:rsidRPr="008C3753">
                <w:t>-10 Low</w:t>
              </w:r>
            </w:ins>
          </w:p>
        </w:tc>
        <w:tc>
          <w:tcPr>
            <w:tcW w:w="1276" w:type="dxa"/>
            <w:vMerge/>
            <w:vAlign w:val="center"/>
          </w:tcPr>
          <w:p w14:paraId="22447AFC" w14:textId="77777777" w:rsidR="00D81E4A" w:rsidRDefault="00D81E4A" w:rsidP="008F151E">
            <w:pPr>
              <w:pStyle w:val="TAC"/>
              <w:rPr>
                <w:ins w:id="1358" w:author="SAMSUNG1" w:date="2025-05-22T05:51:00Z"/>
              </w:rPr>
            </w:pPr>
          </w:p>
        </w:tc>
        <w:tc>
          <w:tcPr>
            <w:tcW w:w="2187" w:type="dxa"/>
            <w:vAlign w:val="center"/>
          </w:tcPr>
          <w:p w14:paraId="382ECCC5" w14:textId="77777777" w:rsidR="00D81E4A" w:rsidRDefault="00D81E4A" w:rsidP="008F151E">
            <w:pPr>
              <w:pStyle w:val="TAC"/>
              <w:rPr>
                <w:ins w:id="1359" w:author="SAMSUNG1" w:date="2025-05-22T05:51:00Z"/>
              </w:rPr>
            </w:pPr>
            <w:ins w:id="1360" w:author="SAMSUNG1" w:date="2025-05-22T05:51:00Z">
              <w:r>
                <w:rPr>
                  <w:lang w:eastAsia="zh-CN"/>
                </w:rPr>
                <w:t>Set 2</w:t>
              </w:r>
            </w:ins>
          </w:p>
        </w:tc>
        <w:tc>
          <w:tcPr>
            <w:tcW w:w="1094" w:type="dxa"/>
            <w:vAlign w:val="center"/>
          </w:tcPr>
          <w:p w14:paraId="76727662" w14:textId="77777777" w:rsidR="00D81E4A" w:rsidRDefault="00D81E4A" w:rsidP="008F151E">
            <w:pPr>
              <w:pStyle w:val="TAC"/>
              <w:rPr>
                <w:ins w:id="1361" w:author="SAMSUNG1" w:date="2025-05-22T05:51:00Z"/>
              </w:rPr>
            </w:pPr>
            <w:ins w:id="1362" w:author="SAMSUNG1" w:date="2025-05-22T05:51:00Z">
              <w:r>
                <w:t>7</w:t>
              </w:r>
              <w:r w:rsidRPr="008C3753">
                <w:t>0 %</w:t>
              </w:r>
            </w:ins>
          </w:p>
        </w:tc>
        <w:tc>
          <w:tcPr>
            <w:tcW w:w="1128" w:type="dxa"/>
            <w:vAlign w:val="center"/>
          </w:tcPr>
          <w:p w14:paraId="20347F1F" w14:textId="2D6EBEB8" w:rsidR="00D81E4A" w:rsidRDefault="004F5214" w:rsidP="008F151E">
            <w:pPr>
              <w:pStyle w:val="TAC"/>
              <w:rPr>
                <w:ins w:id="1363" w:author="SAMSUNG1" w:date="2025-05-22T05:51:00Z"/>
              </w:rPr>
            </w:pPr>
            <w:ins w:id="1364" w:author="SAMSUNG2" w:date="2025-08-15T03:31:00Z">
              <w:r w:rsidRPr="00F95B02">
                <w:rPr>
                  <w:lang w:eastAsia="zh-CN"/>
                </w:rPr>
                <w:t>G-FR1-A4-10</w:t>
              </w:r>
            </w:ins>
            <w:ins w:id="1365" w:author="SAMSUNG1" w:date="2025-05-22T05:51:00Z">
              <w:del w:id="1366" w:author="SAMSUNG2" w:date="2025-08-15T03:31:00Z">
                <w:r w:rsidR="00D81E4A" w:rsidDel="004F5214">
                  <w:delText>TBD</w:delText>
                </w:r>
              </w:del>
            </w:ins>
          </w:p>
        </w:tc>
        <w:tc>
          <w:tcPr>
            <w:tcW w:w="901" w:type="dxa"/>
            <w:vAlign w:val="center"/>
          </w:tcPr>
          <w:p w14:paraId="18FD82EF" w14:textId="77777777" w:rsidR="00D81E4A" w:rsidRPr="008C3753" w:rsidRDefault="00D81E4A" w:rsidP="008F151E">
            <w:pPr>
              <w:pStyle w:val="TAC"/>
              <w:rPr>
                <w:ins w:id="1367" w:author="SAMSUNG1" w:date="2025-05-22T05:51:00Z"/>
              </w:rPr>
            </w:pPr>
            <w:ins w:id="1368" w:author="SAMSUNG1" w:date="2025-05-22T05:51:00Z">
              <w:r w:rsidRPr="008C3753">
                <w:t>pos1</w:t>
              </w:r>
            </w:ins>
          </w:p>
        </w:tc>
        <w:tc>
          <w:tcPr>
            <w:tcW w:w="673" w:type="dxa"/>
            <w:vAlign w:val="center"/>
          </w:tcPr>
          <w:p w14:paraId="5094C6EB" w14:textId="77777777" w:rsidR="00D81E4A" w:rsidRDefault="00D81E4A" w:rsidP="008F151E">
            <w:pPr>
              <w:pStyle w:val="TAC"/>
              <w:rPr>
                <w:ins w:id="1369" w:author="SAMSUNG1" w:date="2025-05-22T05:51:00Z"/>
                <w:rFonts w:eastAsiaTheme="minorEastAsia"/>
              </w:rPr>
            </w:pPr>
            <w:ins w:id="1370" w:author="SAMSUNG1" w:date="2025-05-22T05:51:00Z">
              <w:r>
                <w:rPr>
                  <w:rFonts w:eastAsiaTheme="minorEastAsia"/>
                </w:rPr>
                <w:t>TBD</w:t>
              </w:r>
            </w:ins>
          </w:p>
        </w:tc>
      </w:tr>
      <w:tr w:rsidR="00D81E4A" w:rsidRPr="008C3753" w14:paraId="5CD50349" w14:textId="77777777" w:rsidTr="002C29DB">
        <w:trPr>
          <w:cantSplit/>
          <w:trHeight w:val="168"/>
          <w:jc w:val="center"/>
          <w:ins w:id="1371" w:author="SAMSUNG1" w:date="2025-05-22T05:51:00Z"/>
        </w:trPr>
        <w:tc>
          <w:tcPr>
            <w:tcW w:w="800" w:type="dxa"/>
            <w:vMerge/>
            <w:shd w:val="clear" w:color="auto" w:fill="auto"/>
            <w:vAlign w:val="center"/>
          </w:tcPr>
          <w:p w14:paraId="713161C1" w14:textId="77777777" w:rsidR="00D81E4A" w:rsidRDefault="00D81E4A" w:rsidP="008F151E">
            <w:pPr>
              <w:pStyle w:val="TAC"/>
              <w:rPr>
                <w:ins w:id="1372" w:author="SAMSUNG1" w:date="2025-05-22T05:51:00Z"/>
                <w:lang w:eastAsia="zh-CN"/>
              </w:rPr>
            </w:pPr>
          </w:p>
        </w:tc>
        <w:tc>
          <w:tcPr>
            <w:tcW w:w="755" w:type="dxa"/>
            <w:vMerge w:val="restart"/>
            <w:shd w:val="clear" w:color="auto" w:fill="auto"/>
            <w:vAlign w:val="center"/>
          </w:tcPr>
          <w:p w14:paraId="0E80226D" w14:textId="77777777" w:rsidR="00D81E4A" w:rsidRDefault="00D81E4A" w:rsidP="008F151E">
            <w:pPr>
              <w:pStyle w:val="TAC"/>
              <w:rPr>
                <w:ins w:id="1373" w:author="SAMSUNG1" w:date="2025-05-22T05:51:00Z"/>
                <w:lang w:eastAsia="zh-CN"/>
              </w:rPr>
            </w:pPr>
            <w:ins w:id="1374" w:author="SAMSUNG1" w:date="2025-05-22T05:51:00Z">
              <w:r>
                <w:rPr>
                  <w:rFonts w:hint="eastAsia"/>
                  <w:lang w:eastAsia="zh-CN"/>
                </w:rPr>
                <w:t>8</w:t>
              </w:r>
            </w:ins>
          </w:p>
        </w:tc>
        <w:tc>
          <w:tcPr>
            <w:tcW w:w="850" w:type="dxa"/>
            <w:vMerge/>
            <w:vAlign w:val="center"/>
          </w:tcPr>
          <w:p w14:paraId="64B56612" w14:textId="77777777" w:rsidR="00D81E4A" w:rsidRPr="008C3753" w:rsidRDefault="00D81E4A" w:rsidP="008F151E">
            <w:pPr>
              <w:pStyle w:val="TAC"/>
              <w:rPr>
                <w:ins w:id="1375" w:author="SAMSUNG1" w:date="2025-05-22T05:51:00Z"/>
              </w:rPr>
            </w:pPr>
          </w:p>
        </w:tc>
        <w:tc>
          <w:tcPr>
            <w:tcW w:w="1276" w:type="dxa"/>
            <w:vAlign w:val="center"/>
          </w:tcPr>
          <w:p w14:paraId="1E199C67" w14:textId="77777777" w:rsidR="00D81E4A" w:rsidRPr="008C3753" w:rsidRDefault="00D81E4A" w:rsidP="008F151E">
            <w:pPr>
              <w:pStyle w:val="TAC"/>
              <w:rPr>
                <w:ins w:id="1376" w:author="SAMSUNG1" w:date="2025-05-22T05:51:00Z"/>
              </w:rPr>
            </w:pPr>
            <w:ins w:id="1377" w:author="SAMSUNG1" w:date="2025-05-22T05:51:00Z">
              <w:r w:rsidRPr="008C3753">
                <w:t>TDLC300-100 Low</w:t>
              </w:r>
            </w:ins>
          </w:p>
        </w:tc>
        <w:tc>
          <w:tcPr>
            <w:tcW w:w="1276" w:type="dxa"/>
            <w:vMerge/>
            <w:vAlign w:val="center"/>
          </w:tcPr>
          <w:p w14:paraId="5791E96B" w14:textId="77777777" w:rsidR="00D81E4A" w:rsidRDefault="00D81E4A" w:rsidP="008F151E">
            <w:pPr>
              <w:pStyle w:val="TAC"/>
              <w:rPr>
                <w:ins w:id="1378" w:author="SAMSUNG1" w:date="2025-05-22T05:51:00Z"/>
              </w:rPr>
            </w:pPr>
          </w:p>
        </w:tc>
        <w:tc>
          <w:tcPr>
            <w:tcW w:w="2187" w:type="dxa"/>
            <w:vAlign w:val="center"/>
          </w:tcPr>
          <w:p w14:paraId="13B48B16" w14:textId="77777777" w:rsidR="00D81E4A" w:rsidRDefault="00D81E4A" w:rsidP="008F151E">
            <w:pPr>
              <w:pStyle w:val="TAC"/>
              <w:rPr>
                <w:ins w:id="1379" w:author="SAMSUNG1" w:date="2025-05-22T05:51:00Z"/>
              </w:rPr>
            </w:pPr>
            <w:ins w:id="1380" w:author="SAMSUNG1" w:date="2025-05-22T05:51:00Z">
              <w:r>
                <w:rPr>
                  <w:lang w:eastAsia="zh-CN"/>
                </w:rPr>
                <w:t>Set 1*</w:t>
              </w:r>
            </w:ins>
          </w:p>
        </w:tc>
        <w:tc>
          <w:tcPr>
            <w:tcW w:w="1094" w:type="dxa"/>
            <w:vAlign w:val="center"/>
          </w:tcPr>
          <w:p w14:paraId="10487CF9" w14:textId="77777777" w:rsidR="00D81E4A" w:rsidRDefault="00D81E4A" w:rsidP="008F151E">
            <w:pPr>
              <w:pStyle w:val="TAC"/>
              <w:rPr>
                <w:ins w:id="1381" w:author="SAMSUNG1" w:date="2025-05-22T05:51:00Z"/>
              </w:rPr>
            </w:pPr>
            <w:ins w:id="1382" w:author="SAMSUNG1" w:date="2025-05-22T05:51:00Z">
              <w:r>
                <w:t>7</w:t>
              </w:r>
              <w:r w:rsidRPr="008C3753">
                <w:t>0 %</w:t>
              </w:r>
            </w:ins>
          </w:p>
        </w:tc>
        <w:tc>
          <w:tcPr>
            <w:tcW w:w="1128" w:type="dxa"/>
            <w:vAlign w:val="center"/>
          </w:tcPr>
          <w:p w14:paraId="47EF15DA" w14:textId="3ED23B82" w:rsidR="00D81E4A" w:rsidRDefault="004F5214" w:rsidP="008F151E">
            <w:pPr>
              <w:pStyle w:val="TAC"/>
              <w:rPr>
                <w:ins w:id="1383" w:author="SAMSUNG1" w:date="2025-05-22T05:51:00Z"/>
              </w:rPr>
            </w:pPr>
            <w:ins w:id="1384" w:author="SAMSUNG2" w:date="2025-08-15T03:31:00Z">
              <w:r w:rsidRPr="00F95B02">
                <w:rPr>
                  <w:lang w:eastAsia="zh-CN"/>
                </w:rPr>
                <w:t>G-FR1-A4-10</w:t>
              </w:r>
            </w:ins>
            <w:ins w:id="1385" w:author="SAMSUNG1" w:date="2025-05-22T05:51:00Z">
              <w:del w:id="1386" w:author="SAMSUNG2" w:date="2025-08-15T03:31:00Z">
                <w:r w:rsidR="00D81E4A" w:rsidDel="004F5214">
                  <w:delText>TBD</w:delText>
                </w:r>
              </w:del>
            </w:ins>
          </w:p>
        </w:tc>
        <w:tc>
          <w:tcPr>
            <w:tcW w:w="901" w:type="dxa"/>
            <w:vAlign w:val="center"/>
          </w:tcPr>
          <w:p w14:paraId="3A262B48" w14:textId="77777777" w:rsidR="00D81E4A" w:rsidRPr="008C3753" w:rsidRDefault="00D81E4A" w:rsidP="008F151E">
            <w:pPr>
              <w:pStyle w:val="TAC"/>
              <w:rPr>
                <w:ins w:id="1387" w:author="SAMSUNG1" w:date="2025-05-22T05:51:00Z"/>
              </w:rPr>
            </w:pPr>
            <w:ins w:id="1388" w:author="SAMSUNG1" w:date="2025-05-22T05:51:00Z">
              <w:r w:rsidRPr="008C3753">
                <w:t>pos1</w:t>
              </w:r>
            </w:ins>
          </w:p>
        </w:tc>
        <w:tc>
          <w:tcPr>
            <w:tcW w:w="673" w:type="dxa"/>
            <w:vAlign w:val="center"/>
          </w:tcPr>
          <w:p w14:paraId="65572FE3" w14:textId="77777777" w:rsidR="00D81E4A" w:rsidRDefault="00D81E4A" w:rsidP="008F151E">
            <w:pPr>
              <w:pStyle w:val="TAC"/>
              <w:rPr>
                <w:ins w:id="1389" w:author="SAMSUNG1" w:date="2025-05-22T05:51:00Z"/>
                <w:rFonts w:eastAsiaTheme="minorEastAsia"/>
              </w:rPr>
            </w:pPr>
            <w:ins w:id="1390" w:author="SAMSUNG1" w:date="2025-05-22T05:51:00Z">
              <w:r>
                <w:rPr>
                  <w:rFonts w:eastAsiaTheme="minorEastAsia"/>
                </w:rPr>
                <w:t>TBD</w:t>
              </w:r>
            </w:ins>
          </w:p>
        </w:tc>
      </w:tr>
      <w:tr w:rsidR="00D81E4A" w:rsidRPr="008C3753" w14:paraId="35CD0279" w14:textId="77777777" w:rsidTr="002C29DB">
        <w:trPr>
          <w:cantSplit/>
          <w:trHeight w:val="168"/>
          <w:jc w:val="center"/>
          <w:ins w:id="1391" w:author="SAMSUNG1" w:date="2025-05-22T05:51:00Z"/>
        </w:trPr>
        <w:tc>
          <w:tcPr>
            <w:tcW w:w="800" w:type="dxa"/>
            <w:vMerge/>
            <w:shd w:val="clear" w:color="auto" w:fill="auto"/>
            <w:vAlign w:val="center"/>
          </w:tcPr>
          <w:p w14:paraId="72EBEFF7" w14:textId="77777777" w:rsidR="00D81E4A" w:rsidRDefault="00D81E4A" w:rsidP="008F151E">
            <w:pPr>
              <w:pStyle w:val="TAC"/>
              <w:rPr>
                <w:ins w:id="1392" w:author="SAMSUNG1" w:date="2025-05-22T05:51:00Z"/>
                <w:lang w:eastAsia="zh-CN"/>
              </w:rPr>
            </w:pPr>
          </w:p>
        </w:tc>
        <w:tc>
          <w:tcPr>
            <w:tcW w:w="755" w:type="dxa"/>
            <w:vMerge/>
            <w:shd w:val="clear" w:color="auto" w:fill="auto"/>
            <w:vAlign w:val="center"/>
          </w:tcPr>
          <w:p w14:paraId="6061DEE0" w14:textId="77777777" w:rsidR="00D81E4A" w:rsidRDefault="00D81E4A" w:rsidP="008F151E">
            <w:pPr>
              <w:pStyle w:val="TAC"/>
              <w:rPr>
                <w:ins w:id="1393" w:author="SAMSUNG1" w:date="2025-05-22T05:51:00Z"/>
                <w:lang w:eastAsia="zh-CN"/>
              </w:rPr>
            </w:pPr>
          </w:p>
        </w:tc>
        <w:tc>
          <w:tcPr>
            <w:tcW w:w="850" w:type="dxa"/>
            <w:vMerge/>
            <w:vAlign w:val="center"/>
          </w:tcPr>
          <w:p w14:paraId="25B012DD" w14:textId="77777777" w:rsidR="00D81E4A" w:rsidRPr="008C3753" w:rsidRDefault="00D81E4A" w:rsidP="008F151E">
            <w:pPr>
              <w:pStyle w:val="TAC"/>
              <w:rPr>
                <w:ins w:id="1394" w:author="SAMSUNG1" w:date="2025-05-22T05:51:00Z"/>
              </w:rPr>
            </w:pPr>
          </w:p>
        </w:tc>
        <w:tc>
          <w:tcPr>
            <w:tcW w:w="1276" w:type="dxa"/>
            <w:vAlign w:val="center"/>
          </w:tcPr>
          <w:p w14:paraId="6ED079CE" w14:textId="13C48E78" w:rsidR="00D81E4A" w:rsidRPr="008C3753" w:rsidRDefault="002C29DB" w:rsidP="008F151E">
            <w:pPr>
              <w:pStyle w:val="TAC"/>
              <w:rPr>
                <w:ins w:id="1395" w:author="SAMSUNG1" w:date="2025-05-22T05:51:00Z"/>
              </w:rPr>
            </w:pPr>
            <w:ins w:id="1396" w:author="SAMSUNG1" w:date="2025-05-22T05:53:00Z">
              <w:r>
                <w:t>T</w:t>
              </w:r>
            </w:ins>
            <w:ins w:id="1397" w:author="SAMSUNG1" w:date="2025-05-22T05:51:00Z">
              <w:r w:rsidR="00D81E4A" w:rsidRPr="008C3753">
                <w:t>DL</w:t>
              </w:r>
              <w:r w:rsidR="00D81E4A">
                <w:t>A30</w:t>
              </w:r>
              <w:r w:rsidR="00D81E4A" w:rsidRPr="008C3753">
                <w:t>-10 Low</w:t>
              </w:r>
            </w:ins>
          </w:p>
        </w:tc>
        <w:tc>
          <w:tcPr>
            <w:tcW w:w="1276" w:type="dxa"/>
            <w:vMerge/>
            <w:vAlign w:val="center"/>
          </w:tcPr>
          <w:p w14:paraId="4EDDC5A7" w14:textId="77777777" w:rsidR="00D81E4A" w:rsidRDefault="00D81E4A" w:rsidP="008F151E">
            <w:pPr>
              <w:pStyle w:val="TAC"/>
              <w:rPr>
                <w:ins w:id="1398" w:author="SAMSUNG1" w:date="2025-05-22T05:51:00Z"/>
              </w:rPr>
            </w:pPr>
          </w:p>
        </w:tc>
        <w:tc>
          <w:tcPr>
            <w:tcW w:w="2187" w:type="dxa"/>
            <w:vAlign w:val="center"/>
          </w:tcPr>
          <w:p w14:paraId="2CF46E36" w14:textId="77777777" w:rsidR="00D81E4A" w:rsidRDefault="00D81E4A" w:rsidP="008F151E">
            <w:pPr>
              <w:pStyle w:val="TAC"/>
              <w:rPr>
                <w:ins w:id="1399" w:author="SAMSUNG1" w:date="2025-05-22T05:51:00Z"/>
              </w:rPr>
            </w:pPr>
            <w:ins w:id="1400" w:author="SAMSUNG1" w:date="2025-05-22T05:51:00Z">
              <w:r>
                <w:rPr>
                  <w:lang w:eastAsia="zh-CN"/>
                </w:rPr>
                <w:t>Set 2</w:t>
              </w:r>
            </w:ins>
          </w:p>
        </w:tc>
        <w:tc>
          <w:tcPr>
            <w:tcW w:w="1094" w:type="dxa"/>
            <w:vAlign w:val="center"/>
          </w:tcPr>
          <w:p w14:paraId="3834DF97" w14:textId="77777777" w:rsidR="00D81E4A" w:rsidRDefault="00D81E4A" w:rsidP="008F151E">
            <w:pPr>
              <w:pStyle w:val="TAC"/>
              <w:rPr>
                <w:ins w:id="1401" w:author="SAMSUNG1" w:date="2025-05-22T05:51:00Z"/>
              </w:rPr>
            </w:pPr>
            <w:ins w:id="1402" w:author="SAMSUNG1" w:date="2025-05-22T05:51:00Z">
              <w:r>
                <w:t>7</w:t>
              </w:r>
              <w:r w:rsidRPr="008C3753">
                <w:t>0 %</w:t>
              </w:r>
            </w:ins>
          </w:p>
        </w:tc>
        <w:tc>
          <w:tcPr>
            <w:tcW w:w="1128" w:type="dxa"/>
            <w:vAlign w:val="center"/>
          </w:tcPr>
          <w:p w14:paraId="5F7272C1" w14:textId="3EEC9FFD" w:rsidR="00D81E4A" w:rsidRDefault="004F5214" w:rsidP="008F151E">
            <w:pPr>
              <w:pStyle w:val="TAC"/>
              <w:rPr>
                <w:ins w:id="1403" w:author="SAMSUNG1" w:date="2025-05-22T05:51:00Z"/>
              </w:rPr>
            </w:pPr>
            <w:ins w:id="1404" w:author="SAMSUNG2" w:date="2025-08-15T03:31:00Z">
              <w:r w:rsidRPr="00F95B02">
                <w:rPr>
                  <w:lang w:eastAsia="zh-CN"/>
                </w:rPr>
                <w:t>G-FR1-A4-10</w:t>
              </w:r>
            </w:ins>
            <w:ins w:id="1405" w:author="SAMSUNG1" w:date="2025-05-22T05:51:00Z">
              <w:del w:id="1406" w:author="SAMSUNG2" w:date="2025-08-15T03:31:00Z">
                <w:r w:rsidR="00D81E4A" w:rsidDel="004F5214">
                  <w:delText>TBD</w:delText>
                </w:r>
              </w:del>
            </w:ins>
          </w:p>
        </w:tc>
        <w:tc>
          <w:tcPr>
            <w:tcW w:w="901" w:type="dxa"/>
            <w:vAlign w:val="center"/>
          </w:tcPr>
          <w:p w14:paraId="44A93A38" w14:textId="77777777" w:rsidR="00D81E4A" w:rsidRPr="008C3753" w:rsidRDefault="00D81E4A" w:rsidP="008F151E">
            <w:pPr>
              <w:pStyle w:val="TAC"/>
              <w:rPr>
                <w:ins w:id="1407" w:author="SAMSUNG1" w:date="2025-05-22T05:51:00Z"/>
              </w:rPr>
            </w:pPr>
            <w:ins w:id="1408" w:author="SAMSUNG1" w:date="2025-05-22T05:51:00Z">
              <w:r w:rsidRPr="008C3753">
                <w:t>pos1</w:t>
              </w:r>
            </w:ins>
          </w:p>
        </w:tc>
        <w:tc>
          <w:tcPr>
            <w:tcW w:w="673" w:type="dxa"/>
            <w:vAlign w:val="center"/>
          </w:tcPr>
          <w:p w14:paraId="2B2B4399" w14:textId="77777777" w:rsidR="00D81E4A" w:rsidRDefault="00D81E4A" w:rsidP="008F151E">
            <w:pPr>
              <w:pStyle w:val="TAC"/>
              <w:rPr>
                <w:ins w:id="1409" w:author="SAMSUNG1" w:date="2025-05-22T05:51:00Z"/>
                <w:rFonts w:eastAsiaTheme="minorEastAsia"/>
              </w:rPr>
            </w:pPr>
            <w:ins w:id="1410" w:author="SAMSUNG1" w:date="2025-05-22T05:51:00Z">
              <w:r>
                <w:rPr>
                  <w:rFonts w:eastAsiaTheme="minorEastAsia"/>
                </w:rPr>
                <w:t>TBD</w:t>
              </w:r>
            </w:ins>
          </w:p>
        </w:tc>
      </w:tr>
      <w:tr w:rsidR="00D81E4A" w:rsidRPr="008C3753" w14:paraId="0F2DCC3D" w14:textId="77777777" w:rsidTr="008F151E">
        <w:trPr>
          <w:cantSplit/>
          <w:trHeight w:val="168"/>
          <w:jc w:val="center"/>
          <w:ins w:id="1411" w:author="SAMSUNG1" w:date="2025-05-22T05:51:00Z"/>
        </w:trPr>
        <w:tc>
          <w:tcPr>
            <w:tcW w:w="10940" w:type="dxa"/>
            <w:gridSpan w:val="10"/>
            <w:tcBorders>
              <w:bottom w:val="single" w:sz="4" w:space="0" w:color="auto"/>
            </w:tcBorders>
            <w:shd w:val="clear" w:color="auto" w:fill="auto"/>
            <w:vAlign w:val="center"/>
          </w:tcPr>
          <w:p w14:paraId="14E4B726" w14:textId="77777777" w:rsidR="00D81E4A" w:rsidRDefault="00D81E4A" w:rsidP="008F151E">
            <w:pPr>
              <w:pStyle w:val="TAC"/>
              <w:jc w:val="left"/>
              <w:rPr>
                <w:ins w:id="1412" w:author="SAMSUNG1" w:date="2025-05-22T05:51:00Z"/>
                <w:rFonts w:eastAsiaTheme="minorEastAsia"/>
              </w:rPr>
            </w:pPr>
            <w:ins w:id="1413" w:author="SAMSUNG1" w:date="2025-05-22T05:51:00Z">
              <w:r w:rsidRPr="00D81E4A">
                <w:rPr>
                  <w:rFonts w:eastAsiaTheme="minorEastAsia"/>
                </w:rPr>
                <w:t>Note*: Not applicable for Local Area B</w:t>
              </w:r>
              <w:r>
                <w:rPr>
                  <w:rFonts w:eastAsiaTheme="minorEastAsia"/>
                </w:rPr>
                <w:t>S</w:t>
              </w:r>
            </w:ins>
          </w:p>
          <w:p w14:paraId="2552E275" w14:textId="77777777" w:rsidR="00D81E4A" w:rsidRPr="00D81E4A" w:rsidRDefault="00D81E4A" w:rsidP="008F151E">
            <w:pPr>
              <w:pStyle w:val="TAC"/>
              <w:jc w:val="left"/>
              <w:rPr>
                <w:ins w:id="1414" w:author="SAMSUNG1" w:date="2025-05-22T05:51:00Z"/>
                <w:rFonts w:eastAsiaTheme="minorEastAsia"/>
              </w:rPr>
            </w:pPr>
            <w:ins w:id="1415" w:author="SAMSUNG1" w:date="2025-05-22T05:51:00Z">
              <w:r w:rsidRPr="00D81E4A">
                <w:rPr>
                  <w:rFonts w:eastAsiaTheme="minorEastAsia"/>
                </w:rPr>
                <w:t>Note 1: Antenna configuration applies for each of the tested signal and interferers.</w:t>
              </w:r>
            </w:ins>
          </w:p>
          <w:p w14:paraId="77C65813" w14:textId="77777777" w:rsidR="00D81E4A" w:rsidRPr="00D81E4A" w:rsidRDefault="00D81E4A" w:rsidP="008F151E">
            <w:pPr>
              <w:pStyle w:val="TAC"/>
              <w:jc w:val="left"/>
              <w:rPr>
                <w:ins w:id="1416" w:author="SAMSUNG1" w:date="2025-05-22T05:51:00Z"/>
                <w:rFonts w:eastAsiaTheme="minorEastAsia"/>
              </w:rPr>
            </w:pPr>
            <w:ins w:id="1417" w:author="SAMSUNG1" w:date="2025-05-22T05:51:00Z">
              <w:r w:rsidRPr="00D81E4A">
                <w:rPr>
                  <w:rFonts w:eastAsiaTheme="minorEastAsia"/>
                </w:rPr>
                <w:t>Note 2: The propagation conditions for the tested signal and interferers are statistically independent</w:t>
              </w:r>
            </w:ins>
          </w:p>
        </w:tc>
      </w:tr>
    </w:tbl>
    <w:p w14:paraId="400672A3" w14:textId="77777777" w:rsidR="007E4548" w:rsidRPr="00D81E4A" w:rsidRDefault="007E4548" w:rsidP="007E4548">
      <w:pPr>
        <w:jc w:val="center"/>
        <w:rPr>
          <w:ins w:id="1418" w:author="SAMSUNG" w:date="2025-05-09T21:00:00Z"/>
          <w:noProof/>
          <w:lang w:eastAsia="zh-CN"/>
        </w:rPr>
      </w:pPr>
    </w:p>
    <w:p w14:paraId="5268B852" w14:textId="77777777" w:rsidR="007E4548" w:rsidRPr="008C3753" w:rsidRDefault="007E4548" w:rsidP="007E4548">
      <w:pPr>
        <w:pStyle w:val="TH"/>
        <w:rPr>
          <w:ins w:id="1419" w:author="SAMSUNG" w:date="2025-05-09T21:00:00Z"/>
          <w:rFonts w:eastAsia="Malgun Gothic"/>
        </w:rPr>
      </w:pPr>
      <w:ins w:id="1420"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7</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4C31F53D" w14:textId="77777777" w:rsidTr="008F151E">
        <w:trPr>
          <w:cantSplit/>
          <w:trHeight w:val="626"/>
          <w:jc w:val="center"/>
          <w:ins w:id="1421" w:author="SAMSUNG1" w:date="2025-05-22T05:51:00Z"/>
        </w:trPr>
        <w:tc>
          <w:tcPr>
            <w:tcW w:w="800" w:type="dxa"/>
            <w:vMerge w:val="restart"/>
          </w:tcPr>
          <w:p w14:paraId="6B00F309" w14:textId="77777777" w:rsidR="00D81E4A" w:rsidRPr="008C3753" w:rsidRDefault="00D81E4A" w:rsidP="008F151E">
            <w:pPr>
              <w:pStyle w:val="TAH"/>
              <w:rPr>
                <w:ins w:id="1422" w:author="SAMSUNG1" w:date="2025-05-22T05:51:00Z"/>
              </w:rPr>
            </w:pPr>
            <w:ins w:id="1423" w:author="SAMSUNG1" w:date="2025-05-22T05:51:00Z">
              <w:r w:rsidRPr="008C3753">
                <w:t>Number of TX antennas</w:t>
              </w:r>
            </w:ins>
          </w:p>
        </w:tc>
        <w:tc>
          <w:tcPr>
            <w:tcW w:w="755" w:type="dxa"/>
            <w:vMerge w:val="restart"/>
          </w:tcPr>
          <w:p w14:paraId="1E7886EC" w14:textId="77777777" w:rsidR="00D81E4A" w:rsidRPr="008C3753" w:rsidRDefault="00D81E4A" w:rsidP="008F151E">
            <w:pPr>
              <w:pStyle w:val="TAH"/>
              <w:rPr>
                <w:ins w:id="1424" w:author="SAMSUNG1" w:date="2025-05-22T05:51:00Z"/>
              </w:rPr>
            </w:pPr>
            <w:ins w:id="1425" w:author="SAMSUNG1" w:date="2025-05-22T05:51:00Z">
              <w:r w:rsidRPr="008C3753">
                <w:t>Number of RX antennas</w:t>
              </w:r>
            </w:ins>
          </w:p>
        </w:tc>
        <w:tc>
          <w:tcPr>
            <w:tcW w:w="850" w:type="dxa"/>
            <w:vMerge w:val="restart"/>
          </w:tcPr>
          <w:p w14:paraId="10DCDFE2" w14:textId="77777777" w:rsidR="00D81E4A" w:rsidRPr="008C3753" w:rsidRDefault="00D81E4A" w:rsidP="008F151E">
            <w:pPr>
              <w:pStyle w:val="TAH"/>
              <w:rPr>
                <w:ins w:id="1426" w:author="SAMSUNG1" w:date="2025-05-22T05:51:00Z"/>
              </w:rPr>
            </w:pPr>
            <w:ins w:id="1427" w:author="SAMSUNG1" w:date="2025-05-22T05:51:00Z">
              <w:r w:rsidRPr="008C3753">
                <w:t>Cyclic prefix</w:t>
              </w:r>
            </w:ins>
          </w:p>
        </w:tc>
        <w:tc>
          <w:tcPr>
            <w:tcW w:w="2552" w:type="dxa"/>
            <w:gridSpan w:val="2"/>
            <w:tcBorders>
              <w:bottom w:val="single" w:sz="4" w:space="0" w:color="auto"/>
            </w:tcBorders>
          </w:tcPr>
          <w:p w14:paraId="048593E8" w14:textId="77777777" w:rsidR="00D81E4A" w:rsidRDefault="00D81E4A" w:rsidP="008F151E">
            <w:pPr>
              <w:pStyle w:val="TAH"/>
              <w:rPr>
                <w:ins w:id="1428" w:author="SAMSUNG1" w:date="2025-05-22T05:51:00Z"/>
                <w:lang w:eastAsia="zh-CN"/>
              </w:rPr>
            </w:pPr>
            <w:ins w:id="1429" w:author="SAMSUNG1" w:date="2025-05-22T05:51:00Z">
              <w:r w:rsidRPr="009157A1">
                <w:rPr>
                  <w:lang w:val="fr-FR"/>
                </w:rPr>
                <w:t>Propagation conditions and correlation matrix (annex G)</w:t>
              </w:r>
            </w:ins>
          </w:p>
        </w:tc>
        <w:tc>
          <w:tcPr>
            <w:tcW w:w="2187" w:type="dxa"/>
            <w:vMerge w:val="restart"/>
          </w:tcPr>
          <w:p w14:paraId="1387E49B" w14:textId="77777777" w:rsidR="00D81E4A" w:rsidRPr="008C3753" w:rsidRDefault="00D81E4A" w:rsidP="008F151E">
            <w:pPr>
              <w:pStyle w:val="TAH"/>
              <w:rPr>
                <w:ins w:id="1430" w:author="SAMSUNG1" w:date="2025-05-22T05:51:00Z"/>
                <w:lang w:eastAsia="zh-CN"/>
              </w:rPr>
            </w:pPr>
            <w:ins w:id="1431" w:author="SAMSUNG1" w:date="2025-05-22T05:51:00Z">
              <w:r>
                <w:rPr>
                  <w:lang w:eastAsia="zh-CN"/>
                </w:rPr>
                <w:t>INR set</w:t>
              </w:r>
            </w:ins>
          </w:p>
        </w:tc>
        <w:tc>
          <w:tcPr>
            <w:tcW w:w="1094" w:type="dxa"/>
            <w:vMerge w:val="restart"/>
          </w:tcPr>
          <w:p w14:paraId="5F59C00F" w14:textId="77777777" w:rsidR="00D81E4A" w:rsidRPr="008C3753" w:rsidRDefault="00D81E4A" w:rsidP="008F151E">
            <w:pPr>
              <w:pStyle w:val="TAH"/>
              <w:rPr>
                <w:ins w:id="1432" w:author="SAMSUNG1" w:date="2025-05-22T05:51:00Z"/>
              </w:rPr>
            </w:pPr>
            <w:ins w:id="1433" w:author="SAMSUNG1" w:date="2025-05-22T05:51:00Z">
              <w:r w:rsidRPr="008C3753">
                <w:t>Fraction of maximum throughput</w:t>
              </w:r>
            </w:ins>
          </w:p>
        </w:tc>
        <w:tc>
          <w:tcPr>
            <w:tcW w:w="1128" w:type="dxa"/>
            <w:vMerge w:val="restart"/>
          </w:tcPr>
          <w:p w14:paraId="1129F0AB" w14:textId="77777777" w:rsidR="00D81E4A" w:rsidRPr="008C3753" w:rsidRDefault="00D81E4A" w:rsidP="008F151E">
            <w:pPr>
              <w:pStyle w:val="TAH"/>
              <w:rPr>
                <w:ins w:id="1434" w:author="SAMSUNG1" w:date="2025-05-22T05:51:00Z"/>
              </w:rPr>
            </w:pPr>
            <w:ins w:id="1435" w:author="SAMSUNG1" w:date="2025-05-22T05:51:00Z">
              <w:r w:rsidRPr="008C3753">
                <w:t>FRC</w:t>
              </w:r>
              <w:r w:rsidRPr="008C3753">
                <w:br/>
                <w:t>(annex A)</w:t>
              </w:r>
            </w:ins>
          </w:p>
        </w:tc>
        <w:tc>
          <w:tcPr>
            <w:tcW w:w="901" w:type="dxa"/>
            <w:vMerge w:val="restart"/>
          </w:tcPr>
          <w:p w14:paraId="11029535" w14:textId="77777777" w:rsidR="00D81E4A" w:rsidRPr="008C3753" w:rsidRDefault="00D81E4A" w:rsidP="008F151E">
            <w:pPr>
              <w:pStyle w:val="TAH"/>
              <w:rPr>
                <w:ins w:id="1436" w:author="SAMSUNG1" w:date="2025-05-22T05:51:00Z"/>
              </w:rPr>
            </w:pPr>
            <w:ins w:id="1437" w:author="SAMSUNG1" w:date="2025-05-22T05:51:00Z">
              <w:r w:rsidRPr="008C3753">
                <w:t>Additional DM-RS position</w:t>
              </w:r>
            </w:ins>
          </w:p>
        </w:tc>
        <w:tc>
          <w:tcPr>
            <w:tcW w:w="673" w:type="dxa"/>
            <w:vMerge w:val="restart"/>
          </w:tcPr>
          <w:p w14:paraId="2B22D7DD" w14:textId="77777777" w:rsidR="00D81E4A" w:rsidRPr="008C3753" w:rsidRDefault="00D81E4A" w:rsidP="008F151E">
            <w:pPr>
              <w:pStyle w:val="TAH"/>
              <w:rPr>
                <w:ins w:id="1438" w:author="SAMSUNG1" w:date="2025-05-22T05:51:00Z"/>
              </w:rPr>
            </w:pPr>
            <w:ins w:id="1439" w:author="SAMSUNG1" w:date="2025-05-22T05:51:00Z">
              <w:r w:rsidRPr="008C3753">
                <w:t>SNR</w:t>
              </w:r>
            </w:ins>
          </w:p>
          <w:p w14:paraId="72C0094E" w14:textId="77777777" w:rsidR="00D81E4A" w:rsidRPr="008C3753" w:rsidRDefault="00D81E4A" w:rsidP="008F151E">
            <w:pPr>
              <w:pStyle w:val="TAH"/>
              <w:rPr>
                <w:ins w:id="1440" w:author="SAMSUNG1" w:date="2025-05-22T05:51:00Z"/>
              </w:rPr>
            </w:pPr>
            <w:ins w:id="1441" w:author="SAMSUNG1" w:date="2025-05-22T05:51:00Z">
              <w:r w:rsidRPr="008C3753">
                <w:t>(dB)</w:t>
              </w:r>
            </w:ins>
          </w:p>
        </w:tc>
      </w:tr>
      <w:tr w:rsidR="00D81E4A" w:rsidRPr="008C3753" w14:paraId="0247E1E8" w14:textId="77777777" w:rsidTr="002C29DB">
        <w:trPr>
          <w:cantSplit/>
          <w:trHeight w:val="625"/>
          <w:jc w:val="center"/>
          <w:ins w:id="1442" w:author="SAMSUNG1" w:date="2025-05-22T05:51:00Z"/>
        </w:trPr>
        <w:tc>
          <w:tcPr>
            <w:tcW w:w="800" w:type="dxa"/>
            <w:vMerge/>
            <w:tcBorders>
              <w:bottom w:val="single" w:sz="4" w:space="0" w:color="auto"/>
            </w:tcBorders>
          </w:tcPr>
          <w:p w14:paraId="339A0166" w14:textId="77777777" w:rsidR="00D81E4A" w:rsidRPr="008C3753" w:rsidRDefault="00D81E4A" w:rsidP="008F151E">
            <w:pPr>
              <w:pStyle w:val="TAH"/>
              <w:rPr>
                <w:ins w:id="1443" w:author="SAMSUNG1" w:date="2025-05-22T05:51:00Z"/>
              </w:rPr>
            </w:pPr>
          </w:p>
        </w:tc>
        <w:tc>
          <w:tcPr>
            <w:tcW w:w="755" w:type="dxa"/>
            <w:vMerge/>
            <w:tcBorders>
              <w:bottom w:val="single" w:sz="4" w:space="0" w:color="auto"/>
            </w:tcBorders>
          </w:tcPr>
          <w:p w14:paraId="36347089" w14:textId="77777777" w:rsidR="00D81E4A" w:rsidRPr="008C3753" w:rsidRDefault="00D81E4A" w:rsidP="008F151E">
            <w:pPr>
              <w:pStyle w:val="TAH"/>
              <w:rPr>
                <w:ins w:id="1444" w:author="SAMSUNG1" w:date="2025-05-22T05:51:00Z"/>
              </w:rPr>
            </w:pPr>
          </w:p>
        </w:tc>
        <w:tc>
          <w:tcPr>
            <w:tcW w:w="850" w:type="dxa"/>
            <w:vMerge/>
            <w:tcBorders>
              <w:bottom w:val="single" w:sz="4" w:space="0" w:color="auto"/>
            </w:tcBorders>
          </w:tcPr>
          <w:p w14:paraId="14CE0061" w14:textId="77777777" w:rsidR="00D81E4A" w:rsidRPr="008C3753" w:rsidRDefault="00D81E4A" w:rsidP="008F151E">
            <w:pPr>
              <w:pStyle w:val="TAH"/>
              <w:rPr>
                <w:ins w:id="1445" w:author="SAMSUNG1" w:date="2025-05-22T05:51:00Z"/>
              </w:rPr>
            </w:pPr>
          </w:p>
        </w:tc>
        <w:tc>
          <w:tcPr>
            <w:tcW w:w="1276" w:type="dxa"/>
            <w:tcBorders>
              <w:bottom w:val="single" w:sz="4" w:space="0" w:color="auto"/>
            </w:tcBorders>
          </w:tcPr>
          <w:p w14:paraId="3DF13D17" w14:textId="77777777" w:rsidR="00D81E4A" w:rsidRPr="009157A1" w:rsidRDefault="00D81E4A" w:rsidP="008F151E">
            <w:pPr>
              <w:pStyle w:val="TAH"/>
              <w:rPr>
                <w:ins w:id="1446" w:author="SAMSUNG1" w:date="2025-05-22T05:51:00Z"/>
                <w:lang w:val="fr-FR" w:eastAsia="zh-CN"/>
              </w:rPr>
            </w:pPr>
            <w:ins w:id="1447"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6AC16981" w14:textId="77777777" w:rsidR="00D81E4A" w:rsidRPr="009157A1" w:rsidRDefault="00D81E4A" w:rsidP="008F151E">
            <w:pPr>
              <w:pStyle w:val="TAH"/>
              <w:rPr>
                <w:ins w:id="1448" w:author="SAMSUNG1" w:date="2025-05-22T05:51:00Z"/>
                <w:lang w:val="fr-FR" w:eastAsia="zh-CN"/>
              </w:rPr>
            </w:pPr>
            <w:ins w:id="1449"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18F96503" w14:textId="77777777" w:rsidR="00D81E4A" w:rsidRDefault="00D81E4A" w:rsidP="008F151E">
            <w:pPr>
              <w:pStyle w:val="TAH"/>
              <w:rPr>
                <w:ins w:id="1450" w:author="SAMSUNG1" w:date="2025-05-22T05:51:00Z"/>
                <w:lang w:eastAsia="zh-CN"/>
              </w:rPr>
            </w:pPr>
          </w:p>
        </w:tc>
        <w:tc>
          <w:tcPr>
            <w:tcW w:w="1094" w:type="dxa"/>
            <w:vMerge/>
            <w:tcBorders>
              <w:bottom w:val="single" w:sz="4" w:space="0" w:color="auto"/>
            </w:tcBorders>
          </w:tcPr>
          <w:p w14:paraId="32A4F430" w14:textId="77777777" w:rsidR="00D81E4A" w:rsidRPr="008C3753" w:rsidRDefault="00D81E4A" w:rsidP="008F151E">
            <w:pPr>
              <w:pStyle w:val="TAH"/>
              <w:rPr>
                <w:ins w:id="1451" w:author="SAMSUNG1" w:date="2025-05-22T05:51:00Z"/>
              </w:rPr>
            </w:pPr>
          </w:p>
        </w:tc>
        <w:tc>
          <w:tcPr>
            <w:tcW w:w="1128" w:type="dxa"/>
            <w:vMerge/>
            <w:tcBorders>
              <w:bottom w:val="single" w:sz="4" w:space="0" w:color="auto"/>
            </w:tcBorders>
          </w:tcPr>
          <w:p w14:paraId="7D38B5F1" w14:textId="77777777" w:rsidR="00D81E4A" w:rsidRPr="008C3753" w:rsidRDefault="00D81E4A" w:rsidP="008F151E">
            <w:pPr>
              <w:pStyle w:val="TAH"/>
              <w:rPr>
                <w:ins w:id="1452" w:author="SAMSUNG1" w:date="2025-05-22T05:51:00Z"/>
              </w:rPr>
            </w:pPr>
          </w:p>
        </w:tc>
        <w:tc>
          <w:tcPr>
            <w:tcW w:w="901" w:type="dxa"/>
            <w:vMerge/>
            <w:tcBorders>
              <w:bottom w:val="single" w:sz="4" w:space="0" w:color="auto"/>
            </w:tcBorders>
          </w:tcPr>
          <w:p w14:paraId="03A8DCF5" w14:textId="77777777" w:rsidR="00D81E4A" w:rsidRPr="008C3753" w:rsidRDefault="00D81E4A" w:rsidP="008F151E">
            <w:pPr>
              <w:pStyle w:val="TAH"/>
              <w:rPr>
                <w:ins w:id="1453" w:author="SAMSUNG1" w:date="2025-05-22T05:51:00Z"/>
              </w:rPr>
            </w:pPr>
          </w:p>
        </w:tc>
        <w:tc>
          <w:tcPr>
            <w:tcW w:w="673" w:type="dxa"/>
            <w:vMerge/>
            <w:tcBorders>
              <w:bottom w:val="single" w:sz="4" w:space="0" w:color="auto"/>
            </w:tcBorders>
          </w:tcPr>
          <w:p w14:paraId="003166F8" w14:textId="77777777" w:rsidR="00D81E4A" w:rsidRPr="008C3753" w:rsidRDefault="00D81E4A" w:rsidP="008F151E">
            <w:pPr>
              <w:pStyle w:val="TAH"/>
              <w:rPr>
                <w:ins w:id="1454" w:author="SAMSUNG1" w:date="2025-05-22T05:51:00Z"/>
              </w:rPr>
            </w:pPr>
          </w:p>
        </w:tc>
      </w:tr>
      <w:tr w:rsidR="00D81E4A" w:rsidRPr="008C3753" w14:paraId="1C754B8C" w14:textId="77777777" w:rsidTr="002C29DB">
        <w:trPr>
          <w:cantSplit/>
          <w:trHeight w:val="336"/>
          <w:jc w:val="center"/>
          <w:ins w:id="1455" w:author="SAMSUNG1" w:date="2025-05-22T05:51:00Z"/>
        </w:trPr>
        <w:tc>
          <w:tcPr>
            <w:tcW w:w="800" w:type="dxa"/>
            <w:vMerge w:val="restart"/>
            <w:shd w:val="clear" w:color="auto" w:fill="auto"/>
            <w:vAlign w:val="center"/>
          </w:tcPr>
          <w:p w14:paraId="1AB24266" w14:textId="77777777" w:rsidR="00D81E4A" w:rsidRPr="008C3753" w:rsidRDefault="00D81E4A" w:rsidP="008F151E">
            <w:pPr>
              <w:pStyle w:val="TAC"/>
              <w:rPr>
                <w:ins w:id="1456" w:author="SAMSUNG1" w:date="2025-05-22T05:51:00Z"/>
              </w:rPr>
            </w:pPr>
            <w:ins w:id="1457" w:author="SAMSUNG1" w:date="2025-05-22T05:51:00Z">
              <w:r w:rsidRPr="008C3753">
                <w:rPr>
                  <w:rFonts w:hint="eastAsia"/>
                </w:rPr>
                <w:t>1</w:t>
              </w:r>
            </w:ins>
          </w:p>
        </w:tc>
        <w:tc>
          <w:tcPr>
            <w:tcW w:w="755" w:type="dxa"/>
            <w:vMerge w:val="restart"/>
            <w:shd w:val="clear" w:color="auto" w:fill="auto"/>
            <w:vAlign w:val="center"/>
          </w:tcPr>
          <w:p w14:paraId="43A9FEFC" w14:textId="77777777" w:rsidR="00D81E4A" w:rsidRPr="008C3753" w:rsidRDefault="00D81E4A" w:rsidP="008F151E">
            <w:pPr>
              <w:pStyle w:val="TAC"/>
              <w:rPr>
                <w:ins w:id="1458" w:author="SAMSUNG1" w:date="2025-05-22T05:51:00Z"/>
              </w:rPr>
            </w:pPr>
            <w:ins w:id="1459" w:author="SAMSUNG1" w:date="2025-05-22T05:51:00Z">
              <w:r>
                <w:t>2</w:t>
              </w:r>
            </w:ins>
          </w:p>
        </w:tc>
        <w:tc>
          <w:tcPr>
            <w:tcW w:w="850" w:type="dxa"/>
            <w:vMerge w:val="restart"/>
            <w:vAlign w:val="center"/>
          </w:tcPr>
          <w:p w14:paraId="6BA7EF7C" w14:textId="77777777" w:rsidR="00D81E4A" w:rsidRPr="008C3753" w:rsidRDefault="00D81E4A" w:rsidP="008F151E">
            <w:pPr>
              <w:pStyle w:val="TAC"/>
              <w:rPr>
                <w:ins w:id="1460" w:author="SAMSUNG1" w:date="2025-05-22T05:51:00Z"/>
                <w:rFonts w:cs="Arial"/>
              </w:rPr>
            </w:pPr>
            <w:ins w:id="1461" w:author="SAMSUNG1" w:date="2025-05-22T05:51:00Z">
              <w:r w:rsidRPr="008C3753">
                <w:t>Normal</w:t>
              </w:r>
            </w:ins>
          </w:p>
        </w:tc>
        <w:tc>
          <w:tcPr>
            <w:tcW w:w="1276" w:type="dxa"/>
            <w:vAlign w:val="center"/>
          </w:tcPr>
          <w:p w14:paraId="249B59CA" w14:textId="77777777" w:rsidR="00D81E4A" w:rsidRPr="008C3753" w:rsidRDefault="00D81E4A" w:rsidP="008F151E">
            <w:pPr>
              <w:pStyle w:val="TAC"/>
              <w:rPr>
                <w:ins w:id="1462" w:author="SAMSUNG1" w:date="2025-05-22T05:51:00Z"/>
              </w:rPr>
            </w:pPr>
            <w:ins w:id="1463" w:author="SAMSUNG1" w:date="2025-05-22T05:51:00Z">
              <w:r w:rsidRPr="008C3753">
                <w:t>TDLC300-100 Low</w:t>
              </w:r>
            </w:ins>
          </w:p>
        </w:tc>
        <w:tc>
          <w:tcPr>
            <w:tcW w:w="1276" w:type="dxa"/>
            <w:vMerge w:val="restart"/>
            <w:vAlign w:val="center"/>
          </w:tcPr>
          <w:p w14:paraId="76D06A07" w14:textId="77777777" w:rsidR="00D81E4A" w:rsidRDefault="00D81E4A" w:rsidP="008F151E">
            <w:pPr>
              <w:pStyle w:val="TAC"/>
              <w:rPr>
                <w:ins w:id="1464" w:author="SAMSUNG1" w:date="2025-05-22T05:51:00Z"/>
                <w:lang w:eastAsia="zh-CN"/>
              </w:rPr>
            </w:pPr>
            <w:ins w:id="1465" w:author="SAMSUNG1" w:date="2025-05-22T05:51:00Z">
              <w:r w:rsidRPr="008C3753">
                <w:t>TDLC300-100 Low</w:t>
              </w:r>
            </w:ins>
          </w:p>
        </w:tc>
        <w:tc>
          <w:tcPr>
            <w:tcW w:w="2187" w:type="dxa"/>
            <w:vAlign w:val="center"/>
          </w:tcPr>
          <w:p w14:paraId="348091F8" w14:textId="77777777" w:rsidR="00D81E4A" w:rsidRDefault="00D81E4A" w:rsidP="008F151E">
            <w:pPr>
              <w:pStyle w:val="TAC"/>
              <w:rPr>
                <w:ins w:id="1466" w:author="SAMSUNG1" w:date="2025-05-22T05:51:00Z"/>
              </w:rPr>
            </w:pPr>
            <w:ins w:id="1467" w:author="SAMSUNG1" w:date="2025-05-22T05:51:00Z">
              <w:r>
                <w:rPr>
                  <w:lang w:eastAsia="zh-CN"/>
                </w:rPr>
                <w:t>Set 1*</w:t>
              </w:r>
            </w:ins>
          </w:p>
        </w:tc>
        <w:tc>
          <w:tcPr>
            <w:tcW w:w="1094" w:type="dxa"/>
            <w:vAlign w:val="center"/>
          </w:tcPr>
          <w:p w14:paraId="436CA1A6" w14:textId="77777777" w:rsidR="00D81E4A" w:rsidRPr="008C3753" w:rsidRDefault="00D81E4A" w:rsidP="008F151E">
            <w:pPr>
              <w:pStyle w:val="TAC"/>
              <w:rPr>
                <w:ins w:id="1468" w:author="SAMSUNG1" w:date="2025-05-22T05:51:00Z"/>
              </w:rPr>
            </w:pPr>
            <w:ins w:id="1469" w:author="SAMSUNG1" w:date="2025-05-22T05:51:00Z">
              <w:r>
                <w:t>7</w:t>
              </w:r>
              <w:r w:rsidRPr="008C3753">
                <w:t>0 %</w:t>
              </w:r>
            </w:ins>
          </w:p>
        </w:tc>
        <w:tc>
          <w:tcPr>
            <w:tcW w:w="1128" w:type="dxa"/>
            <w:vAlign w:val="center"/>
          </w:tcPr>
          <w:p w14:paraId="39822CE1" w14:textId="1EFBCF79" w:rsidR="00D81E4A" w:rsidRPr="008C3753" w:rsidRDefault="004F5214" w:rsidP="008F151E">
            <w:pPr>
              <w:pStyle w:val="TAC"/>
              <w:rPr>
                <w:ins w:id="1470" w:author="SAMSUNG1" w:date="2025-05-22T05:51:00Z"/>
              </w:rPr>
            </w:pPr>
            <w:ins w:id="1471" w:author="SAMSUNG2" w:date="2025-08-15T03:32:00Z">
              <w:r>
                <w:rPr>
                  <w:lang w:eastAsia="zh-CN"/>
                </w:rPr>
                <w:t>G-FR1-A4-11</w:t>
              </w:r>
            </w:ins>
            <w:ins w:id="1472" w:author="SAMSUNG1" w:date="2025-05-22T05:51:00Z">
              <w:del w:id="1473" w:author="SAMSUNG2" w:date="2025-08-15T03:32:00Z">
                <w:r w:rsidR="00D81E4A" w:rsidDel="004F5214">
                  <w:delText>TBD</w:delText>
                </w:r>
              </w:del>
            </w:ins>
          </w:p>
        </w:tc>
        <w:tc>
          <w:tcPr>
            <w:tcW w:w="901" w:type="dxa"/>
            <w:vAlign w:val="center"/>
          </w:tcPr>
          <w:p w14:paraId="520089D5" w14:textId="77777777" w:rsidR="00D81E4A" w:rsidRPr="008C3753" w:rsidRDefault="00D81E4A" w:rsidP="008F151E">
            <w:pPr>
              <w:pStyle w:val="TAC"/>
              <w:rPr>
                <w:ins w:id="1474" w:author="SAMSUNG1" w:date="2025-05-22T05:51:00Z"/>
              </w:rPr>
            </w:pPr>
            <w:ins w:id="1475" w:author="SAMSUNG1" w:date="2025-05-22T05:51:00Z">
              <w:r w:rsidRPr="008C3753">
                <w:t>pos1</w:t>
              </w:r>
            </w:ins>
          </w:p>
        </w:tc>
        <w:tc>
          <w:tcPr>
            <w:tcW w:w="673" w:type="dxa"/>
            <w:vAlign w:val="center"/>
          </w:tcPr>
          <w:p w14:paraId="79B47EE7" w14:textId="77777777" w:rsidR="00D81E4A" w:rsidRPr="008C3753" w:rsidRDefault="00D81E4A" w:rsidP="008F151E">
            <w:pPr>
              <w:pStyle w:val="TAC"/>
              <w:rPr>
                <w:ins w:id="1476" w:author="SAMSUNG1" w:date="2025-05-22T05:51:00Z"/>
              </w:rPr>
            </w:pPr>
            <w:ins w:id="1477" w:author="SAMSUNG1" w:date="2025-05-22T05:51:00Z">
              <w:r>
                <w:rPr>
                  <w:rFonts w:eastAsiaTheme="minorEastAsia"/>
                </w:rPr>
                <w:t>TBD</w:t>
              </w:r>
            </w:ins>
          </w:p>
        </w:tc>
      </w:tr>
      <w:tr w:rsidR="00D81E4A" w:rsidRPr="008C3753" w14:paraId="1F7DD1C7" w14:textId="77777777" w:rsidTr="002C29DB">
        <w:trPr>
          <w:cantSplit/>
          <w:trHeight w:val="176"/>
          <w:jc w:val="center"/>
          <w:ins w:id="1478" w:author="SAMSUNG1" w:date="2025-05-22T05:51:00Z"/>
        </w:trPr>
        <w:tc>
          <w:tcPr>
            <w:tcW w:w="800" w:type="dxa"/>
            <w:vMerge/>
            <w:shd w:val="clear" w:color="auto" w:fill="auto"/>
            <w:vAlign w:val="center"/>
          </w:tcPr>
          <w:p w14:paraId="5ADFF56D" w14:textId="77777777" w:rsidR="00D81E4A" w:rsidRPr="008C3753" w:rsidRDefault="00D81E4A" w:rsidP="008F151E">
            <w:pPr>
              <w:pStyle w:val="TAC"/>
              <w:rPr>
                <w:ins w:id="1479" w:author="SAMSUNG1" w:date="2025-05-22T05:51:00Z"/>
              </w:rPr>
            </w:pPr>
          </w:p>
        </w:tc>
        <w:tc>
          <w:tcPr>
            <w:tcW w:w="755" w:type="dxa"/>
            <w:vMerge/>
            <w:shd w:val="clear" w:color="auto" w:fill="auto"/>
            <w:vAlign w:val="center"/>
          </w:tcPr>
          <w:p w14:paraId="5CD73FF2" w14:textId="77777777" w:rsidR="00D81E4A" w:rsidRPr="008C3753" w:rsidRDefault="00D81E4A" w:rsidP="008F151E">
            <w:pPr>
              <w:pStyle w:val="TAC"/>
              <w:rPr>
                <w:ins w:id="1480" w:author="SAMSUNG1" w:date="2025-05-22T05:51:00Z"/>
              </w:rPr>
            </w:pPr>
          </w:p>
        </w:tc>
        <w:tc>
          <w:tcPr>
            <w:tcW w:w="850" w:type="dxa"/>
            <w:vMerge/>
            <w:vAlign w:val="center"/>
          </w:tcPr>
          <w:p w14:paraId="48BD0F97" w14:textId="77777777" w:rsidR="00D81E4A" w:rsidRPr="008C3753" w:rsidRDefault="00D81E4A" w:rsidP="008F151E">
            <w:pPr>
              <w:pStyle w:val="TAC"/>
              <w:rPr>
                <w:ins w:id="1481" w:author="SAMSUNG1" w:date="2025-05-22T05:51:00Z"/>
              </w:rPr>
            </w:pPr>
          </w:p>
        </w:tc>
        <w:tc>
          <w:tcPr>
            <w:tcW w:w="1276" w:type="dxa"/>
            <w:vAlign w:val="center"/>
          </w:tcPr>
          <w:p w14:paraId="180BE42E" w14:textId="77777777" w:rsidR="00D81E4A" w:rsidRPr="008C3753" w:rsidRDefault="00D81E4A" w:rsidP="008F151E">
            <w:pPr>
              <w:pStyle w:val="TAC"/>
              <w:rPr>
                <w:ins w:id="1482" w:author="SAMSUNG1" w:date="2025-05-22T05:51:00Z"/>
              </w:rPr>
            </w:pPr>
            <w:ins w:id="1483" w:author="SAMSUNG1" w:date="2025-05-22T05:51:00Z">
              <w:r w:rsidRPr="008C3753">
                <w:t>TDL</w:t>
              </w:r>
              <w:r>
                <w:t>A30</w:t>
              </w:r>
              <w:r w:rsidRPr="008C3753">
                <w:t>-10 Low</w:t>
              </w:r>
            </w:ins>
          </w:p>
        </w:tc>
        <w:tc>
          <w:tcPr>
            <w:tcW w:w="1276" w:type="dxa"/>
            <w:vMerge/>
            <w:vAlign w:val="center"/>
          </w:tcPr>
          <w:p w14:paraId="1B3D87C3" w14:textId="77777777" w:rsidR="00D81E4A" w:rsidRDefault="00D81E4A" w:rsidP="008F151E">
            <w:pPr>
              <w:pStyle w:val="TAC"/>
              <w:rPr>
                <w:ins w:id="1484" w:author="SAMSUNG1" w:date="2025-05-22T05:51:00Z"/>
              </w:rPr>
            </w:pPr>
          </w:p>
        </w:tc>
        <w:tc>
          <w:tcPr>
            <w:tcW w:w="2187" w:type="dxa"/>
            <w:vAlign w:val="center"/>
          </w:tcPr>
          <w:p w14:paraId="228E0F85" w14:textId="77777777" w:rsidR="00D81E4A" w:rsidRDefault="00D81E4A" w:rsidP="008F151E">
            <w:pPr>
              <w:pStyle w:val="TAC"/>
              <w:rPr>
                <w:ins w:id="1485" w:author="SAMSUNG1" w:date="2025-05-22T05:51:00Z"/>
              </w:rPr>
            </w:pPr>
            <w:ins w:id="1486" w:author="SAMSUNG1" w:date="2025-05-22T05:51:00Z">
              <w:r>
                <w:rPr>
                  <w:lang w:eastAsia="zh-CN"/>
                </w:rPr>
                <w:t>Set 2</w:t>
              </w:r>
            </w:ins>
          </w:p>
        </w:tc>
        <w:tc>
          <w:tcPr>
            <w:tcW w:w="1094" w:type="dxa"/>
            <w:vAlign w:val="center"/>
          </w:tcPr>
          <w:p w14:paraId="3EF62653" w14:textId="77777777" w:rsidR="00D81E4A" w:rsidRDefault="00D81E4A" w:rsidP="008F151E">
            <w:pPr>
              <w:pStyle w:val="TAC"/>
              <w:rPr>
                <w:ins w:id="1487" w:author="SAMSUNG1" w:date="2025-05-22T05:51:00Z"/>
              </w:rPr>
            </w:pPr>
            <w:ins w:id="1488" w:author="SAMSUNG1" w:date="2025-05-22T05:51:00Z">
              <w:r>
                <w:t>7</w:t>
              </w:r>
              <w:r w:rsidRPr="008C3753">
                <w:t>0 %</w:t>
              </w:r>
            </w:ins>
          </w:p>
        </w:tc>
        <w:tc>
          <w:tcPr>
            <w:tcW w:w="1128" w:type="dxa"/>
            <w:vAlign w:val="center"/>
          </w:tcPr>
          <w:p w14:paraId="04292329" w14:textId="266B4E6F" w:rsidR="00D81E4A" w:rsidRDefault="004F5214" w:rsidP="008F151E">
            <w:pPr>
              <w:pStyle w:val="TAC"/>
              <w:rPr>
                <w:ins w:id="1489" w:author="SAMSUNG1" w:date="2025-05-22T05:51:00Z"/>
              </w:rPr>
            </w:pPr>
            <w:ins w:id="1490" w:author="SAMSUNG2" w:date="2025-08-15T03:32:00Z">
              <w:r>
                <w:rPr>
                  <w:lang w:eastAsia="zh-CN"/>
                </w:rPr>
                <w:t>G-FR1-A4-11</w:t>
              </w:r>
            </w:ins>
            <w:ins w:id="1491" w:author="SAMSUNG1" w:date="2025-05-22T05:51:00Z">
              <w:del w:id="1492" w:author="SAMSUNG2" w:date="2025-08-15T03:32:00Z">
                <w:r w:rsidR="00D81E4A" w:rsidDel="004F5214">
                  <w:delText>TBD</w:delText>
                </w:r>
              </w:del>
            </w:ins>
          </w:p>
        </w:tc>
        <w:tc>
          <w:tcPr>
            <w:tcW w:w="901" w:type="dxa"/>
            <w:vAlign w:val="center"/>
          </w:tcPr>
          <w:p w14:paraId="393689AD" w14:textId="77777777" w:rsidR="00D81E4A" w:rsidRPr="008C3753" w:rsidRDefault="00D81E4A" w:rsidP="008F151E">
            <w:pPr>
              <w:pStyle w:val="TAC"/>
              <w:rPr>
                <w:ins w:id="1493" w:author="SAMSUNG1" w:date="2025-05-22T05:51:00Z"/>
              </w:rPr>
            </w:pPr>
            <w:ins w:id="1494" w:author="SAMSUNG1" w:date="2025-05-22T05:51:00Z">
              <w:r w:rsidRPr="008C3753">
                <w:t>pos1</w:t>
              </w:r>
            </w:ins>
          </w:p>
        </w:tc>
        <w:tc>
          <w:tcPr>
            <w:tcW w:w="673" w:type="dxa"/>
            <w:vAlign w:val="center"/>
          </w:tcPr>
          <w:p w14:paraId="7C4C8B02" w14:textId="77777777" w:rsidR="00D81E4A" w:rsidRDefault="00D81E4A" w:rsidP="008F151E">
            <w:pPr>
              <w:pStyle w:val="TAC"/>
              <w:rPr>
                <w:ins w:id="1495" w:author="SAMSUNG1" w:date="2025-05-22T05:51:00Z"/>
                <w:rFonts w:eastAsiaTheme="minorEastAsia"/>
              </w:rPr>
            </w:pPr>
            <w:ins w:id="1496" w:author="SAMSUNG1" w:date="2025-05-22T05:51:00Z">
              <w:r>
                <w:rPr>
                  <w:rFonts w:eastAsiaTheme="minorEastAsia"/>
                </w:rPr>
                <w:t>TBD</w:t>
              </w:r>
            </w:ins>
          </w:p>
        </w:tc>
      </w:tr>
      <w:tr w:rsidR="00D81E4A" w:rsidRPr="008C3753" w14:paraId="183EB681" w14:textId="77777777" w:rsidTr="002C29DB">
        <w:trPr>
          <w:cantSplit/>
          <w:trHeight w:val="168"/>
          <w:jc w:val="center"/>
          <w:ins w:id="1497" w:author="SAMSUNG1" w:date="2025-05-22T05:51:00Z"/>
        </w:trPr>
        <w:tc>
          <w:tcPr>
            <w:tcW w:w="800" w:type="dxa"/>
            <w:vMerge/>
            <w:shd w:val="clear" w:color="auto" w:fill="auto"/>
            <w:vAlign w:val="center"/>
          </w:tcPr>
          <w:p w14:paraId="38E5711F" w14:textId="77777777" w:rsidR="00D81E4A" w:rsidRDefault="00D81E4A" w:rsidP="008F151E">
            <w:pPr>
              <w:pStyle w:val="TAC"/>
              <w:rPr>
                <w:ins w:id="1498" w:author="SAMSUNG1" w:date="2025-05-22T05:51:00Z"/>
                <w:lang w:eastAsia="zh-CN"/>
              </w:rPr>
            </w:pPr>
          </w:p>
        </w:tc>
        <w:tc>
          <w:tcPr>
            <w:tcW w:w="755" w:type="dxa"/>
            <w:vMerge w:val="restart"/>
            <w:shd w:val="clear" w:color="auto" w:fill="auto"/>
            <w:vAlign w:val="center"/>
          </w:tcPr>
          <w:p w14:paraId="55318415" w14:textId="77777777" w:rsidR="00D81E4A" w:rsidRPr="008C3753" w:rsidRDefault="00D81E4A" w:rsidP="008F151E">
            <w:pPr>
              <w:pStyle w:val="TAC"/>
              <w:rPr>
                <w:ins w:id="1499" w:author="SAMSUNG1" w:date="2025-05-22T05:51:00Z"/>
                <w:lang w:eastAsia="zh-CN"/>
              </w:rPr>
            </w:pPr>
            <w:ins w:id="1500" w:author="SAMSUNG1" w:date="2025-05-22T05:51:00Z">
              <w:r>
                <w:rPr>
                  <w:rFonts w:hint="eastAsia"/>
                  <w:lang w:eastAsia="zh-CN"/>
                </w:rPr>
                <w:t>4</w:t>
              </w:r>
            </w:ins>
          </w:p>
        </w:tc>
        <w:tc>
          <w:tcPr>
            <w:tcW w:w="850" w:type="dxa"/>
            <w:vMerge/>
            <w:vAlign w:val="center"/>
          </w:tcPr>
          <w:p w14:paraId="67A500F4" w14:textId="77777777" w:rsidR="00D81E4A" w:rsidRPr="008C3753" w:rsidRDefault="00D81E4A" w:rsidP="008F151E">
            <w:pPr>
              <w:pStyle w:val="TAC"/>
              <w:rPr>
                <w:ins w:id="1501" w:author="SAMSUNG1" w:date="2025-05-22T05:51:00Z"/>
              </w:rPr>
            </w:pPr>
          </w:p>
        </w:tc>
        <w:tc>
          <w:tcPr>
            <w:tcW w:w="1276" w:type="dxa"/>
            <w:vAlign w:val="center"/>
          </w:tcPr>
          <w:p w14:paraId="40227CFD" w14:textId="77777777" w:rsidR="00D81E4A" w:rsidRPr="008C3753" w:rsidRDefault="00D81E4A" w:rsidP="008F151E">
            <w:pPr>
              <w:pStyle w:val="TAC"/>
              <w:rPr>
                <w:ins w:id="1502" w:author="SAMSUNG1" w:date="2025-05-22T05:51:00Z"/>
              </w:rPr>
            </w:pPr>
            <w:ins w:id="1503" w:author="SAMSUNG1" w:date="2025-05-22T05:51:00Z">
              <w:r w:rsidRPr="008C3753">
                <w:t>TDLC300-100 Low</w:t>
              </w:r>
            </w:ins>
          </w:p>
        </w:tc>
        <w:tc>
          <w:tcPr>
            <w:tcW w:w="1276" w:type="dxa"/>
            <w:vMerge/>
            <w:vAlign w:val="center"/>
          </w:tcPr>
          <w:p w14:paraId="0621C26A" w14:textId="77777777" w:rsidR="00D81E4A" w:rsidRDefault="00D81E4A" w:rsidP="008F151E">
            <w:pPr>
              <w:pStyle w:val="TAC"/>
              <w:rPr>
                <w:ins w:id="1504" w:author="SAMSUNG1" w:date="2025-05-22T05:51:00Z"/>
              </w:rPr>
            </w:pPr>
          </w:p>
        </w:tc>
        <w:tc>
          <w:tcPr>
            <w:tcW w:w="2187" w:type="dxa"/>
            <w:vAlign w:val="center"/>
          </w:tcPr>
          <w:p w14:paraId="582C2171" w14:textId="77777777" w:rsidR="00D81E4A" w:rsidRDefault="00D81E4A" w:rsidP="008F151E">
            <w:pPr>
              <w:pStyle w:val="TAC"/>
              <w:rPr>
                <w:ins w:id="1505" w:author="SAMSUNG1" w:date="2025-05-22T05:51:00Z"/>
              </w:rPr>
            </w:pPr>
            <w:ins w:id="1506" w:author="SAMSUNG1" w:date="2025-05-22T05:51:00Z">
              <w:r>
                <w:rPr>
                  <w:lang w:eastAsia="zh-CN"/>
                </w:rPr>
                <w:t>Set 1*</w:t>
              </w:r>
            </w:ins>
          </w:p>
        </w:tc>
        <w:tc>
          <w:tcPr>
            <w:tcW w:w="1094" w:type="dxa"/>
            <w:vAlign w:val="center"/>
          </w:tcPr>
          <w:p w14:paraId="300BCA16" w14:textId="77777777" w:rsidR="00D81E4A" w:rsidRDefault="00D81E4A" w:rsidP="008F151E">
            <w:pPr>
              <w:pStyle w:val="TAC"/>
              <w:rPr>
                <w:ins w:id="1507" w:author="SAMSUNG1" w:date="2025-05-22T05:51:00Z"/>
              </w:rPr>
            </w:pPr>
            <w:ins w:id="1508" w:author="SAMSUNG1" w:date="2025-05-22T05:51:00Z">
              <w:r>
                <w:t>7</w:t>
              </w:r>
              <w:r w:rsidRPr="008C3753">
                <w:t>0 %</w:t>
              </w:r>
            </w:ins>
          </w:p>
        </w:tc>
        <w:tc>
          <w:tcPr>
            <w:tcW w:w="1128" w:type="dxa"/>
            <w:vAlign w:val="center"/>
          </w:tcPr>
          <w:p w14:paraId="4F548642" w14:textId="5E91FCCC" w:rsidR="00D81E4A" w:rsidRDefault="004F5214" w:rsidP="008F151E">
            <w:pPr>
              <w:pStyle w:val="TAC"/>
              <w:rPr>
                <w:ins w:id="1509" w:author="SAMSUNG1" w:date="2025-05-22T05:51:00Z"/>
              </w:rPr>
            </w:pPr>
            <w:ins w:id="1510" w:author="SAMSUNG2" w:date="2025-08-15T03:32:00Z">
              <w:r>
                <w:rPr>
                  <w:lang w:eastAsia="zh-CN"/>
                </w:rPr>
                <w:t>G-FR1-A4-11</w:t>
              </w:r>
            </w:ins>
            <w:ins w:id="1511" w:author="SAMSUNG1" w:date="2025-05-22T05:51:00Z">
              <w:del w:id="1512" w:author="SAMSUNG2" w:date="2025-08-15T03:32:00Z">
                <w:r w:rsidR="00D81E4A" w:rsidDel="004F5214">
                  <w:delText>TBD</w:delText>
                </w:r>
              </w:del>
            </w:ins>
          </w:p>
        </w:tc>
        <w:tc>
          <w:tcPr>
            <w:tcW w:w="901" w:type="dxa"/>
            <w:vAlign w:val="center"/>
          </w:tcPr>
          <w:p w14:paraId="78AF6AC3" w14:textId="77777777" w:rsidR="00D81E4A" w:rsidRPr="008C3753" w:rsidRDefault="00D81E4A" w:rsidP="008F151E">
            <w:pPr>
              <w:pStyle w:val="TAC"/>
              <w:rPr>
                <w:ins w:id="1513" w:author="SAMSUNG1" w:date="2025-05-22T05:51:00Z"/>
              </w:rPr>
            </w:pPr>
            <w:ins w:id="1514" w:author="SAMSUNG1" w:date="2025-05-22T05:51:00Z">
              <w:r w:rsidRPr="008C3753">
                <w:t>pos1</w:t>
              </w:r>
            </w:ins>
          </w:p>
        </w:tc>
        <w:tc>
          <w:tcPr>
            <w:tcW w:w="673" w:type="dxa"/>
            <w:vAlign w:val="center"/>
          </w:tcPr>
          <w:p w14:paraId="7C9FC468" w14:textId="77777777" w:rsidR="00D81E4A" w:rsidRDefault="00D81E4A" w:rsidP="008F151E">
            <w:pPr>
              <w:pStyle w:val="TAC"/>
              <w:rPr>
                <w:ins w:id="1515" w:author="SAMSUNG1" w:date="2025-05-22T05:51:00Z"/>
                <w:rFonts w:eastAsiaTheme="minorEastAsia"/>
              </w:rPr>
            </w:pPr>
            <w:ins w:id="1516" w:author="SAMSUNG1" w:date="2025-05-22T05:51:00Z">
              <w:r>
                <w:rPr>
                  <w:rFonts w:eastAsiaTheme="minorEastAsia"/>
                </w:rPr>
                <w:t>TBD</w:t>
              </w:r>
            </w:ins>
          </w:p>
        </w:tc>
      </w:tr>
      <w:tr w:rsidR="00D81E4A" w:rsidRPr="008C3753" w14:paraId="6C529B28" w14:textId="77777777" w:rsidTr="002C29DB">
        <w:trPr>
          <w:cantSplit/>
          <w:trHeight w:val="168"/>
          <w:jc w:val="center"/>
          <w:ins w:id="1517" w:author="SAMSUNG1" w:date="2025-05-22T05:51:00Z"/>
        </w:trPr>
        <w:tc>
          <w:tcPr>
            <w:tcW w:w="800" w:type="dxa"/>
            <w:vMerge/>
            <w:shd w:val="clear" w:color="auto" w:fill="auto"/>
            <w:vAlign w:val="center"/>
          </w:tcPr>
          <w:p w14:paraId="38EC3BEB" w14:textId="77777777" w:rsidR="00D81E4A" w:rsidRDefault="00D81E4A" w:rsidP="008F151E">
            <w:pPr>
              <w:pStyle w:val="TAC"/>
              <w:rPr>
                <w:ins w:id="1518" w:author="SAMSUNG1" w:date="2025-05-22T05:51:00Z"/>
                <w:lang w:eastAsia="zh-CN"/>
              </w:rPr>
            </w:pPr>
          </w:p>
        </w:tc>
        <w:tc>
          <w:tcPr>
            <w:tcW w:w="755" w:type="dxa"/>
            <w:vMerge/>
            <w:shd w:val="clear" w:color="auto" w:fill="auto"/>
            <w:vAlign w:val="center"/>
          </w:tcPr>
          <w:p w14:paraId="59C38408" w14:textId="77777777" w:rsidR="00D81E4A" w:rsidRDefault="00D81E4A" w:rsidP="008F151E">
            <w:pPr>
              <w:pStyle w:val="TAC"/>
              <w:rPr>
                <w:ins w:id="1519" w:author="SAMSUNG1" w:date="2025-05-22T05:51:00Z"/>
                <w:lang w:eastAsia="zh-CN"/>
              </w:rPr>
            </w:pPr>
          </w:p>
        </w:tc>
        <w:tc>
          <w:tcPr>
            <w:tcW w:w="850" w:type="dxa"/>
            <w:vMerge/>
            <w:vAlign w:val="center"/>
          </w:tcPr>
          <w:p w14:paraId="3CAD02B2" w14:textId="77777777" w:rsidR="00D81E4A" w:rsidRPr="008C3753" w:rsidRDefault="00D81E4A" w:rsidP="008F151E">
            <w:pPr>
              <w:pStyle w:val="TAC"/>
              <w:rPr>
                <w:ins w:id="1520" w:author="SAMSUNG1" w:date="2025-05-22T05:51:00Z"/>
              </w:rPr>
            </w:pPr>
          </w:p>
        </w:tc>
        <w:tc>
          <w:tcPr>
            <w:tcW w:w="1276" w:type="dxa"/>
            <w:vAlign w:val="center"/>
          </w:tcPr>
          <w:p w14:paraId="544D2DB2" w14:textId="0BC51CB4" w:rsidR="00D81E4A" w:rsidRPr="008C3753" w:rsidRDefault="002C29DB" w:rsidP="008F151E">
            <w:pPr>
              <w:pStyle w:val="TAC"/>
              <w:rPr>
                <w:ins w:id="1521" w:author="SAMSUNG1" w:date="2025-05-22T05:51:00Z"/>
              </w:rPr>
            </w:pPr>
            <w:ins w:id="1522" w:author="SAMSUNG1" w:date="2025-05-22T05:53:00Z">
              <w:r>
                <w:t>T</w:t>
              </w:r>
            </w:ins>
            <w:ins w:id="1523" w:author="SAMSUNG1" w:date="2025-05-22T05:51:00Z">
              <w:r w:rsidR="00D81E4A" w:rsidRPr="008C3753">
                <w:t>DL</w:t>
              </w:r>
              <w:r w:rsidR="00D81E4A">
                <w:t>A30</w:t>
              </w:r>
              <w:r w:rsidR="00D81E4A" w:rsidRPr="008C3753">
                <w:t>-10 Low</w:t>
              </w:r>
            </w:ins>
          </w:p>
        </w:tc>
        <w:tc>
          <w:tcPr>
            <w:tcW w:w="1276" w:type="dxa"/>
            <w:vMerge/>
            <w:vAlign w:val="center"/>
          </w:tcPr>
          <w:p w14:paraId="2FDEE6FF" w14:textId="77777777" w:rsidR="00D81E4A" w:rsidRDefault="00D81E4A" w:rsidP="008F151E">
            <w:pPr>
              <w:pStyle w:val="TAC"/>
              <w:rPr>
                <w:ins w:id="1524" w:author="SAMSUNG1" w:date="2025-05-22T05:51:00Z"/>
              </w:rPr>
            </w:pPr>
          </w:p>
        </w:tc>
        <w:tc>
          <w:tcPr>
            <w:tcW w:w="2187" w:type="dxa"/>
            <w:vAlign w:val="center"/>
          </w:tcPr>
          <w:p w14:paraId="15509C9B" w14:textId="77777777" w:rsidR="00D81E4A" w:rsidRDefault="00D81E4A" w:rsidP="008F151E">
            <w:pPr>
              <w:pStyle w:val="TAC"/>
              <w:rPr>
                <w:ins w:id="1525" w:author="SAMSUNG1" w:date="2025-05-22T05:51:00Z"/>
              </w:rPr>
            </w:pPr>
            <w:ins w:id="1526" w:author="SAMSUNG1" w:date="2025-05-22T05:51:00Z">
              <w:r>
                <w:rPr>
                  <w:lang w:eastAsia="zh-CN"/>
                </w:rPr>
                <w:t>Set 2</w:t>
              </w:r>
            </w:ins>
          </w:p>
        </w:tc>
        <w:tc>
          <w:tcPr>
            <w:tcW w:w="1094" w:type="dxa"/>
            <w:vAlign w:val="center"/>
          </w:tcPr>
          <w:p w14:paraId="5094A33A" w14:textId="77777777" w:rsidR="00D81E4A" w:rsidRDefault="00D81E4A" w:rsidP="008F151E">
            <w:pPr>
              <w:pStyle w:val="TAC"/>
              <w:rPr>
                <w:ins w:id="1527" w:author="SAMSUNG1" w:date="2025-05-22T05:51:00Z"/>
              </w:rPr>
            </w:pPr>
            <w:ins w:id="1528" w:author="SAMSUNG1" w:date="2025-05-22T05:51:00Z">
              <w:r>
                <w:t>7</w:t>
              </w:r>
              <w:r w:rsidRPr="008C3753">
                <w:t>0 %</w:t>
              </w:r>
            </w:ins>
          </w:p>
        </w:tc>
        <w:tc>
          <w:tcPr>
            <w:tcW w:w="1128" w:type="dxa"/>
            <w:vAlign w:val="center"/>
          </w:tcPr>
          <w:p w14:paraId="7146B565" w14:textId="0D471A6E" w:rsidR="00D81E4A" w:rsidRDefault="004F5214" w:rsidP="008F151E">
            <w:pPr>
              <w:pStyle w:val="TAC"/>
              <w:rPr>
                <w:ins w:id="1529" w:author="SAMSUNG1" w:date="2025-05-22T05:51:00Z"/>
              </w:rPr>
            </w:pPr>
            <w:ins w:id="1530" w:author="SAMSUNG2" w:date="2025-08-15T03:32:00Z">
              <w:r>
                <w:rPr>
                  <w:lang w:eastAsia="zh-CN"/>
                </w:rPr>
                <w:t>G-FR1-A4-11</w:t>
              </w:r>
            </w:ins>
            <w:ins w:id="1531" w:author="SAMSUNG1" w:date="2025-05-22T05:51:00Z">
              <w:del w:id="1532" w:author="SAMSUNG2" w:date="2025-08-15T03:32:00Z">
                <w:r w:rsidR="00D81E4A" w:rsidDel="004F5214">
                  <w:delText>TBD</w:delText>
                </w:r>
              </w:del>
            </w:ins>
          </w:p>
        </w:tc>
        <w:tc>
          <w:tcPr>
            <w:tcW w:w="901" w:type="dxa"/>
            <w:vAlign w:val="center"/>
          </w:tcPr>
          <w:p w14:paraId="40A9CEEA" w14:textId="77777777" w:rsidR="00D81E4A" w:rsidRPr="008C3753" w:rsidRDefault="00D81E4A" w:rsidP="008F151E">
            <w:pPr>
              <w:pStyle w:val="TAC"/>
              <w:rPr>
                <w:ins w:id="1533" w:author="SAMSUNG1" w:date="2025-05-22T05:51:00Z"/>
              </w:rPr>
            </w:pPr>
            <w:ins w:id="1534" w:author="SAMSUNG1" w:date="2025-05-22T05:51:00Z">
              <w:r w:rsidRPr="008C3753">
                <w:t>pos1</w:t>
              </w:r>
            </w:ins>
          </w:p>
        </w:tc>
        <w:tc>
          <w:tcPr>
            <w:tcW w:w="673" w:type="dxa"/>
            <w:vAlign w:val="center"/>
          </w:tcPr>
          <w:p w14:paraId="4D73BE26" w14:textId="77777777" w:rsidR="00D81E4A" w:rsidRDefault="00D81E4A" w:rsidP="008F151E">
            <w:pPr>
              <w:pStyle w:val="TAC"/>
              <w:rPr>
                <w:ins w:id="1535" w:author="SAMSUNG1" w:date="2025-05-22T05:51:00Z"/>
                <w:rFonts w:eastAsiaTheme="minorEastAsia"/>
              </w:rPr>
            </w:pPr>
            <w:ins w:id="1536" w:author="SAMSUNG1" w:date="2025-05-22T05:51:00Z">
              <w:r>
                <w:rPr>
                  <w:rFonts w:eastAsiaTheme="minorEastAsia"/>
                </w:rPr>
                <w:t>TBD</w:t>
              </w:r>
            </w:ins>
          </w:p>
        </w:tc>
      </w:tr>
      <w:tr w:rsidR="00D81E4A" w:rsidRPr="008C3753" w14:paraId="56B2A2AB" w14:textId="77777777" w:rsidTr="002C29DB">
        <w:trPr>
          <w:cantSplit/>
          <w:trHeight w:val="168"/>
          <w:jc w:val="center"/>
          <w:ins w:id="1537" w:author="SAMSUNG1" w:date="2025-05-22T05:51:00Z"/>
        </w:trPr>
        <w:tc>
          <w:tcPr>
            <w:tcW w:w="800" w:type="dxa"/>
            <w:vMerge/>
            <w:shd w:val="clear" w:color="auto" w:fill="auto"/>
            <w:vAlign w:val="center"/>
          </w:tcPr>
          <w:p w14:paraId="38174831" w14:textId="77777777" w:rsidR="00D81E4A" w:rsidRDefault="00D81E4A" w:rsidP="008F151E">
            <w:pPr>
              <w:pStyle w:val="TAC"/>
              <w:rPr>
                <w:ins w:id="1538" w:author="SAMSUNG1" w:date="2025-05-22T05:51:00Z"/>
                <w:lang w:eastAsia="zh-CN"/>
              </w:rPr>
            </w:pPr>
          </w:p>
        </w:tc>
        <w:tc>
          <w:tcPr>
            <w:tcW w:w="755" w:type="dxa"/>
            <w:vMerge w:val="restart"/>
            <w:shd w:val="clear" w:color="auto" w:fill="auto"/>
            <w:vAlign w:val="center"/>
          </w:tcPr>
          <w:p w14:paraId="7039409C" w14:textId="77777777" w:rsidR="00D81E4A" w:rsidRDefault="00D81E4A" w:rsidP="008F151E">
            <w:pPr>
              <w:pStyle w:val="TAC"/>
              <w:rPr>
                <w:ins w:id="1539" w:author="SAMSUNG1" w:date="2025-05-22T05:51:00Z"/>
                <w:lang w:eastAsia="zh-CN"/>
              </w:rPr>
            </w:pPr>
            <w:ins w:id="1540" w:author="SAMSUNG1" w:date="2025-05-22T05:51:00Z">
              <w:r>
                <w:rPr>
                  <w:rFonts w:hint="eastAsia"/>
                  <w:lang w:eastAsia="zh-CN"/>
                </w:rPr>
                <w:t>8</w:t>
              </w:r>
            </w:ins>
          </w:p>
        </w:tc>
        <w:tc>
          <w:tcPr>
            <w:tcW w:w="850" w:type="dxa"/>
            <w:vMerge/>
            <w:vAlign w:val="center"/>
          </w:tcPr>
          <w:p w14:paraId="5F70A571" w14:textId="77777777" w:rsidR="00D81E4A" w:rsidRPr="008C3753" w:rsidRDefault="00D81E4A" w:rsidP="008F151E">
            <w:pPr>
              <w:pStyle w:val="TAC"/>
              <w:rPr>
                <w:ins w:id="1541" w:author="SAMSUNG1" w:date="2025-05-22T05:51:00Z"/>
              </w:rPr>
            </w:pPr>
          </w:p>
        </w:tc>
        <w:tc>
          <w:tcPr>
            <w:tcW w:w="1276" w:type="dxa"/>
            <w:vAlign w:val="center"/>
          </w:tcPr>
          <w:p w14:paraId="7F87DB28" w14:textId="77777777" w:rsidR="00D81E4A" w:rsidRPr="008C3753" w:rsidRDefault="00D81E4A" w:rsidP="008F151E">
            <w:pPr>
              <w:pStyle w:val="TAC"/>
              <w:rPr>
                <w:ins w:id="1542" w:author="SAMSUNG1" w:date="2025-05-22T05:51:00Z"/>
              </w:rPr>
            </w:pPr>
            <w:ins w:id="1543" w:author="SAMSUNG1" w:date="2025-05-22T05:51:00Z">
              <w:r w:rsidRPr="008C3753">
                <w:t>TDLC300-100 Low</w:t>
              </w:r>
            </w:ins>
          </w:p>
        </w:tc>
        <w:tc>
          <w:tcPr>
            <w:tcW w:w="1276" w:type="dxa"/>
            <w:vMerge/>
            <w:vAlign w:val="center"/>
          </w:tcPr>
          <w:p w14:paraId="19EF7815" w14:textId="77777777" w:rsidR="00D81E4A" w:rsidRDefault="00D81E4A" w:rsidP="008F151E">
            <w:pPr>
              <w:pStyle w:val="TAC"/>
              <w:rPr>
                <w:ins w:id="1544" w:author="SAMSUNG1" w:date="2025-05-22T05:51:00Z"/>
              </w:rPr>
            </w:pPr>
          </w:p>
        </w:tc>
        <w:tc>
          <w:tcPr>
            <w:tcW w:w="2187" w:type="dxa"/>
            <w:vAlign w:val="center"/>
          </w:tcPr>
          <w:p w14:paraId="12DE7C7F" w14:textId="77777777" w:rsidR="00D81E4A" w:rsidRDefault="00D81E4A" w:rsidP="008F151E">
            <w:pPr>
              <w:pStyle w:val="TAC"/>
              <w:rPr>
                <w:ins w:id="1545" w:author="SAMSUNG1" w:date="2025-05-22T05:51:00Z"/>
              </w:rPr>
            </w:pPr>
            <w:ins w:id="1546" w:author="SAMSUNG1" w:date="2025-05-22T05:51:00Z">
              <w:r>
                <w:rPr>
                  <w:lang w:eastAsia="zh-CN"/>
                </w:rPr>
                <w:t>Set 1*</w:t>
              </w:r>
            </w:ins>
          </w:p>
        </w:tc>
        <w:tc>
          <w:tcPr>
            <w:tcW w:w="1094" w:type="dxa"/>
            <w:vAlign w:val="center"/>
          </w:tcPr>
          <w:p w14:paraId="7C5AD6D2" w14:textId="77777777" w:rsidR="00D81E4A" w:rsidRDefault="00D81E4A" w:rsidP="008F151E">
            <w:pPr>
              <w:pStyle w:val="TAC"/>
              <w:rPr>
                <w:ins w:id="1547" w:author="SAMSUNG1" w:date="2025-05-22T05:51:00Z"/>
              </w:rPr>
            </w:pPr>
            <w:ins w:id="1548" w:author="SAMSUNG1" w:date="2025-05-22T05:51:00Z">
              <w:r>
                <w:t>7</w:t>
              </w:r>
              <w:r w:rsidRPr="008C3753">
                <w:t>0 %</w:t>
              </w:r>
            </w:ins>
          </w:p>
        </w:tc>
        <w:tc>
          <w:tcPr>
            <w:tcW w:w="1128" w:type="dxa"/>
            <w:vAlign w:val="center"/>
          </w:tcPr>
          <w:p w14:paraId="43F02974" w14:textId="5E3A64F6" w:rsidR="00D81E4A" w:rsidRDefault="004F5214" w:rsidP="008F151E">
            <w:pPr>
              <w:pStyle w:val="TAC"/>
              <w:rPr>
                <w:ins w:id="1549" w:author="SAMSUNG1" w:date="2025-05-22T05:51:00Z"/>
              </w:rPr>
            </w:pPr>
            <w:ins w:id="1550" w:author="SAMSUNG2" w:date="2025-08-15T03:32:00Z">
              <w:r>
                <w:rPr>
                  <w:lang w:eastAsia="zh-CN"/>
                </w:rPr>
                <w:t>G-FR1-A4-11</w:t>
              </w:r>
            </w:ins>
            <w:ins w:id="1551" w:author="SAMSUNG1" w:date="2025-05-22T05:51:00Z">
              <w:del w:id="1552" w:author="SAMSUNG2" w:date="2025-08-15T03:32:00Z">
                <w:r w:rsidR="00D81E4A" w:rsidDel="004F5214">
                  <w:delText>TBD</w:delText>
                </w:r>
              </w:del>
            </w:ins>
          </w:p>
        </w:tc>
        <w:tc>
          <w:tcPr>
            <w:tcW w:w="901" w:type="dxa"/>
            <w:vAlign w:val="center"/>
          </w:tcPr>
          <w:p w14:paraId="6F732805" w14:textId="77777777" w:rsidR="00D81E4A" w:rsidRPr="008C3753" w:rsidRDefault="00D81E4A" w:rsidP="008F151E">
            <w:pPr>
              <w:pStyle w:val="TAC"/>
              <w:rPr>
                <w:ins w:id="1553" w:author="SAMSUNG1" w:date="2025-05-22T05:51:00Z"/>
              </w:rPr>
            </w:pPr>
            <w:ins w:id="1554" w:author="SAMSUNG1" w:date="2025-05-22T05:51:00Z">
              <w:r w:rsidRPr="008C3753">
                <w:t>pos1</w:t>
              </w:r>
            </w:ins>
          </w:p>
        </w:tc>
        <w:tc>
          <w:tcPr>
            <w:tcW w:w="673" w:type="dxa"/>
            <w:vAlign w:val="center"/>
          </w:tcPr>
          <w:p w14:paraId="2FD342B3" w14:textId="77777777" w:rsidR="00D81E4A" w:rsidRDefault="00D81E4A" w:rsidP="008F151E">
            <w:pPr>
              <w:pStyle w:val="TAC"/>
              <w:rPr>
                <w:ins w:id="1555" w:author="SAMSUNG1" w:date="2025-05-22T05:51:00Z"/>
                <w:rFonts w:eastAsiaTheme="minorEastAsia"/>
              </w:rPr>
            </w:pPr>
            <w:ins w:id="1556" w:author="SAMSUNG1" w:date="2025-05-22T05:51:00Z">
              <w:r>
                <w:rPr>
                  <w:rFonts w:eastAsiaTheme="minorEastAsia"/>
                </w:rPr>
                <w:t>TBD</w:t>
              </w:r>
            </w:ins>
          </w:p>
        </w:tc>
      </w:tr>
      <w:tr w:rsidR="00D81E4A" w:rsidRPr="008C3753" w14:paraId="608AE7E3" w14:textId="77777777" w:rsidTr="002C29DB">
        <w:trPr>
          <w:cantSplit/>
          <w:trHeight w:val="168"/>
          <w:jc w:val="center"/>
          <w:ins w:id="1557" w:author="SAMSUNG1" w:date="2025-05-22T05:51:00Z"/>
        </w:trPr>
        <w:tc>
          <w:tcPr>
            <w:tcW w:w="800" w:type="dxa"/>
            <w:vMerge/>
            <w:shd w:val="clear" w:color="auto" w:fill="auto"/>
            <w:vAlign w:val="center"/>
          </w:tcPr>
          <w:p w14:paraId="1E176B91" w14:textId="77777777" w:rsidR="00D81E4A" w:rsidRDefault="00D81E4A" w:rsidP="008F151E">
            <w:pPr>
              <w:pStyle w:val="TAC"/>
              <w:rPr>
                <w:ins w:id="1558" w:author="SAMSUNG1" w:date="2025-05-22T05:51:00Z"/>
                <w:lang w:eastAsia="zh-CN"/>
              </w:rPr>
            </w:pPr>
          </w:p>
        </w:tc>
        <w:tc>
          <w:tcPr>
            <w:tcW w:w="755" w:type="dxa"/>
            <w:vMerge/>
            <w:shd w:val="clear" w:color="auto" w:fill="auto"/>
            <w:vAlign w:val="center"/>
          </w:tcPr>
          <w:p w14:paraId="03864D4E" w14:textId="77777777" w:rsidR="00D81E4A" w:rsidRDefault="00D81E4A" w:rsidP="008F151E">
            <w:pPr>
              <w:pStyle w:val="TAC"/>
              <w:rPr>
                <w:ins w:id="1559" w:author="SAMSUNG1" w:date="2025-05-22T05:51:00Z"/>
                <w:lang w:eastAsia="zh-CN"/>
              </w:rPr>
            </w:pPr>
          </w:p>
        </w:tc>
        <w:tc>
          <w:tcPr>
            <w:tcW w:w="850" w:type="dxa"/>
            <w:vMerge/>
            <w:vAlign w:val="center"/>
          </w:tcPr>
          <w:p w14:paraId="52506295" w14:textId="77777777" w:rsidR="00D81E4A" w:rsidRPr="008C3753" w:rsidRDefault="00D81E4A" w:rsidP="008F151E">
            <w:pPr>
              <w:pStyle w:val="TAC"/>
              <w:rPr>
                <w:ins w:id="1560" w:author="SAMSUNG1" w:date="2025-05-22T05:51:00Z"/>
              </w:rPr>
            </w:pPr>
          </w:p>
        </w:tc>
        <w:tc>
          <w:tcPr>
            <w:tcW w:w="1276" w:type="dxa"/>
            <w:vAlign w:val="center"/>
          </w:tcPr>
          <w:p w14:paraId="70E2BF46" w14:textId="769A43CB" w:rsidR="00D81E4A" w:rsidRPr="008C3753" w:rsidRDefault="002C29DB" w:rsidP="008F151E">
            <w:pPr>
              <w:pStyle w:val="TAC"/>
              <w:rPr>
                <w:ins w:id="1561" w:author="SAMSUNG1" w:date="2025-05-22T05:51:00Z"/>
              </w:rPr>
            </w:pPr>
            <w:ins w:id="1562" w:author="SAMSUNG1" w:date="2025-05-22T05:54:00Z">
              <w:r>
                <w:t>T</w:t>
              </w:r>
            </w:ins>
            <w:ins w:id="1563" w:author="SAMSUNG1" w:date="2025-05-22T05:51:00Z">
              <w:r w:rsidR="00D81E4A" w:rsidRPr="008C3753">
                <w:t>DL</w:t>
              </w:r>
              <w:r w:rsidR="00D81E4A">
                <w:t>A30</w:t>
              </w:r>
              <w:r w:rsidR="00D81E4A" w:rsidRPr="008C3753">
                <w:t>-10 Low</w:t>
              </w:r>
            </w:ins>
          </w:p>
        </w:tc>
        <w:tc>
          <w:tcPr>
            <w:tcW w:w="1276" w:type="dxa"/>
            <w:vMerge/>
            <w:vAlign w:val="center"/>
          </w:tcPr>
          <w:p w14:paraId="45D0D5C4" w14:textId="77777777" w:rsidR="00D81E4A" w:rsidRDefault="00D81E4A" w:rsidP="008F151E">
            <w:pPr>
              <w:pStyle w:val="TAC"/>
              <w:rPr>
                <w:ins w:id="1564" w:author="SAMSUNG1" w:date="2025-05-22T05:51:00Z"/>
              </w:rPr>
            </w:pPr>
          </w:p>
        </w:tc>
        <w:tc>
          <w:tcPr>
            <w:tcW w:w="2187" w:type="dxa"/>
            <w:vAlign w:val="center"/>
          </w:tcPr>
          <w:p w14:paraId="77A5AB6C" w14:textId="77777777" w:rsidR="00D81E4A" w:rsidRDefault="00D81E4A" w:rsidP="008F151E">
            <w:pPr>
              <w:pStyle w:val="TAC"/>
              <w:rPr>
                <w:ins w:id="1565" w:author="SAMSUNG1" w:date="2025-05-22T05:51:00Z"/>
              </w:rPr>
            </w:pPr>
            <w:ins w:id="1566" w:author="SAMSUNG1" w:date="2025-05-22T05:51:00Z">
              <w:r>
                <w:rPr>
                  <w:lang w:eastAsia="zh-CN"/>
                </w:rPr>
                <w:t>Set 2</w:t>
              </w:r>
            </w:ins>
          </w:p>
        </w:tc>
        <w:tc>
          <w:tcPr>
            <w:tcW w:w="1094" w:type="dxa"/>
            <w:vAlign w:val="center"/>
          </w:tcPr>
          <w:p w14:paraId="29AE4BAB" w14:textId="77777777" w:rsidR="00D81E4A" w:rsidRDefault="00D81E4A" w:rsidP="008F151E">
            <w:pPr>
              <w:pStyle w:val="TAC"/>
              <w:rPr>
                <w:ins w:id="1567" w:author="SAMSUNG1" w:date="2025-05-22T05:51:00Z"/>
              </w:rPr>
            </w:pPr>
            <w:ins w:id="1568" w:author="SAMSUNG1" w:date="2025-05-22T05:51:00Z">
              <w:r>
                <w:t>7</w:t>
              </w:r>
              <w:r w:rsidRPr="008C3753">
                <w:t>0 %</w:t>
              </w:r>
            </w:ins>
          </w:p>
        </w:tc>
        <w:tc>
          <w:tcPr>
            <w:tcW w:w="1128" w:type="dxa"/>
            <w:vAlign w:val="center"/>
          </w:tcPr>
          <w:p w14:paraId="1E99954C" w14:textId="3428A7FC" w:rsidR="00D81E4A" w:rsidRDefault="004F5214" w:rsidP="008F151E">
            <w:pPr>
              <w:pStyle w:val="TAC"/>
              <w:rPr>
                <w:ins w:id="1569" w:author="SAMSUNG1" w:date="2025-05-22T05:51:00Z"/>
              </w:rPr>
            </w:pPr>
            <w:ins w:id="1570" w:author="SAMSUNG2" w:date="2025-08-15T03:32:00Z">
              <w:r>
                <w:rPr>
                  <w:lang w:eastAsia="zh-CN"/>
                </w:rPr>
                <w:t>G-FR1-A4-11</w:t>
              </w:r>
            </w:ins>
            <w:ins w:id="1571" w:author="SAMSUNG1" w:date="2025-05-22T05:51:00Z">
              <w:del w:id="1572" w:author="SAMSUNG2" w:date="2025-08-15T03:32:00Z">
                <w:r w:rsidR="00D81E4A" w:rsidDel="004F5214">
                  <w:delText>TBD</w:delText>
                </w:r>
              </w:del>
            </w:ins>
          </w:p>
        </w:tc>
        <w:tc>
          <w:tcPr>
            <w:tcW w:w="901" w:type="dxa"/>
            <w:vAlign w:val="center"/>
          </w:tcPr>
          <w:p w14:paraId="0501449A" w14:textId="77777777" w:rsidR="00D81E4A" w:rsidRPr="008C3753" w:rsidRDefault="00D81E4A" w:rsidP="008F151E">
            <w:pPr>
              <w:pStyle w:val="TAC"/>
              <w:rPr>
                <w:ins w:id="1573" w:author="SAMSUNG1" w:date="2025-05-22T05:51:00Z"/>
              </w:rPr>
            </w:pPr>
            <w:ins w:id="1574" w:author="SAMSUNG1" w:date="2025-05-22T05:51:00Z">
              <w:r w:rsidRPr="008C3753">
                <w:t>pos1</w:t>
              </w:r>
            </w:ins>
          </w:p>
        </w:tc>
        <w:tc>
          <w:tcPr>
            <w:tcW w:w="673" w:type="dxa"/>
            <w:vAlign w:val="center"/>
          </w:tcPr>
          <w:p w14:paraId="1CB18012" w14:textId="77777777" w:rsidR="00D81E4A" w:rsidRDefault="00D81E4A" w:rsidP="008F151E">
            <w:pPr>
              <w:pStyle w:val="TAC"/>
              <w:rPr>
                <w:ins w:id="1575" w:author="SAMSUNG1" w:date="2025-05-22T05:51:00Z"/>
                <w:rFonts w:eastAsiaTheme="minorEastAsia"/>
              </w:rPr>
            </w:pPr>
            <w:ins w:id="1576" w:author="SAMSUNG1" w:date="2025-05-22T05:51:00Z">
              <w:r>
                <w:rPr>
                  <w:rFonts w:eastAsiaTheme="minorEastAsia"/>
                </w:rPr>
                <w:t>TBD</w:t>
              </w:r>
            </w:ins>
          </w:p>
        </w:tc>
      </w:tr>
      <w:tr w:rsidR="00D81E4A" w:rsidRPr="008C3753" w14:paraId="1C7ABC31" w14:textId="77777777" w:rsidTr="008F151E">
        <w:trPr>
          <w:cantSplit/>
          <w:trHeight w:val="168"/>
          <w:jc w:val="center"/>
          <w:ins w:id="1577" w:author="SAMSUNG1" w:date="2025-05-22T05:51:00Z"/>
        </w:trPr>
        <w:tc>
          <w:tcPr>
            <w:tcW w:w="10940" w:type="dxa"/>
            <w:gridSpan w:val="10"/>
            <w:tcBorders>
              <w:bottom w:val="single" w:sz="4" w:space="0" w:color="auto"/>
            </w:tcBorders>
            <w:shd w:val="clear" w:color="auto" w:fill="auto"/>
            <w:vAlign w:val="center"/>
          </w:tcPr>
          <w:p w14:paraId="4BEED5E4" w14:textId="77777777" w:rsidR="00D81E4A" w:rsidRDefault="00D81E4A" w:rsidP="008F151E">
            <w:pPr>
              <w:pStyle w:val="TAC"/>
              <w:jc w:val="left"/>
              <w:rPr>
                <w:ins w:id="1578" w:author="SAMSUNG1" w:date="2025-05-22T05:51:00Z"/>
                <w:rFonts w:eastAsiaTheme="minorEastAsia"/>
              </w:rPr>
            </w:pPr>
            <w:ins w:id="1579" w:author="SAMSUNG1" w:date="2025-05-22T05:51:00Z">
              <w:r w:rsidRPr="00D81E4A">
                <w:rPr>
                  <w:rFonts w:eastAsiaTheme="minorEastAsia"/>
                </w:rPr>
                <w:t>Note*: Not applicable for Local Area B</w:t>
              </w:r>
              <w:r>
                <w:rPr>
                  <w:rFonts w:eastAsiaTheme="minorEastAsia"/>
                </w:rPr>
                <w:t>S</w:t>
              </w:r>
            </w:ins>
          </w:p>
          <w:p w14:paraId="24907148" w14:textId="77777777" w:rsidR="00D81E4A" w:rsidRPr="00D81E4A" w:rsidRDefault="00D81E4A" w:rsidP="008F151E">
            <w:pPr>
              <w:pStyle w:val="TAC"/>
              <w:jc w:val="left"/>
              <w:rPr>
                <w:ins w:id="1580" w:author="SAMSUNG1" w:date="2025-05-22T05:51:00Z"/>
                <w:rFonts w:eastAsiaTheme="minorEastAsia"/>
              </w:rPr>
            </w:pPr>
            <w:ins w:id="1581" w:author="SAMSUNG1" w:date="2025-05-22T05:51:00Z">
              <w:r w:rsidRPr="00D81E4A">
                <w:rPr>
                  <w:rFonts w:eastAsiaTheme="minorEastAsia"/>
                </w:rPr>
                <w:t>Note 1: Antenna configuration applies for each of the tested signal and interferers.</w:t>
              </w:r>
            </w:ins>
          </w:p>
          <w:p w14:paraId="5456AEBF" w14:textId="77777777" w:rsidR="00D81E4A" w:rsidRPr="00D81E4A" w:rsidRDefault="00D81E4A" w:rsidP="008F151E">
            <w:pPr>
              <w:pStyle w:val="TAC"/>
              <w:jc w:val="left"/>
              <w:rPr>
                <w:ins w:id="1582" w:author="SAMSUNG1" w:date="2025-05-22T05:51:00Z"/>
                <w:rFonts w:eastAsiaTheme="minorEastAsia"/>
              </w:rPr>
            </w:pPr>
            <w:ins w:id="1583" w:author="SAMSUNG1" w:date="2025-05-22T05:51:00Z">
              <w:r w:rsidRPr="00D81E4A">
                <w:rPr>
                  <w:rFonts w:eastAsiaTheme="minorEastAsia"/>
                </w:rPr>
                <w:t>Note 2: The propagation conditions for the tested signal and interferers are statistically independent</w:t>
              </w:r>
            </w:ins>
          </w:p>
        </w:tc>
      </w:tr>
    </w:tbl>
    <w:p w14:paraId="27460483" w14:textId="77777777" w:rsidR="007E4548" w:rsidRPr="00D81E4A" w:rsidRDefault="007E4548" w:rsidP="007E4548">
      <w:pPr>
        <w:jc w:val="center"/>
        <w:rPr>
          <w:ins w:id="1584" w:author="SAMSUNG" w:date="2025-05-09T21:00:00Z"/>
          <w:noProof/>
          <w:lang w:eastAsia="zh-CN"/>
        </w:rPr>
      </w:pPr>
    </w:p>
    <w:p w14:paraId="4427E098" w14:textId="77777777" w:rsidR="007E4548" w:rsidRPr="008C3753" w:rsidRDefault="007E4548" w:rsidP="007E4548">
      <w:pPr>
        <w:pStyle w:val="TH"/>
        <w:rPr>
          <w:ins w:id="1585" w:author="SAMSUNG" w:date="2025-05-09T21:00:00Z"/>
          <w:rFonts w:eastAsia="Malgun Gothic"/>
        </w:rPr>
      </w:pPr>
      <w:ins w:id="1586"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8</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100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4153089F" w14:textId="77777777" w:rsidTr="008F151E">
        <w:trPr>
          <w:cantSplit/>
          <w:trHeight w:val="626"/>
          <w:jc w:val="center"/>
          <w:ins w:id="1587" w:author="SAMSUNG1" w:date="2025-05-22T05:51:00Z"/>
        </w:trPr>
        <w:tc>
          <w:tcPr>
            <w:tcW w:w="800" w:type="dxa"/>
            <w:vMerge w:val="restart"/>
          </w:tcPr>
          <w:p w14:paraId="2B925F5F" w14:textId="77777777" w:rsidR="00D81E4A" w:rsidRPr="008C3753" w:rsidRDefault="00D81E4A" w:rsidP="008F151E">
            <w:pPr>
              <w:pStyle w:val="TAH"/>
              <w:rPr>
                <w:ins w:id="1588" w:author="SAMSUNG1" w:date="2025-05-22T05:51:00Z"/>
              </w:rPr>
            </w:pPr>
            <w:ins w:id="1589" w:author="SAMSUNG1" w:date="2025-05-22T05:51:00Z">
              <w:r w:rsidRPr="008C3753">
                <w:t>Number of TX antennas</w:t>
              </w:r>
            </w:ins>
          </w:p>
        </w:tc>
        <w:tc>
          <w:tcPr>
            <w:tcW w:w="755" w:type="dxa"/>
            <w:vMerge w:val="restart"/>
          </w:tcPr>
          <w:p w14:paraId="29618280" w14:textId="77777777" w:rsidR="00D81E4A" w:rsidRPr="008C3753" w:rsidRDefault="00D81E4A" w:rsidP="008F151E">
            <w:pPr>
              <w:pStyle w:val="TAH"/>
              <w:rPr>
                <w:ins w:id="1590" w:author="SAMSUNG1" w:date="2025-05-22T05:51:00Z"/>
              </w:rPr>
            </w:pPr>
            <w:ins w:id="1591" w:author="SAMSUNG1" w:date="2025-05-22T05:51:00Z">
              <w:r w:rsidRPr="008C3753">
                <w:t>Number of RX antennas</w:t>
              </w:r>
            </w:ins>
          </w:p>
        </w:tc>
        <w:tc>
          <w:tcPr>
            <w:tcW w:w="850" w:type="dxa"/>
            <w:vMerge w:val="restart"/>
          </w:tcPr>
          <w:p w14:paraId="1CD82AD0" w14:textId="77777777" w:rsidR="00D81E4A" w:rsidRPr="008C3753" w:rsidRDefault="00D81E4A" w:rsidP="008F151E">
            <w:pPr>
              <w:pStyle w:val="TAH"/>
              <w:rPr>
                <w:ins w:id="1592" w:author="SAMSUNG1" w:date="2025-05-22T05:51:00Z"/>
              </w:rPr>
            </w:pPr>
            <w:ins w:id="1593" w:author="SAMSUNG1" w:date="2025-05-22T05:51:00Z">
              <w:r w:rsidRPr="008C3753">
                <w:t>Cyclic prefix</w:t>
              </w:r>
            </w:ins>
          </w:p>
        </w:tc>
        <w:tc>
          <w:tcPr>
            <w:tcW w:w="2552" w:type="dxa"/>
            <w:gridSpan w:val="2"/>
            <w:tcBorders>
              <w:bottom w:val="single" w:sz="4" w:space="0" w:color="auto"/>
            </w:tcBorders>
          </w:tcPr>
          <w:p w14:paraId="2BEF3DE3" w14:textId="77777777" w:rsidR="00D81E4A" w:rsidRDefault="00D81E4A" w:rsidP="008F151E">
            <w:pPr>
              <w:pStyle w:val="TAH"/>
              <w:rPr>
                <w:ins w:id="1594" w:author="SAMSUNG1" w:date="2025-05-22T05:51:00Z"/>
                <w:lang w:eastAsia="zh-CN"/>
              </w:rPr>
            </w:pPr>
            <w:ins w:id="1595" w:author="SAMSUNG1" w:date="2025-05-22T05:51:00Z">
              <w:r w:rsidRPr="009157A1">
                <w:rPr>
                  <w:lang w:val="fr-FR"/>
                </w:rPr>
                <w:t>Propagation conditions and correlation matrix (annex G)</w:t>
              </w:r>
            </w:ins>
          </w:p>
        </w:tc>
        <w:tc>
          <w:tcPr>
            <w:tcW w:w="2187" w:type="dxa"/>
            <w:vMerge w:val="restart"/>
          </w:tcPr>
          <w:p w14:paraId="1425FC84" w14:textId="77777777" w:rsidR="00D81E4A" w:rsidRPr="008C3753" w:rsidRDefault="00D81E4A" w:rsidP="008F151E">
            <w:pPr>
              <w:pStyle w:val="TAH"/>
              <w:rPr>
                <w:ins w:id="1596" w:author="SAMSUNG1" w:date="2025-05-22T05:51:00Z"/>
                <w:lang w:eastAsia="zh-CN"/>
              </w:rPr>
            </w:pPr>
            <w:ins w:id="1597" w:author="SAMSUNG1" w:date="2025-05-22T05:51:00Z">
              <w:r>
                <w:rPr>
                  <w:lang w:eastAsia="zh-CN"/>
                </w:rPr>
                <w:t>INR set</w:t>
              </w:r>
            </w:ins>
          </w:p>
        </w:tc>
        <w:tc>
          <w:tcPr>
            <w:tcW w:w="1094" w:type="dxa"/>
            <w:vMerge w:val="restart"/>
          </w:tcPr>
          <w:p w14:paraId="10551FA2" w14:textId="77777777" w:rsidR="00D81E4A" w:rsidRPr="008C3753" w:rsidRDefault="00D81E4A" w:rsidP="008F151E">
            <w:pPr>
              <w:pStyle w:val="TAH"/>
              <w:rPr>
                <w:ins w:id="1598" w:author="SAMSUNG1" w:date="2025-05-22T05:51:00Z"/>
              </w:rPr>
            </w:pPr>
            <w:ins w:id="1599" w:author="SAMSUNG1" w:date="2025-05-22T05:51:00Z">
              <w:r w:rsidRPr="008C3753">
                <w:t>Fraction of maximum throughput</w:t>
              </w:r>
            </w:ins>
          </w:p>
        </w:tc>
        <w:tc>
          <w:tcPr>
            <w:tcW w:w="1128" w:type="dxa"/>
            <w:vMerge w:val="restart"/>
          </w:tcPr>
          <w:p w14:paraId="2CAB4EDD" w14:textId="77777777" w:rsidR="00D81E4A" w:rsidRPr="008C3753" w:rsidRDefault="00D81E4A" w:rsidP="008F151E">
            <w:pPr>
              <w:pStyle w:val="TAH"/>
              <w:rPr>
                <w:ins w:id="1600" w:author="SAMSUNG1" w:date="2025-05-22T05:51:00Z"/>
              </w:rPr>
            </w:pPr>
            <w:ins w:id="1601" w:author="SAMSUNG1" w:date="2025-05-22T05:51:00Z">
              <w:r w:rsidRPr="008C3753">
                <w:t>FRC</w:t>
              </w:r>
              <w:r w:rsidRPr="008C3753">
                <w:br/>
                <w:t>(annex A)</w:t>
              </w:r>
            </w:ins>
          </w:p>
        </w:tc>
        <w:tc>
          <w:tcPr>
            <w:tcW w:w="901" w:type="dxa"/>
            <w:vMerge w:val="restart"/>
          </w:tcPr>
          <w:p w14:paraId="42FD32ED" w14:textId="77777777" w:rsidR="00D81E4A" w:rsidRPr="008C3753" w:rsidRDefault="00D81E4A" w:rsidP="008F151E">
            <w:pPr>
              <w:pStyle w:val="TAH"/>
              <w:rPr>
                <w:ins w:id="1602" w:author="SAMSUNG1" w:date="2025-05-22T05:51:00Z"/>
              </w:rPr>
            </w:pPr>
            <w:ins w:id="1603" w:author="SAMSUNG1" w:date="2025-05-22T05:51:00Z">
              <w:r w:rsidRPr="008C3753">
                <w:t>Additional DM-RS position</w:t>
              </w:r>
            </w:ins>
          </w:p>
        </w:tc>
        <w:tc>
          <w:tcPr>
            <w:tcW w:w="673" w:type="dxa"/>
            <w:vMerge w:val="restart"/>
          </w:tcPr>
          <w:p w14:paraId="0697823F" w14:textId="77777777" w:rsidR="00D81E4A" w:rsidRPr="008C3753" w:rsidRDefault="00D81E4A" w:rsidP="008F151E">
            <w:pPr>
              <w:pStyle w:val="TAH"/>
              <w:rPr>
                <w:ins w:id="1604" w:author="SAMSUNG1" w:date="2025-05-22T05:51:00Z"/>
              </w:rPr>
            </w:pPr>
            <w:ins w:id="1605" w:author="SAMSUNG1" w:date="2025-05-22T05:51:00Z">
              <w:r w:rsidRPr="008C3753">
                <w:t>SNR</w:t>
              </w:r>
            </w:ins>
          </w:p>
          <w:p w14:paraId="7D6C5DAF" w14:textId="77777777" w:rsidR="00D81E4A" w:rsidRPr="008C3753" w:rsidRDefault="00D81E4A" w:rsidP="008F151E">
            <w:pPr>
              <w:pStyle w:val="TAH"/>
              <w:rPr>
                <w:ins w:id="1606" w:author="SAMSUNG1" w:date="2025-05-22T05:51:00Z"/>
              </w:rPr>
            </w:pPr>
            <w:ins w:id="1607" w:author="SAMSUNG1" w:date="2025-05-22T05:51:00Z">
              <w:r w:rsidRPr="008C3753">
                <w:t>(dB)</w:t>
              </w:r>
            </w:ins>
          </w:p>
        </w:tc>
      </w:tr>
      <w:tr w:rsidR="00D81E4A" w:rsidRPr="008C3753" w14:paraId="4DEC45AE" w14:textId="77777777" w:rsidTr="002C29DB">
        <w:trPr>
          <w:cantSplit/>
          <w:trHeight w:val="625"/>
          <w:jc w:val="center"/>
          <w:ins w:id="1608" w:author="SAMSUNG1" w:date="2025-05-22T05:51:00Z"/>
        </w:trPr>
        <w:tc>
          <w:tcPr>
            <w:tcW w:w="800" w:type="dxa"/>
            <w:vMerge/>
            <w:tcBorders>
              <w:bottom w:val="single" w:sz="4" w:space="0" w:color="auto"/>
            </w:tcBorders>
          </w:tcPr>
          <w:p w14:paraId="297E93F4" w14:textId="77777777" w:rsidR="00D81E4A" w:rsidRPr="008C3753" w:rsidRDefault="00D81E4A" w:rsidP="008F151E">
            <w:pPr>
              <w:pStyle w:val="TAH"/>
              <w:rPr>
                <w:ins w:id="1609" w:author="SAMSUNG1" w:date="2025-05-22T05:51:00Z"/>
              </w:rPr>
            </w:pPr>
          </w:p>
        </w:tc>
        <w:tc>
          <w:tcPr>
            <w:tcW w:w="755" w:type="dxa"/>
            <w:vMerge/>
            <w:tcBorders>
              <w:bottom w:val="single" w:sz="4" w:space="0" w:color="auto"/>
            </w:tcBorders>
          </w:tcPr>
          <w:p w14:paraId="77FEC976" w14:textId="77777777" w:rsidR="00D81E4A" w:rsidRPr="008C3753" w:rsidRDefault="00D81E4A" w:rsidP="008F151E">
            <w:pPr>
              <w:pStyle w:val="TAH"/>
              <w:rPr>
                <w:ins w:id="1610" w:author="SAMSUNG1" w:date="2025-05-22T05:51:00Z"/>
              </w:rPr>
            </w:pPr>
          </w:p>
        </w:tc>
        <w:tc>
          <w:tcPr>
            <w:tcW w:w="850" w:type="dxa"/>
            <w:vMerge/>
            <w:tcBorders>
              <w:bottom w:val="single" w:sz="4" w:space="0" w:color="auto"/>
            </w:tcBorders>
          </w:tcPr>
          <w:p w14:paraId="04839B32" w14:textId="77777777" w:rsidR="00D81E4A" w:rsidRPr="008C3753" w:rsidRDefault="00D81E4A" w:rsidP="008F151E">
            <w:pPr>
              <w:pStyle w:val="TAH"/>
              <w:rPr>
                <w:ins w:id="1611" w:author="SAMSUNG1" w:date="2025-05-22T05:51:00Z"/>
              </w:rPr>
            </w:pPr>
          </w:p>
        </w:tc>
        <w:tc>
          <w:tcPr>
            <w:tcW w:w="1276" w:type="dxa"/>
            <w:tcBorders>
              <w:bottom w:val="single" w:sz="4" w:space="0" w:color="auto"/>
            </w:tcBorders>
          </w:tcPr>
          <w:p w14:paraId="47E59339" w14:textId="77777777" w:rsidR="00D81E4A" w:rsidRPr="009157A1" w:rsidRDefault="00D81E4A" w:rsidP="008F151E">
            <w:pPr>
              <w:pStyle w:val="TAH"/>
              <w:rPr>
                <w:ins w:id="1612" w:author="SAMSUNG1" w:date="2025-05-22T05:51:00Z"/>
                <w:lang w:val="fr-FR" w:eastAsia="zh-CN"/>
              </w:rPr>
            </w:pPr>
            <w:ins w:id="1613"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4D4DC52D" w14:textId="77777777" w:rsidR="00D81E4A" w:rsidRPr="009157A1" w:rsidRDefault="00D81E4A" w:rsidP="008F151E">
            <w:pPr>
              <w:pStyle w:val="TAH"/>
              <w:rPr>
                <w:ins w:id="1614" w:author="SAMSUNG1" w:date="2025-05-22T05:51:00Z"/>
                <w:lang w:val="fr-FR" w:eastAsia="zh-CN"/>
              </w:rPr>
            </w:pPr>
            <w:ins w:id="1615"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3B923686" w14:textId="77777777" w:rsidR="00D81E4A" w:rsidRDefault="00D81E4A" w:rsidP="008F151E">
            <w:pPr>
              <w:pStyle w:val="TAH"/>
              <w:rPr>
                <w:ins w:id="1616" w:author="SAMSUNG1" w:date="2025-05-22T05:51:00Z"/>
                <w:lang w:eastAsia="zh-CN"/>
              </w:rPr>
            </w:pPr>
          </w:p>
        </w:tc>
        <w:tc>
          <w:tcPr>
            <w:tcW w:w="1094" w:type="dxa"/>
            <w:vMerge/>
            <w:tcBorders>
              <w:bottom w:val="single" w:sz="4" w:space="0" w:color="auto"/>
            </w:tcBorders>
          </w:tcPr>
          <w:p w14:paraId="73429116" w14:textId="77777777" w:rsidR="00D81E4A" w:rsidRPr="008C3753" w:rsidRDefault="00D81E4A" w:rsidP="008F151E">
            <w:pPr>
              <w:pStyle w:val="TAH"/>
              <w:rPr>
                <w:ins w:id="1617" w:author="SAMSUNG1" w:date="2025-05-22T05:51:00Z"/>
              </w:rPr>
            </w:pPr>
          </w:p>
        </w:tc>
        <w:tc>
          <w:tcPr>
            <w:tcW w:w="1128" w:type="dxa"/>
            <w:vMerge/>
            <w:tcBorders>
              <w:bottom w:val="single" w:sz="4" w:space="0" w:color="auto"/>
            </w:tcBorders>
          </w:tcPr>
          <w:p w14:paraId="5BC4F419" w14:textId="77777777" w:rsidR="00D81E4A" w:rsidRPr="008C3753" w:rsidRDefault="00D81E4A" w:rsidP="008F151E">
            <w:pPr>
              <w:pStyle w:val="TAH"/>
              <w:rPr>
                <w:ins w:id="1618" w:author="SAMSUNG1" w:date="2025-05-22T05:51:00Z"/>
              </w:rPr>
            </w:pPr>
          </w:p>
        </w:tc>
        <w:tc>
          <w:tcPr>
            <w:tcW w:w="901" w:type="dxa"/>
            <w:vMerge/>
            <w:tcBorders>
              <w:bottom w:val="single" w:sz="4" w:space="0" w:color="auto"/>
            </w:tcBorders>
          </w:tcPr>
          <w:p w14:paraId="2DD54DB5" w14:textId="77777777" w:rsidR="00D81E4A" w:rsidRPr="008C3753" w:rsidRDefault="00D81E4A" w:rsidP="008F151E">
            <w:pPr>
              <w:pStyle w:val="TAH"/>
              <w:rPr>
                <w:ins w:id="1619" w:author="SAMSUNG1" w:date="2025-05-22T05:51:00Z"/>
              </w:rPr>
            </w:pPr>
          </w:p>
        </w:tc>
        <w:tc>
          <w:tcPr>
            <w:tcW w:w="673" w:type="dxa"/>
            <w:vMerge/>
            <w:tcBorders>
              <w:bottom w:val="single" w:sz="4" w:space="0" w:color="auto"/>
            </w:tcBorders>
          </w:tcPr>
          <w:p w14:paraId="6B12DE6F" w14:textId="77777777" w:rsidR="00D81E4A" w:rsidRPr="008C3753" w:rsidRDefault="00D81E4A" w:rsidP="008F151E">
            <w:pPr>
              <w:pStyle w:val="TAH"/>
              <w:rPr>
                <w:ins w:id="1620" w:author="SAMSUNG1" w:date="2025-05-22T05:51:00Z"/>
              </w:rPr>
            </w:pPr>
          </w:p>
        </w:tc>
      </w:tr>
      <w:tr w:rsidR="00D81E4A" w:rsidRPr="008C3753" w14:paraId="62CC673D" w14:textId="77777777" w:rsidTr="002C29DB">
        <w:trPr>
          <w:cantSplit/>
          <w:trHeight w:val="336"/>
          <w:jc w:val="center"/>
          <w:ins w:id="1621" w:author="SAMSUNG1" w:date="2025-05-22T05:51:00Z"/>
        </w:trPr>
        <w:tc>
          <w:tcPr>
            <w:tcW w:w="800" w:type="dxa"/>
            <w:vMerge w:val="restart"/>
            <w:shd w:val="clear" w:color="auto" w:fill="auto"/>
            <w:vAlign w:val="center"/>
          </w:tcPr>
          <w:p w14:paraId="7C39F9B3" w14:textId="77777777" w:rsidR="00D81E4A" w:rsidRPr="008C3753" w:rsidRDefault="00D81E4A" w:rsidP="008F151E">
            <w:pPr>
              <w:pStyle w:val="TAC"/>
              <w:rPr>
                <w:ins w:id="1622" w:author="SAMSUNG1" w:date="2025-05-22T05:51:00Z"/>
              </w:rPr>
            </w:pPr>
            <w:ins w:id="1623" w:author="SAMSUNG1" w:date="2025-05-22T05:51:00Z">
              <w:r w:rsidRPr="008C3753">
                <w:rPr>
                  <w:rFonts w:hint="eastAsia"/>
                </w:rPr>
                <w:t>1</w:t>
              </w:r>
            </w:ins>
          </w:p>
        </w:tc>
        <w:tc>
          <w:tcPr>
            <w:tcW w:w="755" w:type="dxa"/>
            <w:vMerge w:val="restart"/>
            <w:shd w:val="clear" w:color="auto" w:fill="auto"/>
            <w:vAlign w:val="center"/>
          </w:tcPr>
          <w:p w14:paraId="572D51E5" w14:textId="77777777" w:rsidR="00D81E4A" w:rsidRPr="008C3753" w:rsidRDefault="00D81E4A" w:rsidP="008F151E">
            <w:pPr>
              <w:pStyle w:val="TAC"/>
              <w:rPr>
                <w:ins w:id="1624" w:author="SAMSUNG1" w:date="2025-05-22T05:51:00Z"/>
              </w:rPr>
            </w:pPr>
            <w:ins w:id="1625" w:author="SAMSUNG1" w:date="2025-05-22T05:51:00Z">
              <w:r>
                <w:t>2</w:t>
              </w:r>
            </w:ins>
          </w:p>
        </w:tc>
        <w:tc>
          <w:tcPr>
            <w:tcW w:w="850" w:type="dxa"/>
            <w:vMerge w:val="restart"/>
            <w:vAlign w:val="center"/>
          </w:tcPr>
          <w:p w14:paraId="00ABA06D" w14:textId="77777777" w:rsidR="00D81E4A" w:rsidRPr="008C3753" w:rsidRDefault="00D81E4A" w:rsidP="008F151E">
            <w:pPr>
              <w:pStyle w:val="TAC"/>
              <w:rPr>
                <w:ins w:id="1626" w:author="SAMSUNG1" w:date="2025-05-22T05:51:00Z"/>
                <w:rFonts w:cs="Arial"/>
              </w:rPr>
            </w:pPr>
            <w:ins w:id="1627" w:author="SAMSUNG1" w:date="2025-05-22T05:51:00Z">
              <w:r w:rsidRPr="008C3753">
                <w:t>Normal</w:t>
              </w:r>
            </w:ins>
          </w:p>
        </w:tc>
        <w:tc>
          <w:tcPr>
            <w:tcW w:w="1276" w:type="dxa"/>
            <w:vAlign w:val="center"/>
          </w:tcPr>
          <w:p w14:paraId="53362E18" w14:textId="77777777" w:rsidR="00D81E4A" w:rsidRPr="008C3753" w:rsidRDefault="00D81E4A" w:rsidP="008F151E">
            <w:pPr>
              <w:pStyle w:val="TAC"/>
              <w:rPr>
                <w:ins w:id="1628" w:author="SAMSUNG1" w:date="2025-05-22T05:51:00Z"/>
              </w:rPr>
            </w:pPr>
            <w:ins w:id="1629" w:author="SAMSUNG1" w:date="2025-05-22T05:51:00Z">
              <w:r w:rsidRPr="008C3753">
                <w:t>TDLC300-100 Low</w:t>
              </w:r>
            </w:ins>
          </w:p>
        </w:tc>
        <w:tc>
          <w:tcPr>
            <w:tcW w:w="1276" w:type="dxa"/>
            <w:vMerge w:val="restart"/>
            <w:vAlign w:val="center"/>
          </w:tcPr>
          <w:p w14:paraId="609326E9" w14:textId="77777777" w:rsidR="00D81E4A" w:rsidRDefault="00D81E4A" w:rsidP="008F151E">
            <w:pPr>
              <w:pStyle w:val="TAC"/>
              <w:rPr>
                <w:ins w:id="1630" w:author="SAMSUNG1" w:date="2025-05-22T05:51:00Z"/>
                <w:lang w:eastAsia="zh-CN"/>
              </w:rPr>
            </w:pPr>
            <w:ins w:id="1631" w:author="SAMSUNG1" w:date="2025-05-22T05:51:00Z">
              <w:r w:rsidRPr="008C3753">
                <w:t>TDLC300-100 Low</w:t>
              </w:r>
            </w:ins>
          </w:p>
        </w:tc>
        <w:tc>
          <w:tcPr>
            <w:tcW w:w="2187" w:type="dxa"/>
            <w:vAlign w:val="center"/>
          </w:tcPr>
          <w:p w14:paraId="084895EF" w14:textId="77777777" w:rsidR="00D81E4A" w:rsidRDefault="00D81E4A" w:rsidP="008F151E">
            <w:pPr>
              <w:pStyle w:val="TAC"/>
              <w:rPr>
                <w:ins w:id="1632" w:author="SAMSUNG1" w:date="2025-05-22T05:51:00Z"/>
              </w:rPr>
            </w:pPr>
            <w:ins w:id="1633" w:author="SAMSUNG1" w:date="2025-05-22T05:51:00Z">
              <w:r>
                <w:rPr>
                  <w:lang w:eastAsia="zh-CN"/>
                </w:rPr>
                <w:t>Set 1*</w:t>
              </w:r>
            </w:ins>
          </w:p>
        </w:tc>
        <w:tc>
          <w:tcPr>
            <w:tcW w:w="1094" w:type="dxa"/>
            <w:vAlign w:val="center"/>
          </w:tcPr>
          <w:p w14:paraId="63ACAAC5" w14:textId="77777777" w:rsidR="00D81E4A" w:rsidRPr="008C3753" w:rsidRDefault="00D81E4A" w:rsidP="008F151E">
            <w:pPr>
              <w:pStyle w:val="TAC"/>
              <w:rPr>
                <w:ins w:id="1634" w:author="SAMSUNG1" w:date="2025-05-22T05:51:00Z"/>
              </w:rPr>
            </w:pPr>
            <w:ins w:id="1635" w:author="SAMSUNG1" w:date="2025-05-22T05:51:00Z">
              <w:r>
                <w:t>7</w:t>
              </w:r>
              <w:r w:rsidRPr="008C3753">
                <w:t>0 %</w:t>
              </w:r>
            </w:ins>
          </w:p>
        </w:tc>
        <w:tc>
          <w:tcPr>
            <w:tcW w:w="1128" w:type="dxa"/>
            <w:vAlign w:val="center"/>
          </w:tcPr>
          <w:p w14:paraId="72202333" w14:textId="06DCDC57" w:rsidR="00D81E4A" w:rsidRPr="008C3753" w:rsidRDefault="004F5214" w:rsidP="008F151E">
            <w:pPr>
              <w:pStyle w:val="TAC"/>
              <w:rPr>
                <w:ins w:id="1636" w:author="SAMSUNG1" w:date="2025-05-22T05:51:00Z"/>
              </w:rPr>
            </w:pPr>
            <w:ins w:id="1637" w:author="SAMSUNG2" w:date="2025-08-15T03:32:00Z">
              <w:r>
                <w:rPr>
                  <w:lang w:eastAsia="zh-CN"/>
                </w:rPr>
                <w:t>G-FR1-A4-11</w:t>
              </w:r>
            </w:ins>
            <w:ins w:id="1638" w:author="SAMSUNG1" w:date="2025-05-22T05:51:00Z">
              <w:del w:id="1639" w:author="SAMSUNG2" w:date="2025-08-15T03:32:00Z">
                <w:r w:rsidR="00D81E4A" w:rsidDel="004F5214">
                  <w:delText>TBD</w:delText>
                </w:r>
              </w:del>
            </w:ins>
          </w:p>
        </w:tc>
        <w:tc>
          <w:tcPr>
            <w:tcW w:w="901" w:type="dxa"/>
            <w:vAlign w:val="center"/>
          </w:tcPr>
          <w:p w14:paraId="55F36159" w14:textId="77777777" w:rsidR="00D81E4A" w:rsidRPr="008C3753" w:rsidRDefault="00D81E4A" w:rsidP="008F151E">
            <w:pPr>
              <w:pStyle w:val="TAC"/>
              <w:rPr>
                <w:ins w:id="1640" w:author="SAMSUNG1" w:date="2025-05-22T05:51:00Z"/>
              </w:rPr>
            </w:pPr>
            <w:ins w:id="1641" w:author="SAMSUNG1" w:date="2025-05-22T05:51:00Z">
              <w:r w:rsidRPr="008C3753">
                <w:t>pos1</w:t>
              </w:r>
            </w:ins>
          </w:p>
        </w:tc>
        <w:tc>
          <w:tcPr>
            <w:tcW w:w="673" w:type="dxa"/>
            <w:vAlign w:val="center"/>
          </w:tcPr>
          <w:p w14:paraId="74EA7D0E" w14:textId="77777777" w:rsidR="00D81E4A" w:rsidRPr="008C3753" w:rsidRDefault="00D81E4A" w:rsidP="008F151E">
            <w:pPr>
              <w:pStyle w:val="TAC"/>
              <w:rPr>
                <w:ins w:id="1642" w:author="SAMSUNG1" w:date="2025-05-22T05:51:00Z"/>
              </w:rPr>
            </w:pPr>
            <w:ins w:id="1643" w:author="SAMSUNG1" w:date="2025-05-22T05:51:00Z">
              <w:r>
                <w:rPr>
                  <w:rFonts w:eastAsiaTheme="minorEastAsia"/>
                </w:rPr>
                <w:t>TBD</w:t>
              </w:r>
            </w:ins>
          </w:p>
        </w:tc>
      </w:tr>
      <w:tr w:rsidR="00D81E4A" w:rsidRPr="008C3753" w14:paraId="19F94C87" w14:textId="77777777" w:rsidTr="002C29DB">
        <w:trPr>
          <w:cantSplit/>
          <w:trHeight w:val="176"/>
          <w:jc w:val="center"/>
          <w:ins w:id="1644" w:author="SAMSUNG1" w:date="2025-05-22T05:51:00Z"/>
        </w:trPr>
        <w:tc>
          <w:tcPr>
            <w:tcW w:w="800" w:type="dxa"/>
            <w:vMerge/>
            <w:shd w:val="clear" w:color="auto" w:fill="auto"/>
            <w:vAlign w:val="center"/>
          </w:tcPr>
          <w:p w14:paraId="56A17164" w14:textId="77777777" w:rsidR="00D81E4A" w:rsidRPr="008C3753" w:rsidRDefault="00D81E4A" w:rsidP="008F151E">
            <w:pPr>
              <w:pStyle w:val="TAC"/>
              <w:rPr>
                <w:ins w:id="1645" w:author="SAMSUNG1" w:date="2025-05-22T05:51:00Z"/>
              </w:rPr>
            </w:pPr>
          </w:p>
        </w:tc>
        <w:tc>
          <w:tcPr>
            <w:tcW w:w="755" w:type="dxa"/>
            <w:vMerge/>
            <w:shd w:val="clear" w:color="auto" w:fill="auto"/>
            <w:vAlign w:val="center"/>
          </w:tcPr>
          <w:p w14:paraId="0A87E831" w14:textId="77777777" w:rsidR="00D81E4A" w:rsidRPr="008C3753" w:rsidRDefault="00D81E4A" w:rsidP="008F151E">
            <w:pPr>
              <w:pStyle w:val="TAC"/>
              <w:rPr>
                <w:ins w:id="1646" w:author="SAMSUNG1" w:date="2025-05-22T05:51:00Z"/>
              </w:rPr>
            </w:pPr>
          </w:p>
        </w:tc>
        <w:tc>
          <w:tcPr>
            <w:tcW w:w="850" w:type="dxa"/>
            <w:vMerge/>
            <w:vAlign w:val="center"/>
          </w:tcPr>
          <w:p w14:paraId="1AE351A1" w14:textId="77777777" w:rsidR="00D81E4A" w:rsidRPr="008C3753" w:rsidRDefault="00D81E4A" w:rsidP="008F151E">
            <w:pPr>
              <w:pStyle w:val="TAC"/>
              <w:rPr>
                <w:ins w:id="1647" w:author="SAMSUNG1" w:date="2025-05-22T05:51:00Z"/>
              </w:rPr>
            </w:pPr>
          </w:p>
        </w:tc>
        <w:tc>
          <w:tcPr>
            <w:tcW w:w="1276" w:type="dxa"/>
            <w:vAlign w:val="center"/>
          </w:tcPr>
          <w:p w14:paraId="1DBF5F50" w14:textId="77777777" w:rsidR="00D81E4A" w:rsidRPr="008C3753" w:rsidRDefault="00D81E4A" w:rsidP="008F151E">
            <w:pPr>
              <w:pStyle w:val="TAC"/>
              <w:rPr>
                <w:ins w:id="1648" w:author="SAMSUNG1" w:date="2025-05-22T05:51:00Z"/>
              </w:rPr>
            </w:pPr>
            <w:ins w:id="1649" w:author="SAMSUNG1" w:date="2025-05-22T05:51:00Z">
              <w:r w:rsidRPr="008C3753">
                <w:t>TDL</w:t>
              </w:r>
              <w:r>
                <w:t>A30</w:t>
              </w:r>
              <w:r w:rsidRPr="008C3753">
                <w:t>-10 Low</w:t>
              </w:r>
            </w:ins>
          </w:p>
        </w:tc>
        <w:tc>
          <w:tcPr>
            <w:tcW w:w="1276" w:type="dxa"/>
            <w:vMerge/>
            <w:vAlign w:val="center"/>
          </w:tcPr>
          <w:p w14:paraId="51B84106" w14:textId="77777777" w:rsidR="00D81E4A" w:rsidRDefault="00D81E4A" w:rsidP="008F151E">
            <w:pPr>
              <w:pStyle w:val="TAC"/>
              <w:rPr>
                <w:ins w:id="1650" w:author="SAMSUNG1" w:date="2025-05-22T05:51:00Z"/>
              </w:rPr>
            </w:pPr>
          </w:p>
        </w:tc>
        <w:tc>
          <w:tcPr>
            <w:tcW w:w="2187" w:type="dxa"/>
            <w:vAlign w:val="center"/>
          </w:tcPr>
          <w:p w14:paraId="24A36F87" w14:textId="77777777" w:rsidR="00D81E4A" w:rsidRDefault="00D81E4A" w:rsidP="008F151E">
            <w:pPr>
              <w:pStyle w:val="TAC"/>
              <w:rPr>
                <w:ins w:id="1651" w:author="SAMSUNG1" w:date="2025-05-22T05:51:00Z"/>
              </w:rPr>
            </w:pPr>
            <w:ins w:id="1652" w:author="SAMSUNG1" w:date="2025-05-22T05:51:00Z">
              <w:r>
                <w:rPr>
                  <w:lang w:eastAsia="zh-CN"/>
                </w:rPr>
                <w:t>Set 2</w:t>
              </w:r>
            </w:ins>
          </w:p>
        </w:tc>
        <w:tc>
          <w:tcPr>
            <w:tcW w:w="1094" w:type="dxa"/>
            <w:vAlign w:val="center"/>
          </w:tcPr>
          <w:p w14:paraId="2CFA5A8C" w14:textId="77777777" w:rsidR="00D81E4A" w:rsidRDefault="00D81E4A" w:rsidP="008F151E">
            <w:pPr>
              <w:pStyle w:val="TAC"/>
              <w:rPr>
                <w:ins w:id="1653" w:author="SAMSUNG1" w:date="2025-05-22T05:51:00Z"/>
              </w:rPr>
            </w:pPr>
            <w:ins w:id="1654" w:author="SAMSUNG1" w:date="2025-05-22T05:51:00Z">
              <w:r>
                <w:t>7</w:t>
              </w:r>
              <w:r w:rsidRPr="008C3753">
                <w:t>0 %</w:t>
              </w:r>
            </w:ins>
          </w:p>
        </w:tc>
        <w:tc>
          <w:tcPr>
            <w:tcW w:w="1128" w:type="dxa"/>
            <w:vAlign w:val="center"/>
          </w:tcPr>
          <w:p w14:paraId="1B7071CC" w14:textId="5119F9EA" w:rsidR="00D81E4A" w:rsidRDefault="004F5214" w:rsidP="008F151E">
            <w:pPr>
              <w:pStyle w:val="TAC"/>
              <w:rPr>
                <w:ins w:id="1655" w:author="SAMSUNG1" w:date="2025-05-22T05:51:00Z"/>
              </w:rPr>
            </w:pPr>
            <w:ins w:id="1656" w:author="SAMSUNG2" w:date="2025-08-15T03:32:00Z">
              <w:r>
                <w:rPr>
                  <w:lang w:eastAsia="zh-CN"/>
                </w:rPr>
                <w:t>G-FR1-A4-11</w:t>
              </w:r>
            </w:ins>
            <w:ins w:id="1657" w:author="SAMSUNG1" w:date="2025-05-22T05:51:00Z">
              <w:del w:id="1658" w:author="SAMSUNG2" w:date="2025-08-15T03:32:00Z">
                <w:r w:rsidR="00D81E4A" w:rsidDel="004F5214">
                  <w:delText>TBD</w:delText>
                </w:r>
              </w:del>
            </w:ins>
          </w:p>
        </w:tc>
        <w:tc>
          <w:tcPr>
            <w:tcW w:w="901" w:type="dxa"/>
            <w:vAlign w:val="center"/>
          </w:tcPr>
          <w:p w14:paraId="43CA56C8" w14:textId="77777777" w:rsidR="00D81E4A" w:rsidRPr="008C3753" w:rsidRDefault="00D81E4A" w:rsidP="008F151E">
            <w:pPr>
              <w:pStyle w:val="TAC"/>
              <w:rPr>
                <w:ins w:id="1659" w:author="SAMSUNG1" w:date="2025-05-22T05:51:00Z"/>
              </w:rPr>
            </w:pPr>
            <w:ins w:id="1660" w:author="SAMSUNG1" w:date="2025-05-22T05:51:00Z">
              <w:r w:rsidRPr="008C3753">
                <w:t>pos1</w:t>
              </w:r>
            </w:ins>
          </w:p>
        </w:tc>
        <w:tc>
          <w:tcPr>
            <w:tcW w:w="673" w:type="dxa"/>
            <w:vAlign w:val="center"/>
          </w:tcPr>
          <w:p w14:paraId="44700EEC" w14:textId="77777777" w:rsidR="00D81E4A" w:rsidRDefault="00D81E4A" w:rsidP="008F151E">
            <w:pPr>
              <w:pStyle w:val="TAC"/>
              <w:rPr>
                <w:ins w:id="1661" w:author="SAMSUNG1" w:date="2025-05-22T05:51:00Z"/>
                <w:rFonts w:eastAsiaTheme="minorEastAsia"/>
              </w:rPr>
            </w:pPr>
            <w:ins w:id="1662" w:author="SAMSUNG1" w:date="2025-05-22T05:51:00Z">
              <w:r>
                <w:rPr>
                  <w:rFonts w:eastAsiaTheme="minorEastAsia"/>
                </w:rPr>
                <w:t>TBD</w:t>
              </w:r>
            </w:ins>
          </w:p>
        </w:tc>
      </w:tr>
      <w:tr w:rsidR="00D81E4A" w:rsidRPr="008C3753" w14:paraId="2D36F7FE" w14:textId="77777777" w:rsidTr="002C29DB">
        <w:trPr>
          <w:cantSplit/>
          <w:trHeight w:val="168"/>
          <w:jc w:val="center"/>
          <w:ins w:id="1663" w:author="SAMSUNG1" w:date="2025-05-22T05:51:00Z"/>
        </w:trPr>
        <w:tc>
          <w:tcPr>
            <w:tcW w:w="800" w:type="dxa"/>
            <w:vMerge/>
            <w:shd w:val="clear" w:color="auto" w:fill="auto"/>
            <w:vAlign w:val="center"/>
          </w:tcPr>
          <w:p w14:paraId="0BF993E3" w14:textId="77777777" w:rsidR="00D81E4A" w:rsidRDefault="00D81E4A" w:rsidP="008F151E">
            <w:pPr>
              <w:pStyle w:val="TAC"/>
              <w:rPr>
                <w:ins w:id="1664" w:author="SAMSUNG1" w:date="2025-05-22T05:51:00Z"/>
                <w:lang w:eastAsia="zh-CN"/>
              </w:rPr>
            </w:pPr>
          </w:p>
        </w:tc>
        <w:tc>
          <w:tcPr>
            <w:tcW w:w="755" w:type="dxa"/>
            <w:vMerge w:val="restart"/>
            <w:shd w:val="clear" w:color="auto" w:fill="auto"/>
            <w:vAlign w:val="center"/>
          </w:tcPr>
          <w:p w14:paraId="00AB31D4" w14:textId="77777777" w:rsidR="00D81E4A" w:rsidRPr="008C3753" w:rsidRDefault="00D81E4A" w:rsidP="008F151E">
            <w:pPr>
              <w:pStyle w:val="TAC"/>
              <w:rPr>
                <w:ins w:id="1665" w:author="SAMSUNG1" w:date="2025-05-22T05:51:00Z"/>
                <w:lang w:eastAsia="zh-CN"/>
              </w:rPr>
            </w:pPr>
            <w:ins w:id="1666" w:author="SAMSUNG1" w:date="2025-05-22T05:51:00Z">
              <w:r>
                <w:rPr>
                  <w:rFonts w:hint="eastAsia"/>
                  <w:lang w:eastAsia="zh-CN"/>
                </w:rPr>
                <w:t>4</w:t>
              </w:r>
            </w:ins>
          </w:p>
        </w:tc>
        <w:tc>
          <w:tcPr>
            <w:tcW w:w="850" w:type="dxa"/>
            <w:vMerge/>
            <w:vAlign w:val="center"/>
          </w:tcPr>
          <w:p w14:paraId="42A334A2" w14:textId="77777777" w:rsidR="00D81E4A" w:rsidRPr="008C3753" w:rsidRDefault="00D81E4A" w:rsidP="008F151E">
            <w:pPr>
              <w:pStyle w:val="TAC"/>
              <w:rPr>
                <w:ins w:id="1667" w:author="SAMSUNG1" w:date="2025-05-22T05:51:00Z"/>
              </w:rPr>
            </w:pPr>
          </w:p>
        </w:tc>
        <w:tc>
          <w:tcPr>
            <w:tcW w:w="1276" w:type="dxa"/>
            <w:vAlign w:val="center"/>
          </w:tcPr>
          <w:p w14:paraId="0A27018C" w14:textId="77777777" w:rsidR="00D81E4A" w:rsidRPr="008C3753" w:rsidRDefault="00D81E4A" w:rsidP="008F151E">
            <w:pPr>
              <w:pStyle w:val="TAC"/>
              <w:rPr>
                <w:ins w:id="1668" w:author="SAMSUNG1" w:date="2025-05-22T05:51:00Z"/>
              </w:rPr>
            </w:pPr>
            <w:ins w:id="1669" w:author="SAMSUNG1" w:date="2025-05-22T05:51:00Z">
              <w:r w:rsidRPr="008C3753">
                <w:t>TDLC300-100 Low</w:t>
              </w:r>
            </w:ins>
          </w:p>
        </w:tc>
        <w:tc>
          <w:tcPr>
            <w:tcW w:w="1276" w:type="dxa"/>
            <w:vMerge/>
            <w:vAlign w:val="center"/>
          </w:tcPr>
          <w:p w14:paraId="15731CDF" w14:textId="77777777" w:rsidR="00D81E4A" w:rsidRDefault="00D81E4A" w:rsidP="008F151E">
            <w:pPr>
              <w:pStyle w:val="TAC"/>
              <w:rPr>
                <w:ins w:id="1670" w:author="SAMSUNG1" w:date="2025-05-22T05:51:00Z"/>
              </w:rPr>
            </w:pPr>
          </w:p>
        </w:tc>
        <w:tc>
          <w:tcPr>
            <w:tcW w:w="2187" w:type="dxa"/>
            <w:vAlign w:val="center"/>
          </w:tcPr>
          <w:p w14:paraId="7C2755A6" w14:textId="77777777" w:rsidR="00D81E4A" w:rsidRDefault="00D81E4A" w:rsidP="008F151E">
            <w:pPr>
              <w:pStyle w:val="TAC"/>
              <w:rPr>
                <w:ins w:id="1671" w:author="SAMSUNG1" w:date="2025-05-22T05:51:00Z"/>
              </w:rPr>
            </w:pPr>
            <w:ins w:id="1672" w:author="SAMSUNG1" w:date="2025-05-22T05:51:00Z">
              <w:r>
                <w:rPr>
                  <w:lang w:eastAsia="zh-CN"/>
                </w:rPr>
                <w:t>Set 1*</w:t>
              </w:r>
            </w:ins>
          </w:p>
        </w:tc>
        <w:tc>
          <w:tcPr>
            <w:tcW w:w="1094" w:type="dxa"/>
            <w:vAlign w:val="center"/>
          </w:tcPr>
          <w:p w14:paraId="0C0DBBD1" w14:textId="77777777" w:rsidR="00D81E4A" w:rsidRDefault="00D81E4A" w:rsidP="008F151E">
            <w:pPr>
              <w:pStyle w:val="TAC"/>
              <w:rPr>
                <w:ins w:id="1673" w:author="SAMSUNG1" w:date="2025-05-22T05:51:00Z"/>
              </w:rPr>
            </w:pPr>
            <w:ins w:id="1674" w:author="SAMSUNG1" w:date="2025-05-22T05:51:00Z">
              <w:r>
                <w:t>7</w:t>
              </w:r>
              <w:r w:rsidRPr="008C3753">
                <w:t>0 %</w:t>
              </w:r>
            </w:ins>
          </w:p>
        </w:tc>
        <w:tc>
          <w:tcPr>
            <w:tcW w:w="1128" w:type="dxa"/>
            <w:vAlign w:val="center"/>
          </w:tcPr>
          <w:p w14:paraId="05EAF3CE" w14:textId="4F4AC2B1" w:rsidR="00D81E4A" w:rsidRDefault="004F5214" w:rsidP="008F151E">
            <w:pPr>
              <w:pStyle w:val="TAC"/>
              <w:rPr>
                <w:ins w:id="1675" w:author="SAMSUNG1" w:date="2025-05-22T05:51:00Z"/>
              </w:rPr>
            </w:pPr>
            <w:ins w:id="1676" w:author="SAMSUNG2" w:date="2025-08-15T03:32:00Z">
              <w:r>
                <w:rPr>
                  <w:lang w:eastAsia="zh-CN"/>
                </w:rPr>
                <w:t>G-FR1-A4-11</w:t>
              </w:r>
            </w:ins>
            <w:ins w:id="1677" w:author="SAMSUNG1" w:date="2025-05-22T05:51:00Z">
              <w:del w:id="1678" w:author="SAMSUNG2" w:date="2025-08-15T03:32:00Z">
                <w:r w:rsidR="00D81E4A" w:rsidDel="004F5214">
                  <w:delText>TBD</w:delText>
                </w:r>
              </w:del>
            </w:ins>
          </w:p>
        </w:tc>
        <w:tc>
          <w:tcPr>
            <w:tcW w:w="901" w:type="dxa"/>
            <w:vAlign w:val="center"/>
          </w:tcPr>
          <w:p w14:paraId="2197E620" w14:textId="77777777" w:rsidR="00D81E4A" w:rsidRPr="008C3753" w:rsidRDefault="00D81E4A" w:rsidP="008F151E">
            <w:pPr>
              <w:pStyle w:val="TAC"/>
              <w:rPr>
                <w:ins w:id="1679" w:author="SAMSUNG1" w:date="2025-05-22T05:51:00Z"/>
              </w:rPr>
            </w:pPr>
            <w:ins w:id="1680" w:author="SAMSUNG1" w:date="2025-05-22T05:51:00Z">
              <w:r w:rsidRPr="008C3753">
                <w:t>pos1</w:t>
              </w:r>
            </w:ins>
          </w:p>
        </w:tc>
        <w:tc>
          <w:tcPr>
            <w:tcW w:w="673" w:type="dxa"/>
            <w:vAlign w:val="center"/>
          </w:tcPr>
          <w:p w14:paraId="5B642D9E" w14:textId="77777777" w:rsidR="00D81E4A" w:rsidRDefault="00D81E4A" w:rsidP="008F151E">
            <w:pPr>
              <w:pStyle w:val="TAC"/>
              <w:rPr>
                <w:ins w:id="1681" w:author="SAMSUNG1" w:date="2025-05-22T05:51:00Z"/>
                <w:rFonts w:eastAsiaTheme="minorEastAsia"/>
              </w:rPr>
            </w:pPr>
            <w:ins w:id="1682" w:author="SAMSUNG1" w:date="2025-05-22T05:51:00Z">
              <w:r>
                <w:rPr>
                  <w:rFonts w:eastAsiaTheme="minorEastAsia"/>
                </w:rPr>
                <w:t>TBD</w:t>
              </w:r>
            </w:ins>
          </w:p>
        </w:tc>
      </w:tr>
      <w:tr w:rsidR="00D81E4A" w:rsidRPr="008C3753" w14:paraId="63D0E4BD" w14:textId="77777777" w:rsidTr="002C29DB">
        <w:trPr>
          <w:cantSplit/>
          <w:trHeight w:val="168"/>
          <w:jc w:val="center"/>
          <w:ins w:id="1683" w:author="SAMSUNG1" w:date="2025-05-22T05:51:00Z"/>
        </w:trPr>
        <w:tc>
          <w:tcPr>
            <w:tcW w:w="800" w:type="dxa"/>
            <w:vMerge/>
            <w:shd w:val="clear" w:color="auto" w:fill="auto"/>
            <w:vAlign w:val="center"/>
          </w:tcPr>
          <w:p w14:paraId="30D48CD6" w14:textId="77777777" w:rsidR="00D81E4A" w:rsidRDefault="00D81E4A" w:rsidP="008F151E">
            <w:pPr>
              <w:pStyle w:val="TAC"/>
              <w:rPr>
                <w:ins w:id="1684" w:author="SAMSUNG1" w:date="2025-05-22T05:51:00Z"/>
                <w:lang w:eastAsia="zh-CN"/>
              </w:rPr>
            </w:pPr>
          </w:p>
        </w:tc>
        <w:tc>
          <w:tcPr>
            <w:tcW w:w="755" w:type="dxa"/>
            <w:vMerge/>
            <w:shd w:val="clear" w:color="auto" w:fill="auto"/>
            <w:vAlign w:val="center"/>
          </w:tcPr>
          <w:p w14:paraId="652BC51B" w14:textId="77777777" w:rsidR="00D81E4A" w:rsidRDefault="00D81E4A" w:rsidP="008F151E">
            <w:pPr>
              <w:pStyle w:val="TAC"/>
              <w:rPr>
                <w:ins w:id="1685" w:author="SAMSUNG1" w:date="2025-05-22T05:51:00Z"/>
                <w:lang w:eastAsia="zh-CN"/>
              </w:rPr>
            </w:pPr>
          </w:p>
        </w:tc>
        <w:tc>
          <w:tcPr>
            <w:tcW w:w="850" w:type="dxa"/>
            <w:vMerge/>
            <w:vAlign w:val="center"/>
          </w:tcPr>
          <w:p w14:paraId="5B359511" w14:textId="77777777" w:rsidR="00D81E4A" w:rsidRPr="008C3753" w:rsidRDefault="00D81E4A" w:rsidP="008F151E">
            <w:pPr>
              <w:pStyle w:val="TAC"/>
              <w:rPr>
                <w:ins w:id="1686" w:author="SAMSUNG1" w:date="2025-05-22T05:51:00Z"/>
              </w:rPr>
            </w:pPr>
          </w:p>
        </w:tc>
        <w:tc>
          <w:tcPr>
            <w:tcW w:w="1276" w:type="dxa"/>
            <w:vAlign w:val="center"/>
          </w:tcPr>
          <w:p w14:paraId="31A49B79" w14:textId="1727B76A" w:rsidR="00D81E4A" w:rsidRPr="008C3753" w:rsidRDefault="002C29DB" w:rsidP="008F151E">
            <w:pPr>
              <w:pStyle w:val="TAC"/>
              <w:rPr>
                <w:ins w:id="1687" w:author="SAMSUNG1" w:date="2025-05-22T05:51:00Z"/>
              </w:rPr>
            </w:pPr>
            <w:ins w:id="1688" w:author="SAMSUNG1" w:date="2025-05-22T05:54:00Z">
              <w:r>
                <w:t>T</w:t>
              </w:r>
            </w:ins>
            <w:ins w:id="1689" w:author="SAMSUNG1" w:date="2025-05-22T05:51:00Z">
              <w:r w:rsidR="00D81E4A" w:rsidRPr="008C3753">
                <w:t>DL</w:t>
              </w:r>
              <w:r w:rsidR="00D81E4A">
                <w:t>A30</w:t>
              </w:r>
              <w:r w:rsidR="00D81E4A" w:rsidRPr="008C3753">
                <w:t>-10 Low</w:t>
              </w:r>
            </w:ins>
          </w:p>
        </w:tc>
        <w:tc>
          <w:tcPr>
            <w:tcW w:w="1276" w:type="dxa"/>
            <w:vMerge/>
            <w:vAlign w:val="center"/>
          </w:tcPr>
          <w:p w14:paraId="12ED32D2" w14:textId="77777777" w:rsidR="00D81E4A" w:rsidRDefault="00D81E4A" w:rsidP="008F151E">
            <w:pPr>
              <w:pStyle w:val="TAC"/>
              <w:rPr>
                <w:ins w:id="1690" w:author="SAMSUNG1" w:date="2025-05-22T05:51:00Z"/>
              </w:rPr>
            </w:pPr>
          </w:p>
        </w:tc>
        <w:tc>
          <w:tcPr>
            <w:tcW w:w="2187" w:type="dxa"/>
            <w:vAlign w:val="center"/>
          </w:tcPr>
          <w:p w14:paraId="30C36F2B" w14:textId="77777777" w:rsidR="00D81E4A" w:rsidRDefault="00D81E4A" w:rsidP="008F151E">
            <w:pPr>
              <w:pStyle w:val="TAC"/>
              <w:rPr>
                <w:ins w:id="1691" w:author="SAMSUNG1" w:date="2025-05-22T05:51:00Z"/>
              </w:rPr>
            </w:pPr>
            <w:ins w:id="1692" w:author="SAMSUNG1" w:date="2025-05-22T05:51:00Z">
              <w:r>
                <w:rPr>
                  <w:lang w:eastAsia="zh-CN"/>
                </w:rPr>
                <w:t>Set 2</w:t>
              </w:r>
            </w:ins>
          </w:p>
        </w:tc>
        <w:tc>
          <w:tcPr>
            <w:tcW w:w="1094" w:type="dxa"/>
            <w:vAlign w:val="center"/>
          </w:tcPr>
          <w:p w14:paraId="548C8608" w14:textId="77777777" w:rsidR="00D81E4A" w:rsidRDefault="00D81E4A" w:rsidP="008F151E">
            <w:pPr>
              <w:pStyle w:val="TAC"/>
              <w:rPr>
                <w:ins w:id="1693" w:author="SAMSUNG1" w:date="2025-05-22T05:51:00Z"/>
              </w:rPr>
            </w:pPr>
            <w:ins w:id="1694" w:author="SAMSUNG1" w:date="2025-05-22T05:51:00Z">
              <w:r>
                <w:t>7</w:t>
              </w:r>
              <w:r w:rsidRPr="008C3753">
                <w:t>0 %</w:t>
              </w:r>
            </w:ins>
          </w:p>
        </w:tc>
        <w:tc>
          <w:tcPr>
            <w:tcW w:w="1128" w:type="dxa"/>
            <w:vAlign w:val="center"/>
          </w:tcPr>
          <w:p w14:paraId="2DFED0B3" w14:textId="26D4FE30" w:rsidR="00D81E4A" w:rsidRDefault="004F5214" w:rsidP="008F151E">
            <w:pPr>
              <w:pStyle w:val="TAC"/>
              <w:rPr>
                <w:ins w:id="1695" w:author="SAMSUNG1" w:date="2025-05-22T05:51:00Z"/>
              </w:rPr>
            </w:pPr>
            <w:ins w:id="1696" w:author="SAMSUNG2" w:date="2025-08-15T03:32:00Z">
              <w:r>
                <w:rPr>
                  <w:lang w:eastAsia="zh-CN"/>
                </w:rPr>
                <w:t>G-FR1-A4-11</w:t>
              </w:r>
            </w:ins>
            <w:ins w:id="1697" w:author="SAMSUNG1" w:date="2025-05-22T05:51:00Z">
              <w:del w:id="1698" w:author="SAMSUNG2" w:date="2025-08-15T03:32:00Z">
                <w:r w:rsidR="00D81E4A" w:rsidDel="004F5214">
                  <w:delText>TBD</w:delText>
                </w:r>
              </w:del>
            </w:ins>
          </w:p>
        </w:tc>
        <w:tc>
          <w:tcPr>
            <w:tcW w:w="901" w:type="dxa"/>
            <w:vAlign w:val="center"/>
          </w:tcPr>
          <w:p w14:paraId="23993D2B" w14:textId="77777777" w:rsidR="00D81E4A" w:rsidRPr="008C3753" w:rsidRDefault="00D81E4A" w:rsidP="008F151E">
            <w:pPr>
              <w:pStyle w:val="TAC"/>
              <w:rPr>
                <w:ins w:id="1699" w:author="SAMSUNG1" w:date="2025-05-22T05:51:00Z"/>
              </w:rPr>
            </w:pPr>
            <w:ins w:id="1700" w:author="SAMSUNG1" w:date="2025-05-22T05:51:00Z">
              <w:r w:rsidRPr="008C3753">
                <w:t>pos1</w:t>
              </w:r>
            </w:ins>
          </w:p>
        </w:tc>
        <w:tc>
          <w:tcPr>
            <w:tcW w:w="673" w:type="dxa"/>
            <w:vAlign w:val="center"/>
          </w:tcPr>
          <w:p w14:paraId="48CC61CE" w14:textId="77777777" w:rsidR="00D81E4A" w:rsidRDefault="00D81E4A" w:rsidP="008F151E">
            <w:pPr>
              <w:pStyle w:val="TAC"/>
              <w:rPr>
                <w:ins w:id="1701" w:author="SAMSUNG1" w:date="2025-05-22T05:51:00Z"/>
                <w:rFonts w:eastAsiaTheme="minorEastAsia"/>
              </w:rPr>
            </w:pPr>
            <w:ins w:id="1702" w:author="SAMSUNG1" w:date="2025-05-22T05:51:00Z">
              <w:r>
                <w:rPr>
                  <w:rFonts w:eastAsiaTheme="minorEastAsia"/>
                </w:rPr>
                <w:t>TBD</w:t>
              </w:r>
            </w:ins>
          </w:p>
        </w:tc>
      </w:tr>
      <w:tr w:rsidR="00D81E4A" w:rsidRPr="008C3753" w14:paraId="243F12A7" w14:textId="77777777" w:rsidTr="002C29DB">
        <w:trPr>
          <w:cantSplit/>
          <w:trHeight w:val="168"/>
          <w:jc w:val="center"/>
          <w:ins w:id="1703" w:author="SAMSUNG1" w:date="2025-05-22T05:51:00Z"/>
        </w:trPr>
        <w:tc>
          <w:tcPr>
            <w:tcW w:w="800" w:type="dxa"/>
            <w:vMerge/>
            <w:shd w:val="clear" w:color="auto" w:fill="auto"/>
            <w:vAlign w:val="center"/>
          </w:tcPr>
          <w:p w14:paraId="5FE41CBF" w14:textId="77777777" w:rsidR="00D81E4A" w:rsidRDefault="00D81E4A" w:rsidP="008F151E">
            <w:pPr>
              <w:pStyle w:val="TAC"/>
              <w:rPr>
                <w:ins w:id="1704" w:author="SAMSUNG1" w:date="2025-05-22T05:51:00Z"/>
                <w:lang w:eastAsia="zh-CN"/>
              </w:rPr>
            </w:pPr>
          </w:p>
        </w:tc>
        <w:tc>
          <w:tcPr>
            <w:tcW w:w="755" w:type="dxa"/>
            <w:vMerge w:val="restart"/>
            <w:shd w:val="clear" w:color="auto" w:fill="auto"/>
            <w:vAlign w:val="center"/>
          </w:tcPr>
          <w:p w14:paraId="4D2FAF6A" w14:textId="77777777" w:rsidR="00D81E4A" w:rsidRDefault="00D81E4A" w:rsidP="008F151E">
            <w:pPr>
              <w:pStyle w:val="TAC"/>
              <w:rPr>
                <w:ins w:id="1705" w:author="SAMSUNG1" w:date="2025-05-22T05:51:00Z"/>
                <w:lang w:eastAsia="zh-CN"/>
              </w:rPr>
            </w:pPr>
            <w:ins w:id="1706" w:author="SAMSUNG1" w:date="2025-05-22T05:51:00Z">
              <w:r>
                <w:rPr>
                  <w:rFonts w:hint="eastAsia"/>
                  <w:lang w:eastAsia="zh-CN"/>
                </w:rPr>
                <w:t>8</w:t>
              </w:r>
            </w:ins>
          </w:p>
        </w:tc>
        <w:tc>
          <w:tcPr>
            <w:tcW w:w="850" w:type="dxa"/>
            <w:vMerge/>
            <w:vAlign w:val="center"/>
          </w:tcPr>
          <w:p w14:paraId="39696228" w14:textId="77777777" w:rsidR="00D81E4A" w:rsidRPr="008C3753" w:rsidRDefault="00D81E4A" w:rsidP="008F151E">
            <w:pPr>
              <w:pStyle w:val="TAC"/>
              <w:rPr>
                <w:ins w:id="1707" w:author="SAMSUNG1" w:date="2025-05-22T05:51:00Z"/>
              </w:rPr>
            </w:pPr>
          </w:p>
        </w:tc>
        <w:tc>
          <w:tcPr>
            <w:tcW w:w="1276" w:type="dxa"/>
            <w:vAlign w:val="center"/>
          </w:tcPr>
          <w:p w14:paraId="1AE75A8C" w14:textId="77777777" w:rsidR="00D81E4A" w:rsidRPr="008C3753" w:rsidRDefault="00D81E4A" w:rsidP="008F151E">
            <w:pPr>
              <w:pStyle w:val="TAC"/>
              <w:rPr>
                <w:ins w:id="1708" w:author="SAMSUNG1" w:date="2025-05-22T05:51:00Z"/>
              </w:rPr>
            </w:pPr>
            <w:ins w:id="1709" w:author="SAMSUNG1" w:date="2025-05-22T05:51:00Z">
              <w:r w:rsidRPr="008C3753">
                <w:t>TDLC300-100 Low</w:t>
              </w:r>
            </w:ins>
          </w:p>
        </w:tc>
        <w:tc>
          <w:tcPr>
            <w:tcW w:w="1276" w:type="dxa"/>
            <w:vMerge/>
            <w:vAlign w:val="center"/>
          </w:tcPr>
          <w:p w14:paraId="3889614F" w14:textId="77777777" w:rsidR="00D81E4A" w:rsidRDefault="00D81E4A" w:rsidP="008F151E">
            <w:pPr>
              <w:pStyle w:val="TAC"/>
              <w:rPr>
                <w:ins w:id="1710" w:author="SAMSUNG1" w:date="2025-05-22T05:51:00Z"/>
              </w:rPr>
            </w:pPr>
          </w:p>
        </w:tc>
        <w:tc>
          <w:tcPr>
            <w:tcW w:w="2187" w:type="dxa"/>
            <w:vAlign w:val="center"/>
          </w:tcPr>
          <w:p w14:paraId="0966F33D" w14:textId="77777777" w:rsidR="00D81E4A" w:rsidRDefault="00D81E4A" w:rsidP="008F151E">
            <w:pPr>
              <w:pStyle w:val="TAC"/>
              <w:rPr>
                <w:ins w:id="1711" w:author="SAMSUNG1" w:date="2025-05-22T05:51:00Z"/>
              </w:rPr>
            </w:pPr>
            <w:ins w:id="1712" w:author="SAMSUNG1" w:date="2025-05-22T05:51:00Z">
              <w:r>
                <w:rPr>
                  <w:lang w:eastAsia="zh-CN"/>
                </w:rPr>
                <w:t>Set 1*</w:t>
              </w:r>
            </w:ins>
          </w:p>
        </w:tc>
        <w:tc>
          <w:tcPr>
            <w:tcW w:w="1094" w:type="dxa"/>
            <w:vAlign w:val="center"/>
          </w:tcPr>
          <w:p w14:paraId="4D8E0EFA" w14:textId="77777777" w:rsidR="00D81E4A" w:rsidRDefault="00D81E4A" w:rsidP="008F151E">
            <w:pPr>
              <w:pStyle w:val="TAC"/>
              <w:rPr>
                <w:ins w:id="1713" w:author="SAMSUNG1" w:date="2025-05-22T05:51:00Z"/>
              </w:rPr>
            </w:pPr>
            <w:ins w:id="1714" w:author="SAMSUNG1" w:date="2025-05-22T05:51:00Z">
              <w:r>
                <w:t>7</w:t>
              </w:r>
              <w:r w:rsidRPr="008C3753">
                <w:t>0 %</w:t>
              </w:r>
            </w:ins>
          </w:p>
        </w:tc>
        <w:tc>
          <w:tcPr>
            <w:tcW w:w="1128" w:type="dxa"/>
            <w:vAlign w:val="center"/>
          </w:tcPr>
          <w:p w14:paraId="5DE15FEA" w14:textId="16210F98" w:rsidR="00D81E4A" w:rsidRDefault="004F5214" w:rsidP="008F151E">
            <w:pPr>
              <w:pStyle w:val="TAC"/>
              <w:rPr>
                <w:ins w:id="1715" w:author="SAMSUNG1" w:date="2025-05-22T05:51:00Z"/>
              </w:rPr>
            </w:pPr>
            <w:ins w:id="1716" w:author="SAMSUNG2" w:date="2025-08-15T03:32:00Z">
              <w:r>
                <w:rPr>
                  <w:lang w:eastAsia="zh-CN"/>
                </w:rPr>
                <w:t>G-FR1-A4-11</w:t>
              </w:r>
            </w:ins>
            <w:ins w:id="1717" w:author="SAMSUNG1" w:date="2025-05-22T05:51:00Z">
              <w:del w:id="1718" w:author="SAMSUNG2" w:date="2025-08-15T03:32:00Z">
                <w:r w:rsidR="00D81E4A" w:rsidDel="004F5214">
                  <w:delText>TBD</w:delText>
                </w:r>
              </w:del>
            </w:ins>
          </w:p>
        </w:tc>
        <w:tc>
          <w:tcPr>
            <w:tcW w:w="901" w:type="dxa"/>
            <w:vAlign w:val="center"/>
          </w:tcPr>
          <w:p w14:paraId="2A297EB5" w14:textId="77777777" w:rsidR="00D81E4A" w:rsidRPr="008C3753" w:rsidRDefault="00D81E4A" w:rsidP="008F151E">
            <w:pPr>
              <w:pStyle w:val="TAC"/>
              <w:rPr>
                <w:ins w:id="1719" w:author="SAMSUNG1" w:date="2025-05-22T05:51:00Z"/>
              </w:rPr>
            </w:pPr>
            <w:ins w:id="1720" w:author="SAMSUNG1" w:date="2025-05-22T05:51:00Z">
              <w:r w:rsidRPr="008C3753">
                <w:t>pos1</w:t>
              </w:r>
            </w:ins>
          </w:p>
        </w:tc>
        <w:tc>
          <w:tcPr>
            <w:tcW w:w="673" w:type="dxa"/>
            <w:vAlign w:val="center"/>
          </w:tcPr>
          <w:p w14:paraId="14EEB269" w14:textId="77777777" w:rsidR="00D81E4A" w:rsidRDefault="00D81E4A" w:rsidP="008F151E">
            <w:pPr>
              <w:pStyle w:val="TAC"/>
              <w:rPr>
                <w:ins w:id="1721" w:author="SAMSUNG1" w:date="2025-05-22T05:51:00Z"/>
                <w:rFonts w:eastAsiaTheme="minorEastAsia"/>
              </w:rPr>
            </w:pPr>
            <w:ins w:id="1722" w:author="SAMSUNG1" w:date="2025-05-22T05:51:00Z">
              <w:r>
                <w:rPr>
                  <w:rFonts w:eastAsiaTheme="minorEastAsia"/>
                </w:rPr>
                <w:t>TBD</w:t>
              </w:r>
            </w:ins>
          </w:p>
        </w:tc>
      </w:tr>
      <w:tr w:rsidR="00D81E4A" w:rsidRPr="008C3753" w14:paraId="67F699D3" w14:textId="77777777" w:rsidTr="002C29DB">
        <w:trPr>
          <w:cantSplit/>
          <w:trHeight w:val="168"/>
          <w:jc w:val="center"/>
          <w:ins w:id="1723" w:author="SAMSUNG1" w:date="2025-05-22T05:51:00Z"/>
        </w:trPr>
        <w:tc>
          <w:tcPr>
            <w:tcW w:w="800" w:type="dxa"/>
            <w:vMerge/>
            <w:shd w:val="clear" w:color="auto" w:fill="auto"/>
            <w:vAlign w:val="center"/>
          </w:tcPr>
          <w:p w14:paraId="22BB6677" w14:textId="77777777" w:rsidR="00D81E4A" w:rsidRDefault="00D81E4A" w:rsidP="008F151E">
            <w:pPr>
              <w:pStyle w:val="TAC"/>
              <w:rPr>
                <w:ins w:id="1724" w:author="SAMSUNG1" w:date="2025-05-22T05:51:00Z"/>
                <w:lang w:eastAsia="zh-CN"/>
              </w:rPr>
            </w:pPr>
          </w:p>
        </w:tc>
        <w:tc>
          <w:tcPr>
            <w:tcW w:w="755" w:type="dxa"/>
            <w:vMerge/>
            <w:shd w:val="clear" w:color="auto" w:fill="auto"/>
            <w:vAlign w:val="center"/>
          </w:tcPr>
          <w:p w14:paraId="0A5695E3" w14:textId="77777777" w:rsidR="00D81E4A" w:rsidRDefault="00D81E4A" w:rsidP="008F151E">
            <w:pPr>
              <w:pStyle w:val="TAC"/>
              <w:rPr>
                <w:ins w:id="1725" w:author="SAMSUNG1" w:date="2025-05-22T05:51:00Z"/>
                <w:lang w:eastAsia="zh-CN"/>
              </w:rPr>
            </w:pPr>
          </w:p>
        </w:tc>
        <w:tc>
          <w:tcPr>
            <w:tcW w:w="850" w:type="dxa"/>
            <w:vMerge/>
            <w:vAlign w:val="center"/>
          </w:tcPr>
          <w:p w14:paraId="36C0D0D9" w14:textId="77777777" w:rsidR="00D81E4A" w:rsidRPr="008C3753" w:rsidRDefault="00D81E4A" w:rsidP="008F151E">
            <w:pPr>
              <w:pStyle w:val="TAC"/>
              <w:rPr>
                <w:ins w:id="1726" w:author="SAMSUNG1" w:date="2025-05-22T05:51:00Z"/>
              </w:rPr>
            </w:pPr>
          </w:p>
        </w:tc>
        <w:tc>
          <w:tcPr>
            <w:tcW w:w="1276" w:type="dxa"/>
            <w:vAlign w:val="center"/>
          </w:tcPr>
          <w:p w14:paraId="1E18F531" w14:textId="69B409F0" w:rsidR="00D81E4A" w:rsidRPr="008C3753" w:rsidRDefault="002C29DB" w:rsidP="008F151E">
            <w:pPr>
              <w:pStyle w:val="TAC"/>
              <w:rPr>
                <w:ins w:id="1727" w:author="SAMSUNG1" w:date="2025-05-22T05:51:00Z"/>
              </w:rPr>
            </w:pPr>
            <w:ins w:id="1728" w:author="SAMSUNG1" w:date="2025-05-22T05:54:00Z">
              <w:r>
                <w:t>T</w:t>
              </w:r>
            </w:ins>
            <w:ins w:id="1729" w:author="SAMSUNG1" w:date="2025-05-22T05:51:00Z">
              <w:r w:rsidR="00D81E4A" w:rsidRPr="008C3753">
                <w:t>DL</w:t>
              </w:r>
              <w:r w:rsidR="00D81E4A">
                <w:t>A30</w:t>
              </w:r>
              <w:r w:rsidR="00D81E4A" w:rsidRPr="008C3753">
                <w:t>-10 Low</w:t>
              </w:r>
            </w:ins>
          </w:p>
        </w:tc>
        <w:tc>
          <w:tcPr>
            <w:tcW w:w="1276" w:type="dxa"/>
            <w:vMerge/>
            <w:vAlign w:val="center"/>
          </w:tcPr>
          <w:p w14:paraId="3E8322E8" w14:textId="77777777" w:rsidR="00D81E4A" w:rsidRDefault="00D81E4A" w:rsidP="008F151E">
            <w:pPr>
              <w:pStyle w:val="TAC"/>
              <w:rPr>
                <w:ins w:id="1730" w:author="SAMSUNG1" w:date="2025-05-22T05:51:00Z"/>
              </w:rPr>
            </w:pPr>
          </w:p>
        </w:tc>
        <w:tc>
          <w:tcPr>
            <w:tcW w:w="2187" w:type="dxa"/>
            <w:vAlign w:val="center"/>
          </w:tcPr>
          <w:p w14:paraId="47DEEA69" w14:textId="77777777" w:rsidR="00D81E4A" w:rsidRDefault="00D81E4A" w:rsidP="008F151E">
            <w:pPr>
              <w:pStyle w:val="TAC"/>
              <w:rPr>
                <w:ins w:id="1731" w:author="SAMSUNG1" w:date="2025-05-22T05:51:00Z"/>
              </w:rPr>
            </w:pPr>
            <w:ins w:id="1732" w:author="SAMSUNG1" w:date="2025-05-22T05:51:00Z">
              <w:r>
                <w:rPr>
                  <w:lang w:eastAsia="zh-CN"/>
                </w:rPr>
                <w:t>Set 2</w:t>
              </w:r>
            </w:ins>
          </w:p>
        </w:tc>
        <w:tc>
          <w:tcPr>
            <w:tcW w:w="1094" w:type="dxa"/>
            <w:vAlign w:val="center"/>
          </w:tcPr>
          <w:p w14:paraId="4DD3869A" w14:textId="77777777" w:rsidR="00D81E4A" w:rsidRDefault="00D81E4A" w:rsidP="008F151E">
            <w:pPr>
              <w:pStyle w:val="TAC"/>
              <w:rPr>
                <w:ins w:id="1733" w:author="SAMSUNG1" w:date="2025-05-22T05:51:00Z"/>
              </w:rPr>
            </w:pPr>
            <w:ins w:id="1734" w:author="SAMSUNG1" w:date="2025-05-22T05:51:00Z">
              <w:r>
                <w:t>7</w:t>
              </w:r>
              <w:r w:rsidRPr="008C3753">
                <w:t>0 %</w:t>
              </w:r>
            </w:ins>
          </w:p>
        </w:tc>
        <w:tc>
          <w:tcPr>
            <w:tcW w:w="1128" w:type="dxa"/>
            <w:vAlign w:val="center"/>
          </w:tcPr>
          <w:p w14:paraId="46DF8E39" w14:textId="43313760" w:rsidR="00D81E4A" w:rsidRDefault="004F5214" w:rsidP="008F151E">
            <w:pPr>
              <w:pStyle w:val="TAC"/>
              <w:rPr>
                <w:ins w:id="1735" w:author="SAMSUNG1" w:date="2025-05-22T05:51:00Z"/>
              </w:rPr>
            </w:pPr>
            <w:ins w:id="1736" w:author="SAMSUNG2" w:date="2025-08-15T03:32:00Z">
              <w:r>
                <w:rPr>
                  <w:lang w:eastAsia="zh-CN"/>
                </w:rPr>
                <w:t>G-FR1-A4-11</w:t>
              </w:r>
            </w:ins>
            <w:ins w:id="1737" w:author="SAMSUNG1" w:date="2025-05-22T05:51:00Z">
              <w:del w:id="1738" w:author="SAMSUNG2" w:date="2025-08-15T03:32:00Z">
                <w:r w:rsidR="00D81E4A" w:rsidDel="004F5214">
                  <w:delText>TBD</w:delText>
                </w:r>
              </w:del>
            </w:ins>
          </w:p>
        </w:tc>
        <w:tc>
          <w:tcPr>
            <w:tcW w:w="901" w:type="dxa"/>
            <w:vAlign w:val="center"/>
          </w:tcPr>
          <w:p w14:paraId="095FF71A" w14:textId="77777777" w:rsidR="00D81E4A" w:rsidRPr="008C3753" w:rsidRDefault="00D81E4A" w:rsidP="008F151E">
            <w:pPr>
              <w:pStyle w:val="TAC"/>
              <w:rPr>
                <w:ins w:id="1739" w:author="SAMSUNG1" w:date="2025-05-22T05:51:00Z"/>
              </w:rPr>
            </w:pPr>
            <w:ins w:id="1740" w:author="SAMSUNG1" w:date="2025-05-22T05:51:00Z">
              <w:r w:rsidRPr="008C3753">
                <w:t>pos1</w:t>
              </w:r>
            </w:ins>
          </w:p>
        </w:tc>
        <w:tc>
          <w:tcPr>
            <w:tcW w:w="673" w:type="dxa"/>
            <w:vAlign w:val="center"/>
          </w:tcPr>
          <w:p w14:paraId="4197647B" w14:textId="77777777" w:rsidR="00D81E4A" w:rsidRDefault="00D81E4A" w:rsidP="008F151E">
            <w:pPr>
              <w:pStyle w:val="TAC"/>
              <w:rPr>
                <w:ins w:id="1741" w:author="SAMSUNG1" w:date="2025-05-22T05:51:00Z"/>
                <w:rFonts w:eastAsiaTheme="minorEastAsia"/>
              </w:rPr>
            </w:pPr>
            <w:ins w:id="1742" w:author="SAMSUNG1" w:date="2025-05-22T05:51:00Z">
              <w:r>
                <w:rPr>
                  <w:rFonts w:eastAsiaTheme="minorEastAsia"/>
                </w:rPr>
                <w:t>TBD</w:t>
              </w:r>
            </w:ins>
          </w:p>
        </w:tc>
      </w:tr>
      <w:tr w:rsidR="00D81E4A" w:rsidRPr="008C3753" w14:paraId="2EC898C2" w14:textId="77777777" w:rsidTr="008F151E">
        <w:trPr>
          <w:cantSplit/>
          <w:trHeight w:val="168"/>
          <w:jc w:val="center"/>
          <w:ins w:id="1743" w:author="SAMSUNG1" w:date="2025-05-22T05:51:00Z"/>
        </w:trPr>
        <w:tc>
          <w:tcPr>
            <w:tcW w:w="10940" w:type="dxa"/>
            <w:gridSpan w:val="10"/>
            <w:tcBorders>
              <w:bottom w:val="single" w:sz="4" w:space="0" w:color="auto"/>
            </w:tcBorders>
            <w:shd w:val="clear" w:color="auto" w:fill="auto"/>
            <w:vAlign w:val="center"/>
          </w:tcPr>
          <w:p w14:paraId="7A781701" w14:textId="77777777" w:rsidR="00D81E4A" w:rsidRDefault="00D81E4A" w:rsidP="008F151E">
            <w:pPr>
              <w:pStyle w:val="TAC"/>
              <w:jc w:val="left"/>
              <w:rPr>
                <w:ins w:id="1744" w:author="SAMSUNG1" w:date="2025-05-22T05:51:00Z"/>
                <w:rFonts w:eastAsiaTheme="minorEastAsia"/>
              </w:rPr>
            </w:pPr>
            <w:ins w:id="1745" w:author="SAMSUNG1" w:date="2025-05-22T05:51:00Z">
              <w:r w:rsidRPr="00D81E4A">
                <w:rPr>
                  <w:rFonts w:eastAsiaTheme="minorEastAsia"/>
                </w:rPr>
                <w:t>Note*: Not applicable for Local Area B</w:t>
              </w:r>
              <w:r>
                <w:rPr>
                  <w:rFonts w:eastAsiaTheme="minorEastAsia"/>
                </w:rPr>
                <w:t>S</w:t>
              </w:r>
            </w:ins>
          </w:p>
          <w:p w14:paraId="6C177C05" w14:textId="77777777" w:rsidR="00D81E4A" w:rsidRPr="00D81E4A" w:rsidRDefault="00D81E4A" w:rsidP="008F151E">
            <w:pPr>
              <w:pStyle w:val="TAC"/>
              <w:jc w:val="left"/>
              <w:rPr>
                <w:ins w:id="1746" w:author="SAMSUNG1" w:date="2025-05-22T05:51:00Z"/>
                <w:rFonts w:eastAsiaTheme="minorEastAsia"/>
              </w:rPr>
            </w:pPr>
            <w:ins w:id="1747" w:author="SAMSUNG1" w:date="2025-05-22T05:51:00Z">
              <w:r w:rsidRPr="00D81E4A">
                <w:rPr>
                  <w:rFonts w:eastAsiaTheme="minorEastAsia"/>
                </w:rPr>
                <w:t>Note 1: Antenna configuration applies for each of the tested signal and interferers.</w:t>
              </w:r>
            </w:ins>
          </w:p>
          <w:p w14:paraId="5BFDB2FE" w14:textId="77777777" w:rsidR="00D81E4A" w:rsidRPr="00D81E4A" w:rsidRDefault="00D81E4A" w:rsidP="008F151E">
            <w:pPr>
              <w:pStyle w:val="TAC"/>
              <w:jc w:val="left"/>
              <w:rPr>
                <w:ins w:id="1748" w:author="SAMSUNG1" w:date="2025-05-22T05:51:00Z"/>
                <w:rFonts w:eastAsiaTheme="minorEastAsia"/>
              </w:rPr>
            </w:pPr>
            <w:ins w:id="1749" w:author="SAMSUNG1" w:date="2025-05-22T05:51:00Z">
              <w:r w:rsidRPr="00D81E4A">
                <w:rPr>
                  <w:rFonts w:eastAsiaTheme="minorEastAsia"/>
                </w:rPr>
                <w:t>Note 2: The propagation conditions for the tested signal and interferers are statistically independent</w:t>
              </w:r>
            </w:ins>
          </w:p>
        </w:tc>
      </w:tr>
    </w:tbl>
    <w:p w14:paraId="47075A98" w14:textId="77777777" w:rsidR="007E4548" w:rsidRPr="00D81E4A" w:rsidDel="00D81E4A" w:rsidRDefault="007E4548" w:rsidP="007E4548">
      <w:pPr>
        <w:jc w:val="center"/>
        <w:rPr>
          <w:ins w:id="1750" w:author="SAMSUNG" w:date="2025-05-09T21:00:00Z"/>
          <w:del w:id="1751" w:author="SAMSUNG1" w:date="2025-05-22T05:51:00Z"/>
          <w:noProof/>
          <w:lang w:eastAsia="zh-CN"/>
        </w:rPr>
      </w:pPr>
    </w:p>
    <w:p w14:paraId="002B62A6" w14:textId="77777777" w:rsidR="007E4548" w:rsidDel="00D81E4A" w:rsidRDefault="007E4548" w:rsidP="007E4548">
      <w:pPr>
        <w:jc w:val="center"/>
        <w:rPr>
          <w:ins w:id="1752" w:author="SAMSUNG" w:date="2025-05-09T21:00:00Z"/>
          <w:del w:id="1753" w:author="SAMSUNG1" w:date="2025-05-22T05:51:00Z"/>
          <w:noProof/>
          <w:lang w:eastAsia="zh-CN"/>
        </w:rPr>
      </w:pPr>
    </w:p>
    <w:p w14:paraId="3021E980" w14:textId="77777777" w:rsidR="007E4548" w:rsidRPr="007E4548" w:rsidRDefault="007E4548" w:rsidP="00D81E4A">
      <w:pPr>
        <w:rPr>
          <w:noProof/>
          <w:color w:val="FF0000"/>
          <w:lang w:eastAsia="zh-CN"/>
        </w:rPr>
      </w:pPr>
    </w:p>
    <w:p w14:paraId="1704614B" w14:textId="4B6300C9"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End of Change 1&gt;</w:t>
      </w:r>
    </w:p>
    <w:p w14:paraId="06E74C85" w14:textId="50B40AEF" w:rsidR="00C645CA" w:rsidRDefault="00C645CA" w:rsidP="00C645CA">
      <w:pPr>
        <w:jc w:val="center"/>
        <w:rPr>
          <w:noProof/>
          <w:lang w:eastAsia="zh-CN"/>
        </w:rPr>
      </w:pPr>
    </w:p>
    <w:p w14:paraId="6A9D38D0" w14:textId="39EE3C73"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 xml:space="preserve">Start of Change </w:t>
      </w:r>
      <w:r w:rsidR="007E4548" w:rsidRPr="007E4548">
        <w:rPr>
          <w:noProof/>
          <w:color w:val="FF0000"/>
          <w:lang w:eastAsia="zh-CN"/>
        </w:rPr>
        <w:t>2</w:t>
      </w:r>
      <w:r w:rsidRPr="007E4548">
        <w:rPr>
          <w:noProof/>
          <w:color w:val="FF0000"/>
          <w:lang w:eastAsia="zh-CN"/>
        </w:rPr>
        <w:t>&gt;</w:t>
      </w:r>
    </w:p>
    <w:p w14:paraId="6CFCCBC7" w14:textId="149CDA53" w:rsidR="007E4548" w:rsidRPr="00340914" w:rsidRDefault="007E4548" w:rsidP="007E4548">
      <w:pPr>
        <w:pStyle w:val="1"/>
        <w:rPr>
          <w:ins w:id="1754" w:author="SAMSUNG" w:date="2025-05-09T21:00:00Z"/>
          <w:lang w:eastAsia="zh-CN"/>
        </w:rPr>
      </w:pPr>
      <w:bookmarkStart w:id="1755" w:name="_Toc20997940"/>
      <w:bookmarkStart w:id="1756" w:name="_Toc29478619"/>
      <w:bookmarkStart w:id="1757" w:name="_Toc35933217"/>
      <w:bookmarkStart w:id="1758" w:name="_Toc35935505"/>
      <w:bookmarkStart w:id="1759" w:name="_Toc37163089"/>
      <w:bookmarkStart w:id="1760" w:name="_Toc37173417"/>
      <w:bookmarkStart w:id="1761" w:name="_Toc37173669"/>
      <w:bookmarkStart w:id="1762" w:name="_Toc44754225"/>
      <w:bookmarkStart w:id="1763" w:name="_Toc45825653"/>
      <w:bookmarkStart w:id="1764" w:name="_Toc45825905"/>
      <w:bookmarkStart w:id="1765" w:name="_Toc45826157"/>
      <w:bookmarkStart w:id="1766" w:name="_Toc45826409"/>
      <w:bookmarkStart w:id="1767" w:name="_Toc52466575"/>
      <w:bookmarkStart w:id="1768" w:name="_Toc66869560"/>
      <w:bookmarkStart w:id="1769" w:name="_Toc66872378"/>
      <w:bookmarkStart w:id="1770" w:name="_Toc75173535"/>
      <w:bookmarkStart w:id="1771" w:name="_Toc76497351"/>
      <w:bookmarkStart w:id="1772" w:name="_Toc82894152"/>
      <w:bookmarkStart w:id="1773" w:name="_Toc89684683"/>
      <w:bookmarkStart w:id="1774" w:name="_Toc98574824"/>
      <w:bookmarkStart w:id="1775" w:name="_Toc123307052"/>
      <w:bookmarkStart w:id="1776" w:name="_Toc123308197"/>
      <w:bookmarkStart w:id="1777" w:name="_Toc124187253"/>
      <w:bookmarkStart w:id="1778" w:name="_Toc130825058"/>
      <w:bookmarkStart w:id="1779" w:name="_Toc137388918"/>
      <w:bookmarkStart w:id="1780" w:name="_Toc137454464"/>
      <w:bookmarkStart w:id="1781" w:name="_Toc138894791"/>
      <w:bookmarkStart w:id="1782" w:name="_Toc145034950"/>
      <w:bookmarkStart w:id="1783" w:name="_Toc153185499"/>
      <w:ins w:id="1784" w:author="SAMSUNG" w:date="2025-05-09T21:00:00Z">
        <w:r w:rsidRPr="00340914">
          <w:rPr>
            <w:lang w:eastAsia="zh-CN"/>
          </w:rPr>
          <w:lastRenderedPageBreak/>
          <w:t>B.</w:t>
        </w:r>
        <w:r>
          <w:rPr>
            <w:lang w:eastAsia="zh-CN"/>
          </w:rPr>
          <w:t>X</w:t>
        </w:r>
        <w:r w:rsidRPr="00340914">
          <w:rPr>
            <w:lang w:eastAsia="zh-CN"/>
          </w:rPr>
          <w:tab/>
          <w:t xml:space="preserve">Interference model for </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r>
          <w:rPr>
            <w:lang w:eastAsia="zh-CN"/>
          </w:rPr>
          <w:t>PUSCH requirement with inter</w:t>
        </w:r>
      </w:ins>
      <w:ins w:id="1785" w:author="SAMSUNG1" w:date="2025-05-22T05:35:00Z">
        <w:r w:rsidR="005D5D93">
          <w:rPr>
            <w:lang w:eastAsia="zh-CN"/>
          </w:rPr>
          <w:t>-</w:t>
        </w:r>
      </w:ins>
      <w:ins w:id="1786" w:author="SAMSUNG" w:date="2025-05-09T21:00:00Z">
        <w:r>
          <w:rPr>
            <w:lang w:eastAsia="zh-CN"/>
          </w:rPr>
          <w:t>cell interference</w:t>
        </w:r>
      </w:ins>
    </w:p>
    <w:p w14:paraId="39228116" w14:textId="77777777" w:rsidR="007E4548" w:rsidRDefault="007E4548" w:rsidP="007E4548">
      <w:pPr>
        <w:pStyle w:val="2"/>
        <w:rPr>
          <w:ins w:id="1787" w:author="SAMSUNG" w:date="2025-05-09T21:00:00Z"/>
        </w:rPr>
      </w:pPr>
      <w:bookmarkStart w:id="1788" w:name="_Toc106543629"/>
      <w:bookmarkStart w:id="1789" w:name="_Toc106737727"/>
      <w:bookmarkStart w:id="1790" w:name="_Toc107233494"/>
      <w:bookmarkStart w:id="1791" w:name="_Toc107235112"/>
      <w:bookmarkStart w:id="1792" w:name="_Toc107420082"/>
      <w:bookmarkStart w:id="1793" w:name="_Toc107477380"/>
      <w:bookmarkStart w:id="1794" w:name="_Toc114566242"/>
      <w:bookmarkStart w:id="1795" w:name="_Toc123936556"/>
      <w:bookmarkStart w:id="1796" w:name="_Toc124377573"/>
      <w:ins w:id="1797" w:author="SAMSUNG" w:date="2025-05-09T21:00:00Z">
        <w:r>
          <w:t>B</w:t>
        </w:r>
        <w:r w:rsidRPr="00E3724E">
          <w:t>.</w:t>
        </w:r>
        <w:r>
          <w:t>x</w:t>
        </w:r>
        <w:r w:rsidRPr="00E3724E">
          <w:t>.1</w:t>
        </w:r>
        <w:r w:rsidRPr="00E3724E">
          <w:tab/>
        </w:r>
        <w:r w:rsidRPr="00942EB7">
          <w:t>Interference to Noise ratio (INR)</w:t>
        </w:r>
        <w:bookmarkEnd w:id="1788"/>
        <w:bookmarkEnd w:id="1789"/>
        <w:bookmarkEnd w:id="1790"/>
        <w:bookmarkEnd w:id="1791"/>
        <w:bookmarkEnd w:id="1792"/>
        <w:bookmarkEnd w:id="1793"/>
        <w:bookmarkEnd w:id="1794"/>
        <w:bookmarkEnd w:id="1795"/>
        <w:bookmarkEnd w:id="1796"/>
      </w:ins>
    </w:p>
    <w:p w14:paraId="7BBF0321" w14:textId="77777777" w:rsidR="007E4548" w:rsidRPr="00C3430A" w:rsidRDefault="007E4548" w:rsidP="007E4548">
      <w:pPr>
        <w:rPr>
          <w:ins w:id="1798" w:author="SAMSUNG" w:date="2025-05-09T21:00:00Z"/>
          <w:lang w:val="en-US"/>
        </w:rPr>
      </w:pPr>
      <w:ins w:id="1799" w:author="SAMSUNG" w:date="2025-05-09T21:00:00Z">
        <w:r>
          <w:t>Each interfering cell involved in PUSCH performance requirements with intercell interference is characterized by its associated interferer to noise ratio (INR) value:</w:t>
        </w:r>
      </w:ins>
    </w:p>
    <w:p w14:paraId="69E7F688" w14:textId="5488BB4C" w:rsidR="007E4548" w:rsidRPr="00E812CB" w:rsidRDefault="0057348C" w:rsidP="007E4548">
      <w:pPr>
        <w:rPr>
          <w:ins w:id="1800" w:author="SAMSUNG" w:date="2025-05-09T21:00:00Z"/>
        </w:rPr>
      </w:pPr>
      <m:oMathPara>
        <m:oMath>
          <m:sSub>
            <m:sSubPr>
              <m:ctrlPr>
                <w:ins w:id="1801" w:author="SAMSUNG" w:date="2025-05-09T21:00:00Z">
                  <w:rPr>
                    <w:rFonts w:ascii="Cambria Math" w:hAnsi="Cambria Math"/>
                    <w:i/>
                  </w:rPr>
                </w:ins>
              </m:ctrlPr>
            </m:sSubPr>
            <m:e>
              <m:r>
                <w:ins w:id="1802" w:author="SAMSUNG" w:date="2025-05-09T21:00:00Z">
                  <w:rPr>
                    <w:rFonts w:ascii="Cambria Math"/>
                  </w:rPr>
                  <m:t>INR</m:t>
                </w:ins>
              </m:r>
            </m:e>
            <m:sub>
              <m:r>
                <w:ins w:id="1803" w:author="SAMSUNG" w:date="2025-05-09T21:00:00Z">
                  <w:rPr>
                    <w:rFonts w:ascii="Cambria Math"/>
                  </w:rPr>
                  <m:t>i</m:t>
                </w:ins>
              </m:r>
            </m:sub>
          </m:sSub>
          <m:r>
            <w:ins w:id="1804" w:author="SAMSUNG" w:date="2025-05-09T21:00:00Z">
              <w:rPr>
                <w:rFonts w:ascii="Cambria Math" w:hAnsi="Cambria Math"/>
                <w:noProof/>
              </w:rPr>
              <m:t>=</m:t>
            </w:ins>
          </m:r>
          <m:f>
            <m:fPr>
              <m:ctrlPr>
                <w:ins w:id="1805" w:author="SAMSUNG" w:date="2025-05-09T21:00:00Z">
                  <w:rPr>
                    <w:rFonts w:ascii="Cambria Math" w:hAnsi="Cambria Math"/>
                    <w:noProof/>
                  </w:rPr>
                </w:ins>
              </m:ctrlPr>
            </m:fPr>
            <m:num>
              <m:sSub>
                <m:sSubPr>
                  <m:ctrlPr>
                    <w:ins w:id="1806" w:author="SAMSUNG" w:date="2025-05-09T21:00:00Z">
                      <w:rPr>
                        <w:rFonts w:ascii="Cambria Math" w:hAnsi="Cambria Math"/>
                        <w:i/>
                      </w:rPr>
                    </w:ins>
                  </m:ctrlPr>
                </m:sSubPr>
                <m:e>
                  <m:r>
                    <w:ins w:id="1807" w:author="SAMSUNG1" w:date="2025-05-22T05:36:00Z">
                      <w:rPr>
                        <w:rFonts w:ascii="Cambria Math"/>
                      </w:rPr>
                      <m:t>I</m:t>
                    </w:ins>
                  </m:r>
                  <m:r>
                    <w:ins w:id="1808" w:author="SAMSUNG" w:date="2025-05-09T21:00:00Z">
                      <w:del w:id="1809" w:author="SAMSUNG1" w:date="2025-05-22T05:36:00Z">
                        <w:rPr>
                          <w:rFonts w:ascii="Cambria Math"/>
                        </w:rPr>
                        <m:t>DIP</m:t>
                      </w:del>
                    </w:ins>
                  </m:r>
                </m:e>
                <m:sub>
                  <m:r>
                    <w:ins w:id="1810" w:author="SAMSUNG" w:date="2025-05-09T21:00:00Z">
                      <w:rPr>
                        <w:rFonts w:ascii="Cambria Math"/>
                      </w:rPr>
                      <m:t>i</m:t>
                    </w:ins>
                  </m:r>
                </m:sub>
              </m:sSub>
            </m:num>
            <m:den>
              <m:r>
                <w:ins w:id="1811" w:author="SAMSUNG" w:date="2025-05-09T21:00:00Z">
                  <w:del w:id="1812" w:author="SAMSUNG1" w:date="2025-05-22T05:36:00Z">
                    <w:rPr>
                      <w:rFonts w:ascii="Cambria Math" w:hAnsi="Cambria Math"/>
                      <w:noProof/>
                    </w:rPr>
                    <m:t>1-</m:t>
                  </w:del>
                </w:ins>
              </m:r>
              <m:nary>
                <m:naryPr>
                  <m:chr m:val="∑"/>
                  <m:limLoc m:val="undOvr"/>
                  <m:ctrlPr>
                    <w:ins w:id="1813" w:author="SAMSUNG" w:date="2025-05-09T21:00:00Z">
                      <w:del w:id="1814" w:author="SAMSUNG1" w:date="2025-05-22T05:36:00Z">
                        <w:rPr>
                          <w:rFonts w:ascii="Cambria Math" w:hAnsi="Cambria Math"/>
                          <w:i/>
                          <w:noProof/>
                        </w:rPr>
                      </w:del>
                    </w:ins>
                  </m:ctrlPr>
                </m:naryPr>
                <m:sub>
                  <m:r>
                    <w:ins w:id="1815" w:author="SAMSUNG" w:date="2025-05-09T21:00:00Z">
                      <w:del w:id="1816" w:author="SAMSUNG1" w:date="2025-05-22T05:36:00Z">
                        <w:rPr>
                          <w:rFonts w:ascii="Cambria Math" w:hAnsi="Cambria Math"/>
                          <w:noProof/>
                        </w:rPr>
                        <m:t>i=1</m:t>
                      </w:del>
                    </w:ins>
                  </m:r>
                </m:sub>
                <m:sup>
                  <m:r>
                    <w:ins w:id="1817" w:author="SAMSUNG" w:date="2025-05-09T21:00:00Z">
                      <w:del w:id="1818" w:author="SAMSUNG1" w:date="2025-05-22T05:36:00Z">
                        <w:rPr>
                          <w:rFonts w:ascii="Cambria Math" w:hAnsi="Cambria Math"/>
                          <w:noProof/>
                        </w:rPr>
                        <m:t>M</m:t>
                      </w:del>
                    </w:ins>
                  </m:r>
                </m:sup>
                <m:e>
                  <m:sSub>
                    <m:sSubPr>
                      <m:ctrlPr>
                        <w:ins w:id="1819" w:author="SAMSUNG" w:date="2025-05-09T21:00:00Z">
                          <w:del w:id="1820" w:author="SAMSUNG1" w:date="2025-05-22T05:36:00Z">
                            <w:rPr>
                              <w:rFonts w:ascii="Cambria Math" w:hAnsi="Cambria Math"/>
                              <w:i/>
                            </w:rPr>
                          </w:del>
                        </w:ins>
                      </m:ctrlPr>
                    </m:sSubPr>
                    <m:e>
                      <m:r>
                        <w:ins w:id="1821" w:author="SAMSUNG" w:date="2025-05-09T21:00:00Z">
                          <w:del w:id="1822" w:author="SAMSUNG1" w:date="2025-05-22T05:36:00Z">
                            <w:rPr>
                              <w:rFonts w:ascii="Cambria Math"/>
                            </w:rPr>
                            <m:t>DIP</m:t>
                          </w:del>
                        </w:ins>
                      </m:r>
                    </m:e>
                    <m:sub>
                      <m:r>
                        <w:ins w:id="1823" w:author="SAMSUNG" w:date="2025-05-09T21:00:00Z">
                          <w:del w:id="1824" w:author="SAMSUNG1" w:date="2025-05-22T05:36:00Z">
                            <w:rPr>
                              <w:rFonts w:ascii="Cambria Math"/>
                            </w:rPr>
                            <m:t>i</m:t>
                          </w:del>
                        </w:ins>
                      </m:r>
                    </m:sub>
                  </m:sSub>
                </m:e>
              </m:nary>
              <m:r>
                <w:ins w:id="1825" w:author="SAMSUNG1" w:date="2025-05-22T05:36:00Z">
                  <w:rPr>
                    <w:rFonts w:ascii="Cambria Math" w:hAnsi="Cambria Math"/>
                    <w:noProof/>
                  </w:rPr>
                  <m:t>N</m:t>
                </w:ins>
              </m:r>
            </m:den>
          </m:f>
          <m:r>
            <w:ins w:id="1826" w:author="SAMSUNG" w:date="2025-05-09T21:00:00Z">
              <w:rPr>
                <w:rFonts w:ascii="Cambria Math" w:hAnsi="Cambria Math"/>
                <w:noProof/>
              </w:rPr>
              <m:t xml:space="preserve">, </m:t>
            </w:ins>
          </m:r>
          <m:r>
            <w:ins w:id="1827" w:author="SAMSUNG" w:date="2025-05-09T21:00:00Z">
              <w:del w:id="1828" w:author="SAMSUNG1" w:date="2025-05-22T05:36:00Z">
                <w:rPr>
                  <w:rFonts w:ascii="Cambria Math" w:hAnsi="Cambria Math"/>
                  <w:noProof/>
                </w:rPr>
                <m:t>i=1,…, M</m:t>
              </w:del>
            </w:ins>
          </m:r>
        </m:oMath>
      </m:oMathPara>
    </w:p>
    <w:p w14:paraId="02E9AED4" w14:textId="63CAB7CE" w:rsidR="007E4548" w:rsidDel="005D5D93" w:rsidRDefault="007E4548" w:rsidP="007E4548">
      <w:pPr>
        <w:rPr>
          <w:ins w:id="1829" w:author="SAMSUNG" w:date="2025-05-09T21:00:00Z"/>
          <w:del w:id="1830" w:author="SAMSUNG1" w:date="2025-05-22T05:36:00Z"/>
          <w:lang w:eastAsia="zh-CN"/>
        </w:rPr>
      </w:pPr>
      <w:ins w:id="1831" w:author="SAMSUNG" w:date="2025-05-09T21:00:00Z">
        <w:del w:id="1832" w:author="SAMSUNG1" w:date="2025-05-22T05:36:00Z">
          <w:r w:rsidDel="005D5D93">
            <w:rPr>
              <w:lang w:eastAsia="zh-CN"/>
            </w:rPr>
            <w:delText xml:space="preserve">Where </w:delText>
          </w:r>
        </w:del>
      </w:ins>
    </w:p>
    <w:p w14:paraId="59E4B250" w14:textId="2BEC9E71" w:rsidR="007E4548" w:rsidRPr="0097435D" w:rsidDel="005D5D93" w:rsidRDefault="0057348C" w:rsidP="007E4548">
      <w:pPr>
        <w:rPr>
          <w:ins w:id="1833" w:author="SAMSUNG" w:date="2025-05-09T21:00:00Z"/>
          <w:del w:id="1834" w:author="SAMSUNG1" w:date="2025-05-22T05:36:00Z"/>
          <w:rFonts w:ascii="Cambria Math" w:hAnsi="Cambria Math"/>
          <w:i/>
        </w:rPr>
      </w:pPr>
      <m:oMathPara>
        <m:oMath>
          <m:sSub>
            <m:sSubPr>
              <m:ctrlPr>
                <w:ins w:id="1835" w:author="SAMSUNG" w:date="2025-05-09T21:00:00Z">
                  <w:del w:id="1836" w:author="SAMSUNG1" w:date="2025-05-22T05:36:00Z">
                    <w:rPr>
                      <w:rFonts w:ascii="Cambria Math" w:hAnsi="Cambria Math"/>
                      <w:i/>
                    </w:rPr>
                  </w:del>
                </w:ins>
              </m:ctrlPr>
            </m:sSubPr>
            <m:e>
              <m:r>
                <w:ins w:id="1837" w:author="SAMSUNG" w:date="2025-05-09T21:00:00Z">
                  <w:del w:id="1838" w:author="SAMSUNG1" w:date="2025-05-22T05:36:00Z">
                    <w:rPr>
                      <w:rFonts w:ascii="Cambria Math" w:hAnsi="Cambria Math"/>
                    </w:rPr>
                    <m:t>DIP</m:t>
                  </w:del>
                </w:ins>
              </m:r>
            </m:e>
            <m:sub>
              <m:r>
                <w:ins w:id="1839" w:author="SAMSUNG" w:date="2025-05-09T21:00:00Z">
                  <w:del w:id="1840" w:author="SAMSUNG1" w:date="2025-05-22T05:36:00Z">
                    <w:rPr>
                      <w:rFonts w:ascii="Cambria Math" w:hAnsi="Cambria Math"/>
                    </w:rPr>
                    <m:t>i</m:t>
                  </w:del>
                </w:ins>
              </m:r>
            </m:sub>
          </m:sSub>
          <m:r>
            <w:ins w:id="1841" w:author="SAMSUNG" w:date="2025-05-09T21:00:00Z">
              <w:del w:id="1842" w:author="SAMSUNG1" w:date="2025-05-22T05:36:00Z">
                <w:rPr>
                  <w:rFonts w:ascii="Cambria Math" w:hAnsi="Cambria Math"/>
                </w:rPr>
                <m:t>=</m:t>
              </w:del>
            </w:ins>
          </m:r>
          <m:f>
            <m:fPr>
              <m:ctrlPr>
                <w:ins w:id="1843" w:author="SAMSUNG" w:date="2025-05-09T21:00:00Z">
                  <w:del w:id="1844" w:author="SAMSUNG1" w:date="2025-05-22T05:36:00Z">
                    <w:rPr>
                      <w:rFonts w:ascii="Cambria Math" w:hAnsi="Cambria Math"/>
                      <w:i/>
                    </w:rPr>
                  </w:del>
                </w:ins>
              </m:ctrlPr>
            </m:fPr>
            <m:num>
              <m:sSub>
                <m:sSubPr>
                  <m:ctrlPr>
                    <w:ins w:id="1845" w:author="SAMSUNG" w:date="2025-05-09T21:00:00Z">
                      <w:del w:id="1846" w:author="SAMSUNG1" w:date="2025-05-22T05:36:00Z">
                        <w:rPr>
                          <w:rFonts w:ascii="Cambria Math" w:hAnsi="Cambria Math"/>
                          <w:i/>
                        </w:rPr>
                      </w:del>
                    </w:ins>
                  </m:ctrlPr>
                </m:sSubPr>
                <m:e>
                  <m:acc>
                    <m:accPr>
                      <m:ctrlPr>
                        <w:ins w:id="1847" w:author="SAMSUNG" w:date="2025-05-09T21:00:00Z">
                          <w:del w:id="1848" w:author="SAMSUNG1" w:date="2025-05-22T05:36:00Z">
                            <w:rPr>
                              <w:rFonts w:ascii="Cambria Math" w:hAnsi="Cambria Math"/>
                              <w:i/>
                            </w:rPr>
                          </w:del>
                        </w:ins>
                      </m:ctrlPr>
                    </m:accPr>
                    <m:e>
                      <m:r>
                        <w:ins w:id="1849" w:author="SAMSUNG" w:date="2025-05-09T21:00:00Z">
                          <w:del w:id="1850" w:author="SAMSUNG1" w:date="2025-05-22T05:36:00Z">
                            <w:rPr>
                              <w:rFonts w:ascii="Cambria Math" w:hAnsi="Cambria Math"/>
                            </w:rPr>
                            <m:t>I</m:t>
                          </w:del>
                        </w:ins>
                      </m:r>
                    </m:e>
                  </m:acc>
                </m:e>
                <m:sub>
                  <m:r>
                    <w:ins w:id="1851" w:author="SAMSUNG" w:date="2025-05-09T21:00:00Z">
                      <w:del w:id="1852" w:author="SAMSUNG1" w:date="2025-05-22T05:36:00Z">
                        <w:rPr>
                          <w:rFonts w:ascii="Cambria Math" w:hAnsi="Cambria Math"/>
                        </w:rPr>
                        <m:t>or(i)</m:t>
                      </w:del>
                    </w:ins>
                  </m:r>
                </m:sub>
              </m:sSub>
            </m:num>
            <m:den>
              <m:sSup>
                <m:sSupPr>
                  <m:ctrlPr>
                    <w:ins w:id="1853" w:author="SAMSUNG" w:date="2025-05-09T21:00:00Z">
                      <w:del w:id="1854" w:author="SAMSUNG1" w:date="2025-05-22T05:36:00Z">
                        <w:rPr>
                          <w:rFonts w:ascii="Cambria Math" w:hAnsi="Cambria Math"/>
                          <w:i/>
                        </w:rPr>
                      </w:del>
                    </w:ins>
                  </m:ctrlPr>
                </m:sSupPr>
                <m:e>
                  <m:r>
                    <w:ins w:id="1855" w:author="SAMSUNG" w:date="2025-05-09T21:00:00Z">
                      <w:del w:id="1856" w:author="SAMSUNG1" w:date="2025-05-22T05:36:00Z">
                        <w:rPr>
                          <w:rFonts w:ascii="Cambria Math" w:hAnsi="Cambria Math"/>
                        </w:rPr>
                        <m:t>N</m:t>
                      </w:del>
                    </w:ins>
                  </m:r>
                </m:e>
                <m:sup>
                  <m:r>
                    <w:ins w:id="1857" w:author="SAMSUNG" w:date="2025-05-09T21:00:00Z">
                      <w:del w:id="1858" w:author="SAMSUNG1" w:date="2025-05-22T05:36:00Z">
                        <w:rPr>
                          <w:rFonts w:ascii="Cambria Math" w:hAnsi="Cambria Math"/>
                        </w:rPr>
                        <m:t>,</m:t>
                      </w:del>
                    </w:ins>
                  </m:r>
                </m:sup>
              </m:sSup>
            </m:den>
          </m:f>
          <m:r>
            <w:ins w:id="1859" w:author="SAMSUNG" w:date="2025-05-09T21:00:00Z">
              <w:del w:id="1860" w:author="SAMSUNG1" w:date="2025-05-22T05:36:00Z">
                <w:rPr>
                  <w:rFonts w:ascii="Cambria Math" w:hAnsi="Cambria Math"/>
                </w:rPr>
                <m:t>, j=1,…, M</m:t>
              </w:del>
            </w:ins>
          </m:r>
        </m:oMath>
      </m:oMathPara>
    </w:p>
    <w:p w14:paraId="359982DA" w14:textId="4D8C3BED" w:rsidR="007E4548" w:rsidRPr="00C645CA" w:rsidDel="006B6C07" w:rsidRDefault="007E4548" w:rsidP="007E4548">
      <w:pPr>
        <w:rPr>
          <w:ins w:id="1861" w:author="SAMSUNG" w:date="2025-05-09T21:00:00Z"/>
          <w:del w:id="1862" w:author="SAMSUNG1" w:date="2025-05-22T05:52:00Z"/>
          <w:lang w:eastAsia="zh-CN"/>
        </w:rPr>
      </w:pPr>
      <w:ins w:id="1863" w:author="SAMSUNG" w:date="2025-05-09T21:00:00Z">
        <w:r w:rsidRPr="00340914">
          <w:t xml:space="preserve">where  </w:t>
        </w:r>
      </w:ins>
      <m:oMath>
        <m:sSub>
          <m:sSubPr>
            <m:ctrlPr>
              <w:ins w:id="1864" w:author="SAMSUNG" w:date="2025-05-09T21:00:00Z">
                <w:rPr>
                  <w:rFonts w:ascii="Cambria Math" w:hAnsi="Cambria Math"/>
                  <w:i/>
                </w:rPr>
              </w:ins>
            </m:ctrlPr>
          </m:sSubPr>
          <m:e>
            <m:r>
              <w:ins w:id="1865" w:author="SAMSUNG1" w:date="2025-05-22T05:36:00Z">
                <w:rPr>
                  <w:rFonts w:ascii="Cambria Math" w:hAnsi="Cambria Math"/>
                </w:rPr>
                <m:t>I</m:t>
              </w:ins>
            </m:r>
            <m:acc>
              <m:accPr>
                <m:ctrlPr>
                  <w:ins w:id="1866" w:author="SAMSUNG" w:date="2025-05-09T21:00:00Z">
                    <w:del w:id="1867" w:author="SAMSUNG1" w:date="2025-05-22T05:36:00Z">
                      <w:rPr>
                        <w:rFonts w:ascii="Cambria Math" w:hAnsi="Cambria Math"/>
                        <w:i/>
                      </w:rPr>
                    </w:del>
                  </w:ins>
                </m:ctrlPr>
              </m:accPr>
              <m:e>
                <m:r>
                  <w:ins w:id="1868" w:author="SAMSUNG" w:date="2025-05-09T21:00:00Z">
                    <w:del w:id="1869" w:author="SAMSUNG1" w:date="2025-05-22T05:36:00Z">
                      <w:rPr>
                        <w:rFonts w:ascii="Cambria Math" w:hAnsi="Cambria Math"/>
                      </w:rPr>
                      <m:t>I</m:t>
                    </w:del>
                  </w:ins>
                </m:r>
              </m:e>
            </m:acc>
          </m:e>
          <m:sub>
            <m:r>
              <w:ins w:id="1870" w:author="SAMSUNG1" w:date="2025-05-22T05:36:00Z">
                <w:rPr>
                  <w:rFonts w:ascii="Cambria Math" w:hAnsi="Cambria Math"/>
                </w:rPr>
                <m:t>i</m:t>
              </w:ins>
            </m:r>
            <m:r>
              <w:ins w:id="1871" w:author="SAMSUNG" w:date="2025-05-09T21:00:00Z">
                <w:del w:id="1872" w:author="SAMSUNG1" w:date="2025-05-22T05:36:00Z">
                  <w:rPr>
                    <w:rFonts w:ascii="Cambria Math" w:hAnsi="Cambria Math"/>
                  </w:rPr>
                  <m:t>or(i)</m:t>
                </w:del>
              </w:ins>
            </m:r>
          </m:sub>
        </m:sSub>
      </m:oMath>
      <w:ins w:id="1873" w:author="SAMSUNG" w:date="2025-05-09T21:00:00Z">
        <w:r w:rsidRPr="00340914">
          <w:t xml:space="preserve"> is the </w:t>
        </w:r>
        <w:r w:rsidRPr="00340914">
          <w:rPr>
            <w:lang w:eastAsia="zh-CN"/>
          </w:rPr>
          <w:t xml:space="preserve">received energy </w:t>
        </w:r>
        <w:r w:rsidRPr="00340914">
          <w:rPr>
            <w:rFonts w:hint="eastAsia"/>
            <w:lang w:eastAsia="zh-CN"/>
          </w:rPr>
          <w:t xml:space="preserve">from the </w:t>
        </w:r>
        <w:proofErr w:type="spellStart"/>
        <w:r w:rsidRPr="00340914">
          <w:rPr>
            <w:rFonts w:hint="eastAsia"/>
            <w:i/>
            <w:lang w:eastAsia="zh-CN"/>
          </w:rPr>
          <w:t>i</w:t>
        </w:r>
        <w:r w:rsidRPr="00340914">
          <w:rPr>
            <w:rFonts w:hint="eastAsia"/>
            <w:lang w:eastAsia="zh-CN"/>
          </w:rPr>
          <w:t>-th</w:t>
        </w:r>
        <w:proofErr w:type="spellEnd"/>
        <w:r w:rsidRPr="00340914">
          <w:rPr>
            <w:rFonts w:hint="eastAsia"/>
            <w:lang w:eastAsia="zh-CN"/>
          </w:rPr>
          <w:t xml:space="preserve"> strongest inter-cell interferer </w:t>
        </w:r>
        <w:r w:rsidRPr="00340914">
          <w:t>involved in the requirement scenario</w:t>
        </w:r>
        <w:r w:rsidRPr="00340914">
          <w:rPr>
            <w:rFonts w:hint="eastAsia"/>
            <w:lang w:eastAsia="zh-CN"/>
          </w:rPr>
          <w:t xml:space="preserve"> </w:t>
        </w:r>
        <w:del w:id="1874" w:author="SAMSUNG1" w:date="2025-05-22T05:37:00Z">
          <w:r w:rsidRPr="00340914" w:rsidDel="005D5D93">
            <w:rPr>
              <w:rFonts w:hint="eastAsia"/>
              <w:lang w:eastAsia="zh-CN"/>
            </w:rPr>
            <w:delText xml:space="preserve">and </w:delText>
          </w:r>
          <w:r w:rsidRPr="00340914" w:rsidDel="005D5D93">
            <w:delText xml:space="preserve"> </w:delText>
          </w:r>
        </w:del>
      </w:ins>
      <m:oMath>
        <m:sSup>
          <m:sSupPr>
            <m:ctrlPr>
              <w:ins w:id="1875" w:author="SAMSUNG" w:date="2025-05-09T21:00:00Z">
                <w:del w:id="1876" w:author="SAMSUNG1" w:date="2025-05-22T05:37:00Z">
                  <w:rPr>
                    <w:rFonts w:ascii="Cambria Math" w:hAnsi="Cambria Math"/>
                    <w:i/>
                  </w:rPr>
                </w:del>
              </w:ins>
            </m:ctrlPr>
          </m:sSupPr>
          <m:e>
            <m:r>
              <w:ins w:id="1877" w:author="SAMSUNG" w:date="2025-05-09T21:00:00Z">
                <w:del w:id="1878" w:author="SAMSUNG1" w:date="2025-05-22T05:37:00Z">
                  <w:rPr>
                    <w:rFonts w:ascii="Cambria Math" w:hAnsi="Cambria Math"/>
                  </w:rPr>
                  <m:t>N</m:t>
                </w:del>
              </w:ins>
            </m:r>
          </m:e>
          <m:sup>
            <m:r>
              <w:ins w:id="1879" w:author="SAMSUNG" w:date="2025-05-09T21:00:00Z">
                <w:del w:id="1880" w:author="SAMSUNG1" w:date="2025-05-22T05:37:00Z">
                  <w:rPr>
                    <w:rFonts w:ascii="Cambria Math" w:hAnsi="Cambria Math"/>
                  </w:rPr>
                  <m:t>'</m:t>
                </w:del>
              </w:ins>
            </m:r>
          </m:sup>
        </m:sSup>
        <m:r>
          <w:ins w:id="1881" w:author="SAMSUNG" w:date="2025-05-09T21:00:00Z">
            <w:del w:id="1882" w:author="SAMSUNG1" w:date="2025-05-22T05:37:00Z">
              <w:rPr>
                <w:rFonts w:ascii="Cambria Math" w:hAnsi="Cambria Math"/>
              </w:rPr>
              <m:t>=</m:t>
            </w:del>
          </w:ins>
        </m:r>
        <m:nary>
          <m:naryPr>
            <m:chr m:val="∑"/>
            <m:limLoc m:val="undOvr"/>
            <m:ctrlPr>
              <w:ins w:id="1883" w:author="SAMSUNG" w:date="2025-05-09T21:00:00Z">
                <w:del w:id="1884" w:author="SAMSUNG1" w:date="2025-05-22T05:37:00Z">
                  <w:rPr>
                    <w:rFonts w:ascii="Cambria Math" w:hAnsi="Cambria Math"/>
                    <w:i/>
                  </w:rPr>
                </w:del>
              </w:ins>
            </m:ctrlPr>
          </m:naryPr>
          <m:sub>
            <m:r>
              <w:ins w:id="1885" w:author="SAMSUNG" w:date="2025-05-09T21:00:00Z">
                <w:del w:id="1886" w:author="SAMSUNG1" w:date="2025-05-22T05:37:00Z">
                  <w:rPr>
                    <w:rFonts w:ascii="Cambria Math" w:hAnsi="Cambria Math"/>
                  </w:rPr>
                  <m:t>j=1</m:t>
                </w:del>
              </w:ins>
            </m:r>
          </m:sub>
          <m:sup>
            <m:r>
              <w:ins w:id="1887" w:author="SAMSUNG" w:date="2025-05-09T21:00:00Z">
                <w:del w:id="1888" w:author="SAMSUNG1" w:date="2025-05-22T05:37:00Z">
                  <w:rPr>
                    <w:rFonts w:ascii="Cambria Math" w:hAnsi="Cambria Math"/>
                  </w:rPr>
                  <m:t>M</m:t>
                </w:del>
              </w:ins>
            </m:r>
          </m:sup>
          <m:e>
            <m:sSub>
              <m:sSubPr>
                <m:ctrlPr>
                  <w:ins w:id="1889" w:author="SAMSUNG" w:date="2025-05-09T21:00:00Z">
                    <w:del w:id="1890" w:author="SAMSUNG1" w:date="2025-05-22T05:37:00Z">
                      <w:rPr>
                        <w:rFonts w:ascii="Cambria Math" w:hAnsi="Cambria Math"/>
                        <w:i/>
                      </w:rPr>
                    </w:del>
                  </w:ins>
                </m:ctrlPr>
              </m:sSubPr>
              <m:e>
                <m:acc>
                  <m:accPr>
                    <m:ctrlPr>
                      <w:ins w:id="1891" w:author="SAMSUNG" w:date="2025-05-09T21:00:00Z">
                        <w:del w:id="1892" w:author="SAMSUNG1" w:date="2025-05-22T05:37:00Z">
                          <w:rPr>
                            <w:rFonts w:ascii="Cambria Math" w:hAnsi="Cambria Math"/>
                            <w:i/>
                          </w:rPr>
                        </w:del>
                      </w:ins>
                    </m:ctrlPr>
                  </m:accPr>
                  <m:e>
                    <m:r>
                      <w:ins w:id="1893" w:author="SAMSUNG" w:date="2025-05-09T21:00:00Z">
                        <w:del w:id="1894" w:author="SAMSUNG1" w:date="2025-05-22T05:37:00Z">
                          <w:rPr>
                            <w:rFonts w:ascii="Cambria Math" w:hAnsi="Cambria Math"/>
                          </w:rPr>
                          <m:t>I</m:t>
                        </w:del>
                      </w:ins>
                    </m:r>
                  </m:e>
                </m:acc>
              </m:e>
              <m:sub>
                <m:r>
                  <w:ins w:id="1895" w:author="SAMSUNG" w:date="2025-05-09T21:00:00Z">
                    <w:del w:id="1896" w:author="SAMSUNG1" w:date="2025-05-22T05:37:00Z">
                      <w:rPr>
                        <w:rFonts w:ascii="Cambria Math" w:hAnsi="Cambria Math"/>
                      </w:rPr>
                      <m:t>or(j)</m:t>
                    </w:del>
                  </w:ins>
                </m:r>
              </m:sub>
            </m:sSub>
          </m:e>
        </m:nary>
        <m:r>
          <w:ins w:id="1897" w:author="SAMSUNG" w:date="2025-05-09T21:00:00Z">
            <w:del w:id="1898" w:author="SAMSUNG1" w:date="2025-05-22T05:37:00Z">
              <w:rPr>
                <w:rFonts w:ascii="Cambria Math" w:hAnsi="Cambria Math"/>
              </w:rPr>
              <m:t xml:space="preserve">+N </m:t>
            </w:del>
          </w:ins>
        </m:r>
      </m:oMath>
      <w:ins w:id="1899" w:author="SAMSUNG" w:date="2025-05-09T21:00:00Z">
        <w:del w:id="1900" w:author="SAMSUNG1" w:date="2025-05-22T05:37:00Z">
          <w:r w:rsidDel="005D5D93">
            <w:rPr>
              <w:rFonts w:hint="eastAsia"/>
              <w:lang w:eastAsia="zh-CN"/>
            </w:rPr>
            <w:delText xml:space="preserve"> </w:delText>
          </w:r>
          <w:r w:rsidDel="005D5D93">
            <w:rPr>
              <w:lang w:eastAsia="zh-CN"/>
            </w:rPr>
            <w:delText>where</w:delText>
          </w:r>
        </w:del>
      </w:ins>
      <w:ins w:id="1901" w:author="SAMSUNG1" w:date="2025-05-22T05:37:00Z">
        <w:r w:rsidR="005D5D93">
          <w:rPr>
            <w:lang w:eastAsia="zh-CN"/>
          </w:rPr>
          <w:t>and</w:t>
        </w:r>
      </w:ins>
      <w:ins w:id="1902" w:author="SAMSUNG" w:date="2025-05-09T21:00:00Z">
        <w:r>
          <w:rPr>
            <w:lang w:eastAsia="zh-CN"/>
          </w:rPr>
          <w:t xml:space="preserve"> </w:t>
        </w:r>
      </w:ins>
      <m:oMath>
        <m:r>
          <w:ins w:id="1903" w:author="SAMSUNG" w:date="2025-05-09T21:00:00Z">
            <w:rPr>
              <w:rFonts w:ascii="Cambria Math" w:hAnsi="Cambria Math"/>
            </w:rPr>
            <m:t>N</m:t>
          </w:ins>
        </m:r>
      </m:oMath>
      <w:ins w:id="1904" w:author="SAMSUNG" w:date="2025-05-09T21:00:00Z">
        <w:r>
          <w:rPr>
            <w:lang w:eastAsia="zh-CN"/>
          </w:rPr>
          <w:t xml:space="preserve"> </w:t>
        </w:r>
        <w:r w:rsidRPr="00340914">
          <w:rPr>
            <w:rFonts w:hint="eastAsia"/>
            <w:lang w:eastAsia="zh-CN"/>
          </w:rPr>
          <w:t xml:space="preserve">is the </w:t>
        </w:r>
        <w:proofErr w:type="spellStart"/>
        <w:r w:rsidRPr="00340914">
          <w:t>the</w:t>
        </w:r>
        <w:proofErr w:type="spellEnd"/>
        <w:r w:rsidRPr="00340914">
          <w:t xml:space="preserve"> </w:t>
        </w:r>
        <w:r w:rsidRPr="00340914">
          <w:rPr>
            <w:rFonts w:hint="eastAsia"/>
            <w:lang w:eastAsia="zh-CN"/>
          </w:rPr>
          <w:t>energy</w:t>
        </w:r>
        <w:r w:rsidRPr="00340914">
          <w:t xml:space="preserve"> of </w:t>
        </w:r>
        <w:r w:rsidRPr="00340914">
          <w:rPr>
            <w:rFonts w:hint="eastAsia"/>
            <w:lang w:eastAsia="zh-CN"/>
          </w:rPr>
          <w:t xml:space="preserve">the </w:t>
        </w:r>
        <w:r w:rsidRPr="00340914">
          <w:t xml:space="preserve">white noise source consistent with the definition provided in </w:t>
        </w:r>
        <w:r>
          <w:t>clause</w:t>
        </w:r>
        <w:r w:rsidRPr="00340914">
          <w:t xml:space="preserve"> </w:t>
        </w:r>
        <w:r>
          <w:rPr>
            <w:lang w:eastAsia="zh-CN"/>
          </w:rPr>
          <w:t>xx</w:t>
        </w:r>
      </w:ins>
      <w:ins w:id="1905" w:author="SAMSUNG1" w:date="2025-05-22T05:37:00Z">
        <w:r w:rsidR="005D5D93">
          <w:t>.</w:t>
        </w:r>
      </w:ins>
      <w:ins w:id="1906" w:author="SAMSUNG" w:date="2025-05-09T21:00:00Z">
        <w:del w:id="1907" w:author="SAMSUNG1" w:date="2025-05-22T05:37:00Z">
          <w:r w:rsidRPr="00340914" w:rsidDel="005D5D93">
            <w:delText xml:space="preserve"> and</w:delText>
          </w:r>
          <w:r w:rsidDel="005D5D93">
            <w:delText xml:space="preserve"> </w:delText>
          </w:r>
        </w:del>
      </w:ins>
      <m:oMath>
        <m:r>
          <w:ins w:id="1908" w:author="SAMSUNG" w:date="2025-05-09T21:00:00Z">
            <w:del w:id="1909" w:author="SAMSUNG1" w:date="2025-05-22T05:37:00Z">
              <w:rPr>
                <w:rFonts w:ascii="Cambria Math" w:hAnsi="Cambria Math"/>
              </w:rPr>
              <m:t>M</m:t>
            </w:del>
          </w:ins>
        </m:r>
      </m:oMath>
      <w:ins w:id="1910" w:author="SAMSUNG" w:date="2025-05-09T21:00:00Z">
        <w:del w:id="1911" w:author="SAMSUNG1" w:date="2025-05-22T05:37:00Z">
          <w:r w:rsidRPr="00340914" w:rsidDel="005D5D93">
            <w:delText xml:space="preserve">  is the total number of </w:delText>
          </w:r>
          <w:r w:rsidRPr="00340914" w:rsidDel="005D5D93">
            <w:rPr>
              <w:lang w:eastAsia="zh-CN"/>
            </w:rPr>
            <w:delText>simultaneous</w:delText>
          </w:r>
          <w:r w:rsidRPr="00340914" w:rsidDel="005D5D93">
            <w:rPr>
              <w:rFonts w:hint="eastAsia"/>
              <w:lang w:eastAsia="zh-CN"/>
            </w:rPr>
            <w:delText>ly transmitted inter-cell interferers</w:delText>
          </w:r>
          <w:r w:rsidRPr="00340914" w:rsidDel="005D5D93">
            <w:delText xml:space="preserve"> involved in a given requirement scenario.</w:delText>
          </w:r>
        </w:del>
      </w:ins>
    </w:p>
    <w:p w14:paraId="5D3DC33B" w14:textId="77777777" w:rsidR="007E4548" w:rsidRDefault="007E4548" w:rsidP="006B6C07">
      <w:pPr>
        <w:rPr>
          <w:ins w:id="1912" w:author="SAMSUNG" w:date="2025-05-09T21:00:00Z"/>
          <w:noProof/>
          <w:lang w:eastAsia="zh-CN"/>
        </w:rPr>
      </w:pPr>
    </w:p>
    <w:p w14:paraId="257786B3" w14:textId="6BA0C1A5" w:rsidR="007E4548" w:rsidRPr="001E3AEF" w:rsidRDefault="007E4548" w:rsidP="007E4548">
      <w:pPr>
        <w:pStyle w:val="2"/>
        <w:rPr>
          <w:ins w:id="1913" w:author="SAMSUNG" w:date="2025-05-09T21:00:00Z"/>
        </w:rPr>
      </w:pPr>
      <w:bookmarkStart w:id="1914" w:name="_Toc106543630"/>
      <w:bookmarkStart w:id="1915" w:name="_Toc106737728"/>
      <w:bookmarkStart w:id="1916" w:name="_Toc107233495"/>
      <w:bookmarkStart w:id="1917" w:name="_Toc107235113"/>
      <w:bookmarkStart w:id="1918" w:name="_Toc107420083"/>
      <w:bookmarkStart w:id="1919" w:name="_Toc107477381"/>
      <w:bookmarkStart w:id="1920" w:name="_Toc114566243"/>
      <w:bookmarkStart w:id="1921" w:name="_Toc123936557"/>
      <w:bookmarkStart w:id="1922" w:name="_Toc124377574"/>
      <w:ins w:id="1923" w:author="SAMSUNG" w:date="2025-05-09T21:00:00Z">
        <w:r w:rsidRPr="00CF5397">
          <w:rPr>
            <w:lang w:val="en-US"/>
          </w:rPr>
          <w:t>B.</w:t>
        </w:r>
        <w:r>
          <w:rPr>
            <w:lang w:val="en-US"/>
          </w:rPr>
          <w:t>X</w:t>
        </w:r>
        <w:r w:rsidRPr="00CF5397">
          <w:rPr>
            <w:lang w:val="en-US"/>
          </w:rPr>
          <w:t>.</w:t>
        </w:r>
        <w:r>
          <w:rPr>
            <w:lang w:val="en-US"/>
          </w:rPr>
          <w:t>2</w:t>
        </w:r>
        <w:r w:rsidRPr="00CF5397">
          <w:rPr>
            <w:lang w:val="en-US"/>
          </w:rPr>
          <w:tab/>
          <w:t xml:space="preserve">Interference model for </w:t>
        </w:r>
        <w:del w:id="1924" w:author="SAMSUNG1" w:date="2025-05-22T05:37:00Z">
          <w:r w:rsidDel="005D5D93">
            <w:delText>PUSCH</w:delText>
          </w:r>
          <w:r w:rsidRPr="00F977D8" w:rsidDel="005D5D93">
            <w:delText xml:space="preserve"> requirements</w:delText>
          </w:r>
        </w:del>
      </w:ins>
      <w:bookmarkEnd w:id="1914"/>
      <w:bookmarkEnd w:id="1915"/>
      <w:bookmarkEnd w:id="1916"/>
      <w:bookmarkEnd w:id="1917"/>
      <w:bookmarkEnd w:id="1918"/>
      <w:bookmarkEnd w:id="1919"/>
      <w:bookmarkEnd w:id="1920"/>
      <w:bookmarkEnd w:id="1921"/>
      <w:bookmarkEnd w:id="1922"/>
      <w:ins w:id="1925" w:author="SAMSUNG1" w:date="2025-05-22T05:37:00Z">
        <w:r w:rsidR="005D5D93">
          <w:t>synchronous scenario</w:t>
        </w:r>
      </w:ins>
    </w:p>
    <w:p w14:paraId="757759D0" w14:textId="3B021B44" w:rsidR="007E4548" w:rsidRDefault="007E4548" w:rsidP="007E4548">
      <w:pPr>
        <w:rPr>
          <w:ins w:id="1926" w:author="SAMSUNG" w:date="2025-05-09T21:00:00Z"/>
          <w:lang w:val="en-US"/>
        </w:rPr>
      </w:pPr>
      <w:ins w:id="1927" w:author="SAMSUNG" w:date="2025-05-09T21:00:00Z">
        <w:r w:rsidRPr="00B90E88">
          <w:rPr>
            <w:lang w:val="en-US"/>
          </w:rPr>
          <w:t xml:space="preserve">This </w:t>
        </w:r>
        <w:del w:id="1928" w:author="SAMSUNG1" w:date="2025-05-22T05:40:00Z">
          <w:r w:rsidRPr="00B90E88" w:rsidDel="005D5D93">
            <w:rPr>
              <w:lang w:val="en-US"/>
            </w:rPr>
            <w:delText>sub</w:delText>
          </w:r>
        </w:del>
        <w:r w:rsidRPr="00B90E88">
          <w:rPr>
            <w:lang w:val="en-US"/>
          </w:rPr>
          <w:t xml:space="preserve">clause provides </w:t>
        </w:r>
        <w:r>
          <w:rPr>
            <w:lang w:val="en-US"/>
          </w:rPr>
          <w:t xml:space="preserve">synchronous network deployment </w:t>
        </w:r>
        <w:r w:rsidRPr="00B90E88">
          <w:rPr>
            <w:lang w:val="en-US"/>
          </w:rPr>
          <w:t>interference model for each explicitly modelled interfering cell in the requirement scenario</w:t>
        </w:r>
      </w:ins>
      <w:ins w:id="1929" w:author="SAMSUNG1" w:date="2025-05-22T05:38:00Z">
        <w:r w:rsidR="005D5D93">
          <w:rPr>
            <w:lang w:val="en-US"/>
          </w:rPr>
          <w:t xml:space="preserve"> where the inter-cell interferer (s) are time-synchronous with the tested signal</w:t>
        </w:r>
      </w:ins>
      <w:ins w:id="1930" w:author="SAMSUNG1" w:date="2025-05-22T05:39:00Z">
        <w:r w:rsidR="005D5D93">
          <w:rPr>
            <w:lang w:val="en-US"/>
          </w:rPr>
          <w:t>.</w:t>
        </w:r>
      </w:ins>
      <w:ins w:id="1931" w:author="SAMSUNG" w:date="2025-05-09T21:00:00Z">
        <w:del w:id="1932" w:author="SAMSUNG1" w:date="2025-05-22T05:38:00Z">
          <w:r w:rsidRPr="00B90E88" w:rsidDel="005D5D93">
            <w:rPr>
              <w:lang w:val="en-US"/>
            </w:rPr>
            <w:delText xml:space="preserve">. </w:delText>
          </w:r>
        </w:del>
      </w:ins>
    </w:p>
    <w:p w14:paraId="7EBD8A21" w14:textId="0504EE0F" w:rsidR="007E4548" w:rsidRPr="00C645CA" w:rsidDel="006B6C07" w:rsidRDefault="007E4548" w:rsidP="007E4548">
      <w:pPr>
        <w:jc w:val="both"/>
        <w:rPr>
          <w:ins w:id="1933" w:author="SAMSUNG" w:date="2025-05-09T21:00:00Z"/>
          <w:del w:id="1934" w:author="SAMSUNG1" w:date="2025-05-22T05:52:00Z"/>
          <w:lang w:val="en-US"/>
        </w:rPr>
      </w:pPr>
      <w:ins w:id="1935" w:author="SAMSUNG" w:date="2025-05-09T21:00:00Z">
        <w:r w:rsidRPr="00C645CA">
          <w:rPr>
            <w:lang w:val="en-US"/>
          </w:rPr>
          <w:t>In each subframe, each interferer shall transmit 16QAM randomly modulated data over the entire PUSCH region and the same resource blocks as the tested signal</w:t>
        </w:r>
        <w:r>
          <w:rPr>
            <w:lang w:val="en-US"/>
          </w:rPr>
          <w:t xml:space="preserve">. </w:t>
        </w:r>
        <w:r w:rsidRPr="00340914">
          <w:t>Demodulation reference signal</w:t>
        </w:r>
      </w:ins>
      <w:ins w:id="1936" w:author="SAMSUNG1" w:date="2025-05-22T05:39:00Z">
        <w:r w:rsidR="005D5D93">
          <w:t xml:space="preserve"> (DM-RS)</w:t>
        </w:r>
      </w:ins>
      <w:ins w:id="1937" w:author="SAMSUNG" w:date="2025-05-09T21:00:00Z">
        <w:r w:rsidRPr="00340914">
          <w:rPr>
            <w:rFonts w:hint="eastAsia"/>
          </w:rPr>
          <w:t xml:space="preserve">, configured according to </w:t>
        </w:r>
        <w:r w:rsidRPr="00340914">
          <w:t xml:space="preserve">Table </w:t>
        </w:r>
        <w:r>
          <w:t>xxx</w:t>
        </w:r>
        <w:r w:rsidRPr="00340914">
          <w:rPr>
            <w:rFonts w:hint="eastAsia"/>
            <w:lang w:eastAsia="zh-CN"/>
          </w:rPr>
          <w:t xml:space="preserve"> for </w:t>
        </w:r>
      </w:ins>
      <w:ins w:id="1938" w:author="SAMSUNG1" w:date="2025-05-22T05:39:00Z">
        <w:r w:rsidR="005D5D93">
          <w:rPr>
            <w:lang w:eastAsia="zh-CN"/>
          </w:rPr>
          <w:t>enhanced performance requirements is transmitted a</w:t>
        </w:r>
      </w:ins>
      <w:ins w:id="1939" w:author="SAMSUNG1" w:date="2025-05-22T05:40:00Z">
        <w:r w:rsidR="005D5D93">
          <w:rPr>
            <w:lang w:eastAsia="zh-CN"/>
          </w:rPr>
          <w:t xml:space="preserve">ssociated with the transmission of </w:t>
        </w:r>
      </w:ins>
      <w:ins w:id="1940" w:author="SAMSUNG" w:date="2025-05-09T21:00:00Z">
        <w:r>
          <w:rPr>
            <w:lang w:eastAsia="zh-CN"/>
          </w:rPr>
          <w:t>PUSCH</w:t>
        </w:r>
      </w:ins>
      <w:ins w:id="1941" w:author="SAMSUNG1" w:date="2025-05-22T05:40:00Z">
        <w:r w:rsidR="005D5D93">
          <w:rPr>
            <w:lang w:eastAsia="zh-CN"/>
          </w:rPr>
          <w:t>.</w:t>
        </w:r>
      </w:ins>
      <w:ins w:id="1942" w:author="SAMSUNG" w:date="2025-05-09T21:00:00Z">
        <w:del w:id="1943" w:author="SAMSUNG1" w:date="2025-05-22T05:40:00Z">
          <w:r w:rsidDel="005D5D93">
            <w:rPr>
              <w:lang w:eastAsia="zh-CN"/>
            </w:rPr>
            <w:delText xml:space="preserve"> requirement with intercell interference. </w:delText>
          </w:r>
        </w:del>
      </w:ins>
    </w:p>
    <w:p w14:paraId="3A4B11F6" w14:textId="77777777" w:rsidR="007E4548" w:rsidRPr="007E4548" w:rsidRDefault="007E4548" w:rsidP="006B6C07">
      <w:pPr>
        <w:jc w:val="both"/>
        <w:rPr>
          <w:noProof/>
          <w:color w:val="FF0000"/>
          <w:lang w:val="en-US" w:eastAsia="zh-CN"/>
        </w:rPr>
      </w:pPr>
    </w:p>
    <w:p w14:paraId="3BA760D6" w14:textId="3CAB3AE2" w:rsidR="00C645CA"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End of Change 2&gt;</w:t>
      </w:r>
    </w:p>
    <w:p w14:paraId="0FFECAB1" w14:textId="3CB2B2EE" w:rsidR="008669ED" w:rsidRDefault="008669ED" w:rsidP="00C645CA">
      <w:pPr>
        <w:jc w:val="center"/>
        <w:rPr>
          <w:noProof/>
          <w:color w:val="FF0000"/>
          <w:lang w:eastAsia="zh-CN"/>
        </w:rPr>
      </w:pPr>
    </w:p>
    <w:p w14:paraId="2E872B01" w14:textId="12899757" w:rsidR="008669ED" w:rsidRDefault="008669ED" w:rsidP="00C645CA">
      <w:pPr>
        <w:jc w:val="center"/>
        <w:rPr>
          <w:noProof/>
          <w:color w:val="FF0000"/>
          <w:lang w:eastAsia="zh-CN"/>
        </w:rPr>
      </w:pPr>
    </w:p>
    <w:p w14:paraId="437F8D24" w14:textId="3150FD32" w:rsidR="008669ED" w:rsidRDefault="008669ED" w:rsidP="00C645CA">
      <w:pPr>
        <w:jc w:val="center"/>
        <w:rPr>
          <w:noProof/>
          <w:color w:val="FF0000"/>
          <w:lang w:eastAsia="zh-CN"/>
        </w:rPr>
      </w:pPr>
      <w:r>
        <w:rPr>
          <w:rFonts w:hint="eastAsia"/>
          <w:noProof/>
          <w:color w:val="FF0000"/>
          <w:lang w:eastAsia="zh-CN"/>
        </w:rPr>
        <w:t>&lt;</w:t>
      </w:r>
      <w:r>
        <w:rPr>
          <w:noProof/>
          <w:color w:val="FF0000"/>
          <w:lang w:eastAsia="zh-CN"/>
        </w:rPr>
        <w:t>Start of Change 3&gt;</w:t>
      </w:r>
    </w:p>
    <w:p w14:paraId="33856A8F" w14:textId="77777777" w:rsidR="004F5214" w:rsidRPr="008C3753" w:rsidRDefault="004F5214" w:rsidP="004F5214">
      <w:pPr>
        <w:pStyle w:val="1"/>
        <w:rPr>
          <w:rFonts w:cs="v4.2.0"/>
        </w:rPr>
      </w:pPr>
      <w:bookmarkStart w:id="1944" w:name="_Toc21100262"/>
      <w:bookmarkStart w:id="1945" w:name="_Toc29810060"/>
      <w:bookmarkStart w:id="1946" w:name="_Toc36645453"/>
      <w:bookmarkStart w:id="1947" w:name="_Toc37272507"/>
      <w:bookmarkStart w:id="1948" w:name="_Toc45884754"/>
      <w:bookmarkStart w:id="1949" w:name="_Toc53182786"/>
      <w:bookmarkStart w:id="1950" w:name="_Toc58860573"/>
      <w:bookmarkStart w:id="1951" w:name="_Toc58863077"/>
      <w:bookmarkStart w:id="1952" w:name="_Toc61183062"/>
      <w:bookmarkStart w:id="1953" w:name="_Toc66728377"/>
      <w:bookmarkStart w:id="1954" w:name="_Toc74962254"/>
      <w:bookmarkStart w:id="1955" w:name="_Toc75243164"/>
      <w:bookmarkStart w:id="1956" w:name="_Toc76545510"/>
      <w:bookmarkStart w:id="1957" w:name="_Toc82595613"/>
      <w:bookmarkStart w:id="1958" w:name="_Toc89955644"/>
      <w:bookmarkStart w:id="1959" w:name="_Toc98774072"/>
      <w:bookmarkStart w:id="1960" w:name="_Toc106201833"/>
      <w:r w:rsidRPr="008C3753">
        <w:rPr>
          <w:rFonts w:cs="v4.2.0"/>
        </w:rPr>
        <w:t>D.</w:t>
      </w:r>
      <w:r w:rsidRPr="008C3753">
        <w:rPr>
          <w:rFonts w:cs="v4.2.0"/>
          <w:lang w:eastAsia="zh-CN"/>
        </w:rPr>
        <w:t>5</w:t>
      </w:r>
      <w:r w:rsidRPr="008C3753">
        <w:rPr>
          <w:rFonts w:cs="v4.2.0"/>
        </w:rPr>
        <w:tab/>
      </w:r>
      <w:r w:rsidRPr="008C3753">
        <w:rPr>
          <w:i/>
        </w:rPr>
        <w:t>BS type 1-C</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375C79E5" w14:textId="7012D024" w:rsidR="004F5214" w:rsidRPr="008C3753" w:rsidRDefault="004F5214" w:rsidP="004F5214">
      <w:pPr>
        <w:pStyle w:val="2"/>
        <w:rPr>
          <w:ins w:id="1961" w:author="SAMSUNG2" w:date="2025-08-15T03:37:00Z"/>
          <w:rFonts w:cs="v4.2.0"/>
          <w:lang w:eastAsia="zh-CN"/>
        </w:rPr>
      </w:pPr>
      <w:bookmarkStart w:id="1962" w:name="_Toc21100267"/>
      <w:bookmarkStart w:id="1963" w:name="_Toc29810065"/>
      <w:bookmarkStart w:id="1964" w:name="_Toc36645458"/>
      <w:bookmarkStart w:id="1965" w:name="_Toc37272512"/>
      <w:bookmarkStart w:id="1966" w:name="_Toc45884759"/>
      <w:bookmarkStart w:id="1967" w:name="_Toc53182792"/>
      <w:bookmarkStart w:id="1968" w:name="_Toc58860579"/>
      <w:bookmarkStart w:id="1969" w:name="_Toc58863083"/>
      <w:bookmarkStart w:id="1970" w:name="_Toc61183068"/>
      <w:bookmarkStart w:id="1971" w:name="_Toc66728383"/>
      <w:bookmarkStart w:id="1972" w:name="_Toc74962260"/>
      <w:bookmarkStart w:id="1973" w:name="_Toc75243170"/>
      <w:bookmarkStart w:id="1974" w:name="_Toc76545516"/>
      <w:bookmarkStart w:id="1975" w:name="_Toc82595619"/>
      <w:bookmarkStart w:id="1976" w:name="_Toc89955650"/>
      <w:bookmarkStart w:id="1977" w:name="_Toc98774078"/>
      <w:bookmarkStart w:id="1978" w:name="_Toc106201839"/>
      <w:ins w:id="1979" w:author="SAMSUNG2" w:date="2025-08-15T03:37:00Z">
        <w:r w:rsidRPr="008C3753">
          <w:rPr>
            <w:rFonts w:cs="v4.2.0"/>
          </w:rPr>
          <w:t>D.</w:t>
        </w:r>
        <w:r>
          <w:rPr>
            <w:rFonts w:cs="v4.2.0"/>
            <w:lang w:eastAsia="zh-CN"/>
          </w:rPr>
          <w:t>5</w:t>
        </w:r>
        <w:r w:rsidRPr="008C3753">
          <w:rPr>
            <w:rFonts w:cs="v4.2.0"/>
          </w:rPr>
          <w:t>.</w:t>
        </w:r>
        <w:r>
          <w:rPr>
            <w:rFonts w:cs="v4.2.0"/>
            <w:lang w:eastAsia="zh-CN"/>
          </w:rPr>
          <w:t>x</w:t>
        </w:r>
        <w:r w:rsidRPr="008C3753">
          <w:rPr>
            <w:rFonts w:cs="v4.2.0"/>
          </w:rPr>
          <w:tab/>
        </w:r>
        <w:r w:rsidRPr="008C3753">
          <w:t>Performance requirements for PUSCH</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r>
          <w:t xml:space="preserve"> w</w:t>
        </w:r>
      </w:ins>
      <w:ins w:id="1980" w:author="SAMSUNG2" w:date="2025-08-15T03:38:00Z">
        <w:r>
          <w:t xml:space="preserve">ith inter-cell interference </w:t>
        </w:r>
      </w:ins>
    </w:p>
    <w:p w14:paraId="0B0E2249" w14:textId="4D987EEA" w:rsidR="008669ED" w:rsidRPr="004F5214" w:rsidRDefault="008669ED" w:rsidP="00C645CA">
      <w:pPr>
        <w:jc w:val="center"/>
        <w:rPr>
          <w:noProof/>
          <w:color w:val="FF0000"/>
          <w:lang w:eastAsia="zh-CN"/>
        </w:rPr>
      </w:pPr>
    </w:p>
    <w:p w14:paraId="7ED844C0" w14:textId="57895AF4" w:rsidR="008669ED" w:rsidRDefault="008669ED" w:rsidP="00C645CA">
      <w:pPr>
        <w:jc w:val="center"/>
        <w:rPr>
          <w:noProof/>
          <w:color w:val="FF0000"/>
          <w:lang w:eastAsia="zh-CN"/>
        </w:rPr>
      </w:pPr>
      <w:r>
        <w:rPr>
          <w:rFonts w:hint="eastAsia"/>
          <w:noProof/>
          <w:color w:val="FF0000"/>
          <w:lang w:eastAsia="zh-CN"/>
        </w:rPr>
        <w:t>&lt;</w:t>
      </w:r>
      <w:r>
        <w:rPr>
          <w:noProof/>
          <w:color w:val="FF0000"/>
          <w:lang w:eastAsia="zh-CN"/>
        </w:rPr>
        <w:t>End of Change 3&gt;</w:t>
      </w:r>
    </w:p>
    <w:p w14:paraId="5EA40C1D" w14:textId="38460A0F" w:rsidR="008669ED" w:rsidRDefault="008669ED" w:rsidP="008669ED">
      <w:pPr>
        <w:jc w:val="center"/>
        <w:rPr>
          <w:noProof/>
          <w:color w:val="FF0000"/>
          <w:lang w:eastAsia="zh-CN"/>
        </w:rPr>
      </w:pPr>
      <w:r>
        <w:rPr>
          <w:rFonts w:hint="eastAsia"/>
          <w:noProof/>
          <w:color w:val="FF0000"/>
          <w:lang w:eastAsia="zh-CN"/>
        </w:rPr>
        <w:t>&lt;</w:t>
      </w:r>
      <w:r>
        <w:rPr>
          <w:noProof/>
          <w:color w:val="FF0000"/>
          <w:lang w:eastAsia="zh-CN"/>
        </w:rPr>
        <w:t xml:space="preserve">Start of Change </w:t>
      </w:r>
      <w:r>
        <w:rPr>
          <w:noProof/>
          <w:color w:val="FF0000"/>
          <w:lang w:eastAsia="zh-CN"/>
        </w:rPr>
        <w:t>4</w:t>
      </w:r>
      <w:r>
        <w:rPr>
          <w:noProof/>
          <w:color w:val="FF0000"/>
          <w:lang w:eastAsia="zh-CN"/>
        </w:rPr>
        <w:t>&gt;</w:t>
      </w:r>
    </w:p>
    <w:p w14:paraId="7F751619" w14:textId="77777777" w:rsidR="004F5214" w:rsidRPr="008C3753" w:rsidRDefault="004F5214" w:rsidP="004F5214">
      <w:pPr>
        <w:pStyle w:val="1"/>
        <w:rPr>
          <w:rFonts w:cs="v4.2.0"/>
        </w:rPr>
      </w:pPr>
      <w:bookmarkStart w:id="1981" w:name="_Toc53182791"/>
      <w:bookmarkStart w:id="1982" w:name="_Toc58860578"/>
      <w:bookmarkStart w:id="1983" w:name="_Toc58863082"/>
      <w:bookmarkStart w:id="1984" w:name="_Toc61183067"/>
      <w:bookmarkStart w:id="1985" w:name="_Toc66728382"/>
      <w:bookmarkStart w:id="1986" w:name="_Toc74962259"/>
      <w:bookmarkStart w:id="1987" w:name="_Toc75243169"/>
      <w:bookmarkStart w:id="1988" w:name="_Toc76545515"/>
      <w:bookmarkStart w:id="1989" w:name="_Toc82595618"/>
      <w:bookmarkStart w:id="1990" w:name="_Toc89955649"/>
      <w:bookmarkStart w:id="1991" w:name="_Toc98774077"/>
      <w:bookmarkStart w:id="1992" w:name="_Toc106201838"/>
      <w:r w:rsidRPr="008C3753">
        <w:rPr>
          <w:rFonts w:cs="v4.2.0"/>
        </w:rPr>
        <w:lastRenderedPageBreak/>
        <w:t>D.</w:t>
      </w:r>
      <w:r w:rsidRPr="008C3753">
        <w:rPr>
          <w:rFonts w:cs="v4.2.0"/>
          <w:lang w:eastAsia="zh-CN"/>
        </w:rPr>
        <w:t>6</w:t>
      </w:r>
      <w:r w:rsidRPr="008C3753">
        <w:rPr>
          <w:rFonts w:cs="v4.2.0"/>
        </w:rPr>
        <w:tab/>
      </w:r>
      <w:r w:rsidRPr="008C3753">
        <w:t>BS type 1-</w:t>
      </w:r>
      <w:r w:rsidRPr="008C3753">
        <w:rPr>
          <w:lang w:eastAsia="zh-CN"/>
        </w:rPr>
        <w:t>H</w:t>
      </w:r>
      <w:r w:rsidRPr="008C3753">
        <w:rPr>
          <w:rFonts w:cs="v4.2.0"/>
        </w:rPr>
        <w:t xml:space="preserve"> </w:t>
      </w:r>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1981"/>
      <w:bookmarkEnd w:id="1982"/>
      <w:bookmarkEnd w:id="1983"/>
      <w:bookmarkEnd w:id="1984"/>
      <w:bookmarkEnd w:id="1985"/>
      <w:bookmarkEnd w:id="1986"/>
      <w:bookmarkEnd w:id="1987"/>
      <w:bookmarkEnd w:id="1988"/>
      <w:bookmarkEnd w:id="1989"/>
      <w:bookmarkEnd w:id="1990"/>
      <w:bookmarkEnd w:id="1991"/>
      <w:bookmarkEnd w:id="1992"/>
    </w:p>
    <w:p w14:paraId="29FAC780" w14:textId="334CB240" w:rsidR="004F5214" w:rsidRPr="008C3753" w:rsidRDefault="004F5214" w:rsidP="004F5214">
      <w:pPr>
        <w:pStyle w:val="2"/>
        <w:rPr>
          <w:ins w:id="1993" w:author="SAMSUNG2" w:date="2025-08-15T03:38:00Z"/>
          <w:rFonts w:cs="v4.2.0"/>
          <w:lang w:eastAsia="zh-CN"/>
        </w:rPr>
      </w:pPr>
      <w:ins w:id="1994" w:author="SAMSUNG2" w:date="2025-08-15T03:38:00Z">
        <w:r w:rsidRPr="008C3753">
          <w:rPr>
            <w:rFonts w:cs="v4.2.0"/>
          </w:rPr>
          <w:t>D.</w:t>
        </w:r>
        <w:r>
          <w:rPr>
            <w:rFonts w:cs="v4.2.0"/>
            <w:lang w:eastAsia="zh-CN"/>
          </w:rPr>
          <w:t>6</w:t>
        </w:r>
        <w:r w:rsidRPr="008C3753">
          <w:rPr>
            <w:rFonts w:cs="v4.2.0"/>
          </w:rPr>
          <w:t>.</w:t>
        </w:r>
        <w:r>
          <w:rPr>
            <w:rFonts w:cs="v4.2.0"/>
            <w:lang w:eastAsia="zh-CN"/>
          </w:rPr>
          <w:t>x</w:t>
        </w:r>
        <w:r w:rsidRPr="008C3753">
          <w:rPr>
            <w:rFonts w:cs="v4.2.0"/>
          </w:rPr>
          <w:tab/>
        </w:r>
        <w:r w:rsidRPr="008C3753">
          <w:t>Performance requirements for PUSCH</w:t>
        </w:r>
        <w:r>
          <w:t xml:space="preserve"> with inter-cell interference </w:t>
        </w:r>
      </w:ins>
    </w:p>
    <w:p w14:paraId="71FCBC7C" w14:textId="77777777" w:rsidR="008669ED" w:rsidRPr="004F5214" w:rsidRDefault="008669ED" w:rsidP="008669ED">
      <w:pPr>
        <w:jc w:val="center"/>
        <w:rPr>
          <w:noProof/>
          <w:color w:val="FF0000"/>
          <w:lang w:eastAsia="zh-CN"/>
        </w:rPr>
      </w:pPr>
    </w:p>
    <w:p w14:paraId="5671A6F3" w14:textId="5D661C1A" w:rsidR="008669ED" w:rsidRDefault="008669ED" w:rsidP="008669ED">
      <w:pPr>
        <w:jc w:val="center"/>
        <w:rPr>
          <w:noProof/>
          <w:color w:val="FF0000"/>
          <w:lang w:eastAsia="zh-CN"/>
        </w:rPr>
      </w:pPr>
      <w:r>
        <w:rPr>
          <w:rFonts w:hint="eastAsia"/>
          <w:noProof/>
          <w:color w:val="FF0000"/>
          <w:lang w:eastAsia="zh-CN"/>
        </w:rPr>
        <w:t>&lt;</w:t>
      </w:r>
      <w:r>
        <w:rPr>
          <w:noProof/>
          <w:color w:val="FF0000"/>
          <w:lang w:eastAsia="zh-CN"/>
        </w:rPr>
        <w:t xml:space="preserve">End of Change </w:t>
      </w:r>
      <w:r>
        <w:rPr>
          <w:noProof/>
          <w:color w:val="FF0000"/>
          <w:lang w:eastAsia="zh-CN"/>
        </w:rPr>
        <w:t>4</w:t>
      </w:r>
      <w:r>
        <w:rPr>
          <w:noProof/>
          <w:color w:val="FF0000"/>
          <w:lang w:eastAsia="zh-CN"/>
        </w:rPr>
        <w:t>&gt;</w:t>
      </w:r>
    </w:p>
    <w:p w14:paraId="4B731C7B" w14:textId="77777777" w:rsidR="008669ED" w:rsidRPr="008669ED" w:rsidRDefault="008669ED" w:rsidP="00C645CA">
      <w:pPr>
        <w:jc w:val="center"/>
        <w:rPr>
          <w:rFonts w:hint="eastAsia"/>
          <w:noProof/>
          <w:color w:val="FF0000"/>
          <w:lang w:eastAsia="zh-CN"/>
        </w:rPr>
      </w:pPr>
    </w:p>
    <w:sectPr w:rsidR="008669ED" w:rsidRPr="00866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3EDC7" w14:textId="77777777" w:rsidR="0057348C" w:rsidRDefault="0057348C">
      <w:r>
        <w:separator/>
      </w:r>
    </w:p>
  </w:endnote>
  <w:endnote w:type="continuationSeparator" w:id="0">
    <w:p w14:paraId="3D90F9AE" w14:textId="77777777" w:rsidR="0057348C" w:rsidRDefault="0057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FA73D" w14:textId="77777777" w:rsidR="0057348C" w:rsidRDefault="0057348C">
      <w:r>
        <w:separator/>
      </w:r>
    </w:p>
  </w:footnote>
  <w:footnote w:type="continuationSeparator" w:id="0">
    <w:p w14:paraId="0EAE8665" w14:textId="77777777" w:rsidR="0057348C" w:rsidRDefault="0057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5C"/>
    <w:rsid w:val="00070E09"/>
    <w:rsid w:val="000767E7"/>
    <w:rsid w:val="000958E2"/>
    <w:rsid w:val="000A6394"/>
    <w:rsid w:val="000B7FED"/>
    <w:rsid w:val="000C038A"/>
    <w:rsid w:val="000C4D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9DB"/>
    <w:rsid w:val="002E472E"/>
    <w:rsid w:val="00305409"/>
    <w:rsid w:val="0035209F"/>
    <w:rsid w:val="003609EF"/>
    <w:rsid w:val="0036231A"/>
    <w:rsid w:val="00374DD4"/>
    <w:rsid w:val="003E1A36"/>
    <w:rsid w:val="00410371"/>
    <w:rsid w:val="004242F1"/>
    <w:rsid w:val="004B75B7"/>
    <w:rsid w:val="004F5214"/>
    <w:rsid w:val="005141D9"/>
    <w:rsid w:val="0051580D"/>
    <w:rsid w:val="00547111"/>
    <w:rsid w:val="0057348C"/>
    <w:rsid w:val="00592D74"/>
    <w:rsid w:val="005D5D93"/>
    <w:rsid w:val="005E2C44"/>
    <w:rsid w:val="00621188"/>
    <w:rsid w:val="006257ED"/>
    <w:rsid w:val="006412D5"/>
    <w:rsid w:val="00653DE4"/>
    <w:rsid w:val="00665C47"/>
    <w:rsid w:val="00695808"/>
    <w:rsid w:val="006B46FB"/>
    <w:rsid w:val="006B6C07"/>
    <w:rsid w:val="006E21FB"/>
    <w:rsid w:val="00792342"/>
    <w:rsid w:val="007977A8"/>
    <w:rsid w:val="007B512A"/>
    <w:rsid w:val="007C2097"/>
    <w:rsid w:val="007D6A07"/>
    <w:rsid w:val="007E4548"/>
    <w:rsid w:val="007F08E2"/>
    <w:rsid w:val="007F7259"/>
    <w:rsid w:val="008040A8"/>
    <w:rsid w:val="0082019C"/>
    <w:rsid w:val="008279FA"/>
    <w:rsid w:val="008626E7"/>
    <w:rsid w:val="008669ED"/>
    <w:rsid w:val="00870EE7"/>
    <w:rsid w:val="008863B9"/>
    <w:rsid w:val="008A45A6"/>
    <w:rsid w:val="008D3CCC"/>
    <w:rsid w:val="008F3789"/>
    <w:rsid w:val="008F686C"/>
    <w:rsid w:val="009148DE"/>
    <w:rsid w:val="00941E30"/>
    <w:rsid w:val="009531B0"/>
    <w:rsid w:val="009741B3"/>
    <w:rsid w:val="0097435D"/>
    <w:rsid w:val="009777D9"/>
    <w:rsid w:val="00991B88"/>
    <w:rsid w:val="009A32C3"/>
    <w:rsid w:val="009A5753"/>
    <w:rsid w:val="009A579D"/>
    <w:rsid w:val="009E3297"/>
    <w:rsid w:val="009F734F"/>
    <w:rsid w:val="00A246B6"/>
    <w:rsid w:val="00A47E70"/>
    <w:rsid w:val="00A50CF0"/>
    <w:rsid w:val="00A7671C"/>
    <w:rsid w:val="00AA2CBC"/>
    <w:rsid w:val="00AC5820"/>
    <w:rsid w:val="00AD1CD8"/>
    <w:rsid w:val="00B258BB"/>
    <w:rsid w:val="00B25D6F"/>
    <w:rsid w:val="00B67B97"/>
    <w:rsid w:val="00B968C8"/>
    <w:rsid w:val="00BA2862"/>
    <w:rsid w:val="00BA3EC5"/>
    <w:rsid w:val="00BA51D9"/>
    <w:rsid w:val="00BB4416"/>
    <w:rsid w:val="00BB5DFC"/>
    <w:rsid w:val="00BD279D"/>
    <w:rsid w:val="00BD6BB8"/>
    <w:rsid w:val="00C143B2"/>
    <w:rsid w:val="00C4432E"/>
    <w:rsid w:val="00C645CA"/>
    <w:rsid w:val="00C66BA2"/>
    <w:rsid w:val="00C7374F"/>
    <w:rsid w:val="00C870F6"/>
    <w:rsid w:val="00C95985"/>
    <w:rsid w:val="00CC5026"/>
    <w:rsid w:val="00CC68D0"/>
    <w:rsid w:val="00D03F9A"/>
    <w:rsid w:val="00D06D51"/>
    <w:rsid w:val="00D24991"/>
    <w:rsid w:val="00D37146"/>
    <w:rsid w:val="00D50255"/>
    <w:rsid w:val="00D66520"/>
    <w:rsid w:val="00D81E4A"/>
    <w:rsid w:val="00D84AE9"/>
    <w:rsid w:val="00D9124E"/>
    <w:rsid w:val="00DE34CF"/>
    <w:rsid w:val="00E13F3D"/>
    <w:rsid w:val="00E34898"/>
    <w:rsid w:val="00EB09B7"/>
    <w:rsid w:val="00EE7D7C"/>
    <w:rsid w:val="00F25D98"/>
    <w:rsid w:val="00F300FB"/>
    <w:rsid w:val="00FB12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7435D"/>
    <w:rPr>
      <w:rFonts w:ascii="Arial" w:hAnsi="Arial"/>
      <w:sz w:val="18"/>
      <w:lang w:val="en-GB" w:eastAsia="en-US"/>
    </w:rPr>
  </w:style>
  <w:style w:type="character" w:customStyle="1" w:styleId="TAHCar">
    <w:name w:val="TAH Car"/>
    <w:link w:val="TAH"/>
    <w:qFormat/>
    <w:rsid w:val="0097435D"/>
    <w:rPr>
      <w:rFonts w:ascii="Arial" w:hAnsi="Arial"/>
      <w:b/>
      <w:sz w:val="18"/>
      <w:lang w:val="en-GB" w:eastAsia="en-US"/>
    </w:rPr>
  </w:style>
  <w:style w:type="character" w:customStyle="1" w:styleId="THChar">
    <w:name w:val="TH Char"/>
    <w:link w:val="TH"/>
    <w:qFormat/>
    <w:rsid w:val="0097435D"/>
    <w:rPr>
      <w:rFonts w:ascii="Arial" w:hAnsi="Arial"/>
      <w:b/>
      <w:lang w:val="en-GB" w:eastAsia="en-US"/>
    </w:rPr>
  </w:style>
  <w:style w:type="character" w:customStyle="1" w:styleId="TANChar">
    <w:name w:val="TAN Char"/>
    <w:link w:val="TAN"/>
    <w:qFormat/>
    <w:rsid w:val="0097435D"/>
    <w:rPr>
      <w:rFonts w:ascii="Arial" w:hAnsi="Arial"/>
      <w:sz w:val="18"/>
      <w:lang w:val="en-GB" w:eastAsia="en-US"/>
    </w:rPr>
  </w:style>
  <w:style w:type="character" w:customStyle="1" w:styleId="TACChar">
    <w:name w:val="TAC Char"/>
    <w:link w:val="TAC"/>
    <w:qFormat/>
    <w:rsid w:val="0097435D"/>
    <w:rPr>
      <w:rFonts w:ascii="Arial" w:hAnsi="Arial"/>
      <w:sz w:val="18"/>
      <w:lang w:val="en-GB" w:eastAsia="en-US"/>
    </w:rPr>
  </w:style>
  <w:style w:type="character" w:customStyle="1" w:styleId="B1Char">
    <w:name w:val="B1 Char"/>
    <w:link w:val="B1"/>
    <w:qFormat/>
    <w:rsid w:val="0097435D"/>
    <w:rPr>
      <w:rFonts w:ascii="Times New Roman" w:hAnsi="Times New Roman"/>
      <w:lang w:val="en-GB" w:eastAsia="en-US"/>
    </w:rPr>
  </w:style>
  <w:style w:type="table" w:customStyle="1" w:styleId="TableGrid7">
    <w:name w:val="Table Grid7"/>
    <w:basedOn w:val="a1"/>
    <w:next w:val="af1"/>
    <w:uiPriority w:val="39"/>
    <w:qFormat/>
    <w:rsid w:val="009743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974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2540</Words>
  <Characters>14482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SAMSUNG2</cp:lastModifiedBy>
  <cp:revision>2</cp:revision>
  <cp:lastPrinted>1900-01-01T00:00:00Z</cp:lastPrinted>
  <dcterms:created xsi:type="dcterms:W3CDTF">2025-08-14T19:44:00Z</dcterms:created>
  <dcterms:modified xsi:type="dcterms:W3CDTF">2025-08-14T19:44:00Z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